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40874E" w14:textId="41DF8EA2" w:rsidR="00B70681" w:rsidRPr="00FF1EF9" w:rsidRDefault="00B70681" w:rsidP="00B70681">
      <w:pPr>
        <w:jc w:val="center"/>
        <w:rPr>
          <w:rFonts w:cs="Arial"/>
          <w:b/>
          <w:sz w:val="28"/>
          <w:szCs w:val="28"/>
        </w:rPr>
      </w:pPr>
      <w:r w:rsidRPr="00FF1EF9">
        <w:rPr>
          <w:rFonts w:cs="Arial"/>
          <w:b/>
          <w:sz w:val="28"/>
          <w:szCs w:val="28"/>
        </w:rPr>
        <w:t>BALANCING CODE NO.</w:t>
      </w:r>
      <w:r w:rsidR="00F21FA8">
        <w:rPr>
          <w:rFonts w:cs="Arial"/>
          <w:b/>
          <w:sz w:val="28"/>
          <w:szCs w:val="28"/>
        </w:rPr>
        <w:t xml:space="preserve"> 5</w:t>
      </w:r>
    </w:p>
    <w:p w14:paraId="7D938D3B" w14:textId="7CECBB8A" w:rsidR="00B70681" w:rsidRPr="00FF1EF9" w:rsidRDefault="00B70681" w:rsidP="00B70681">
      <w:pPr>
        <w:jc w:val="center"/>
        <w:rPr>
          <w:rFonts w:cs="Arial"/>
          <w:b/>
        </w:rPr>
      </w:pPr>
      <w:r w:rsidRPr="00FF1EF9">
        <w:rPr>
          <w:rFonts w:cs="Arial"/>
          <w:b/>
        </w:rPr>
        <w:t>(BC</w:t>
      </w:r>
      <w:r w:rsidR="00703040">
        <w:rPr>
          <w:rFonts w:cs="Arial"/>
          <w:b/>
        </w:rPr>
        <w:t>5</w:t>
      </w:r>
      <w:r w:rsidRPr="00FF1EF9">
        <w:rPr>
          <w:rFonts w:cs="Arial"/>
          <w:b/>
        </w:rPr>
        <w:t>)</w:t>
      </w:r>
    </w:p>
    <w:p w14:paraId="703CD474" w14:textId="68AF5029" w:rsidR="007C3561" w:rsidRPr="00BB7AD2" w:rsidRDefault="007C3561">
      <w:pPr>
        <w:jc w:val="center"/>
        <w:rPr>
          <w:b/>
          <w:rPrChange w:id="0" w:author="Author">
            <w:rPr/>
          </w:rPrChange>
        </w:rPr>
        <w:pPrChange w:id="1" w:author="Author">
          <w:pPr/>
        </w:pPrChange>
      </w:pPr>
    </w:p>
    <w:p w14:paraId="209DFEBB" w14:textId="77777777" w:rsidR="00B70681" w:rsidRPr="00FF1EF9" w:rsidRDefault="007C3561" w:rsidP="00E22E13">
      <w:pPr>
        <w:jc w:val="center"/>
        <w:rPr>
          <w:ins w:id="2" w:author="Author"/>
          <w:rFonts w:cs="Arial"/>
        </w:rPr>
      </w:pPr>
      <w:ins w:id="3" w:author="Author">
        <w:r>
          <w:rPr>
            <w:rFonts w:cs="Arial"/>
            <w:b/>
          </w:rPr>
          <w:t>PREQUALIFICATION PROCESSES</w:t>
        </w:r>
      </w:ins>
    </w:p>
    <w:p w14:paraId="491817FC" w14:textId="77777777" w:rsidR="00B70681" w:rsidRPr="00FF1EF9" w:rsidRDefault="00B70681" w:rsidP="00B70681">
      <w:pPr>
        <w:rPr>
          <w:rFonts w:cs="Arial"/>
        </w:rPr>
      </w:pPr>
    </w:p>
    <w:p w14:paraId="3C5D0653" w14:textId="77777777" w:rsidR="00B70681" w:rsidRPr="00FF1EF9" w:rsidRDefault="00B70681" w:rsidP="00B70681">
      <w:pPr>
        <w:jc w:val="center"/>
        <w:rPr>
          <w:rFonts w:cs="Arial"/>
          <w:b/>
          <w:bCs/>
          <w:sz w:val="24"/>
          <w:szCs w:val="24"/>
        </w:rPr>
      </w:pPr>
      <w:r w:rsidRPr="00FF1EF9">
        <w:rPr>
          <w:rFonts w:cs="Arial"/>
          <w:b/>
          <w:bCs/>
          <w:sz w:val="24"/>
          <w:szCs w:val="24"/>
        </w:rPr>
        <w:t>CONTENTS</w:t>
      </w:r>
    </w:p>
    <w:p w14:paraId="57C86795" w14:textId="77777777" w:rsidR="00B70681" w:rsidRPr="00FF1EF9" w:rsidRDefault="00B70681" w:rsidP="00B70681">
      <w:pPr>
        <w:rPr>
          <w:rFonts w:cs="Arial"/>
        </w:rPr>
      </w:pPr>
    </w:p>
    <w:p w14:paraId="3E3A9945" w14:textId="77777777" w:rsidR="00B70681" w:rsidRPr="00FF1EF9" w:rsidRDefault="00B70681" w:rsidP="00B70681">
      <w:pPr>
        <w:jc w:val="center"/>
        <w:rPr>
          <w:rFonts w:cs="Arial"/>
        </w:rPr>
      </w:pPr>
      <w:r w:rsidRPr="00FF1EF9">
        <w:rPr>
          <w:rFonts w:cs="Arial"/>
        </w:rPr>
        <w:t>(This contents page does not form part of the Grid Code)</w:t>
      </w:r>
    </w:p>
    <w:p w14:paraId="6DF84D3C" w14:textId="77777777" w:rsidR="007D3E5C" w:rsidRPr="003F6546" w:rsidRDefault="007D3E5C"/>
    <w:p w14:paraId="2A71F3D5" w14:textId="77777777" w:rsidR="002517F6" w:rsidRDefault="002517F6" w:rsidP="0018189F">
      <w:pPr>
        <w:rPr>
          <w:rFonts w:eastAsiaTheme="minorEastAsia"/>
        </w:rPr>
      </w:pPr>
    </w:p>
    <w:p w14:paraId="18568689" w14:textId="77777777" w:rsidR="002517F6" w:rsidRPr="003F6546" w:rsidRDefault="002517F6" w:rsidP="002517F6">
      <w:pPr>
        <w:tabs>
          <w:tab w:val="right" w:pos="9639"/>
        </w:tabs>
      </w:pPr>
      <w:r w:rsidRPr="003F6546">
        <w:rPr>
          <w:u w:val="single"/>
        </w:rPr>
        <w:t>Paragraph No/Title</w:t>
      </w:r>
      <w:r w:rsidRPr="003F6546">
        <w:tab/>
      </w:r>
      <w:r w:rsidRPr="003F6546">
        <w:rPr>
          <w:u w:val="single"/>
        </w:rPr>
        <w:t>Page Number</w:t>
      </w:r>
    </w:p>
    <w:p w14:paraId="6DEA725A" w14:textId="67006361" w:rsidR="002517F6" w:rsidRPr="00D20059" w:rsidRDefault="002517F6" w:rsidP="00826B69">
      <w:pPr>
        <w:pStyle w:val="TOC1"/>
        <w:rPr>
          <w:rFonts w:asciiTheme="minorHAnsi" w:eastAsiaTheme="minorEastAsia" w:hAnsiTheme="minorHAnsi"/>
          <w:sz w:val="22"/>
        </w:rPr>
      </w:pPr>
      <w:r w:rsidRPr="003F6546">
        <w:fldChar w:fldCharType="begin"/>
      </w:r>
      <w:r w:rsidRPr="003F6546">
        <w:instrText xml:space="preserve"> TOC \f </w:instrText>
      </w:r>
      <w:r w:rsidRPr="003F6546">
        <w:fldChar w:fldCharType="separate"/>
      </w:r>
    </w:p>
    <w:p w14:paraId="4E9FCEE9" w14:textId="44C41924" w:rsidR="002517F6" w:rsidRPr="00D20059" w:rsidRDefault="002517F6" w:rsidP="00826B69">
      <w:pPr>
        <w:pStyle w:val="TOC1"/>
        <w:rPr>
          <w:rFonts w:asciiTheme="minorHAnsi" w:eastAsiaTheme="minorEastAsia" w:hAnsiTheme="minorHAnsi"/>
          <w:sz w:val="22"/>
        </w:rPr>
      </w:pPr>
      <w:r>
        <w:rPr>
          <w:noProof/>
        </w:rPr>
        <w:t>BC</w:t>
      </w:r>
      <w:r w:rsidR="00826B69">
        <w:rPr>
          <w:noProof/>
        </w:rPr>
        <w:t>5</w:t>
      </w:r>
      <w:r w:rsidRPr="00262860">
        <w:rPr>
          <w:noProof/>
        </w:rPr>
        <w:t>.</w:t>
      </w:r>
      <w:r w:rsidR="00826B69">
        <w:rPr>
          <w:noProof/>
        </w:rPr>
        <w:t>1</w:t>
      </w:r>
      <w:r w:rsidRPr="00262860">
        <w:rPr>
          <w:noProof/>
        </w:rPr>
        <w:t xml:space="preserve">  </w:t>
      </w:r>
      <w:r>
        <w:rPr>
          <w:noProof/>
        </w:rPr>
        <w:t>PREQUALIFICATION</w:t>
      </w:r>
      <w:r>
        <w:rPr>
          <w:noProof/>
        </w:rPr>
        <w:tab/>
        <w:t>2</w:t>
      </w:r>
    </w:p>
    <w:p w14:paraId="63D1A858" w14:textId="6C230816" w:rsidR="002517F6" w:rsidRPr="00D20059" w:rsidRDefault="002517F6" w:rsidP="002517F6">
      <w:pPr>
        <w:pStyle w:val="TOC2"/>
        <w:rPr>
          <w:rFonts w:asciiTheme="minorHAnsi" w:eastAsiaTheme="minorEastAsia" w:hAnsiTheme="minorHAnsi"/>
          <w:sz w:val="22"/>
        </w:rPr>
      </w:pPr>
      <w:r>
        <w:t>BC</w:t>
      </w:r>
      <w:r w:rsidR="00826B69">
        <w:t>5.1.1</w:t>
      </w:r>
      <w:r w:rsidRPr="00262860">
        <w:t xml:space="preserve">   </w:t>
      </w:r>
      <w:r>
        <w:t>Prequalification Timelines</w:t>
      </w:r>
      <w:r>
        <w:tab/>
        <w:t>3</w:t>
      </w:r>
    </w:p>
    <w:p w14:paraId="53DAEA01" w14:textId="47C187EB" w:rsidR="002517F6" w:rsidRPr="00D20059" w:rsidRDefault="002517F6" w:rsidP="002517F6">
      <w:pPr>
        <w:pStyle w:val="TOC1"/>
        <w:rPr>
          <w:rFonts w:asciiTheme="minorHAnsi" w:eastAsiaTheme="minorEastAsia" w:hAnsiTheme="minorHAnsi"/>
          <w:sz w:val="22"/>
        </w:rPr>
      </w:pPr>
      <w:r>
        <w:rPr>
          <w:noProof/>
        </w:rPr>
        <w:t>BC</w:t>
      </w:r>
      <w:r w:rsidR="00826B69">
        <w:rPr>
          <w:noProof/>
        </w:rPr>
        <w:t>5.2</w:t>
      </w:r>
      <w:r>
        <w:rPr>
          <w:noProof/>
        </w:rPr>
        <w:t xml:space="preserve">  </w:t>
      </w:r>
      <w:r w:rsidR="00826B69">
        <w:rPr>
          <w:noProof/>
        </w:rPr>
        <w:t>FCR PREQUALIFICATION PROCESS</w:t>
      </w:r>
      <w:r>
        <w:rPr>
          <w:noProof/>
        </w:rPr>
        <w:tab/>
        <w:t>3</w:t>
      </w:r>
    </w:p>
    <w:p w14:paraId="105015B0" w14:textId="06DE48B8" w:rsidR="002517F6" w:rsidRPr="00D20059" w:rsidRDefault="002517F6" w:rsidP="002517F6">
      <w:pPr>
        <w:pStyle w:val="TOC2"/>
        <w:rPr>
          <w:rFonts w:asciiTheme="minorHAnsi" w:eastAsiaTheme="minorEastAsia" w:hAnsiTheme="minorHAnsi"/>
          <w:sz w:val="22"/>
        </w:rPr>
      </w:pPr>
      <w:r>
        <w:t>BC</w:t>
      </w:r>
      <w:r w:rsidR="00826B69">
        <w:t>5.2.1</w:t>
      </w:r>
      <w:r>
        <w:t xml:space="preserve">  </w:t>
      </w:r>
      <w:r w:rsidR="00826B69">
        <w:t>FCR Minimum Technical Requirements</w:t>
      </w:r>
      <w:r>
        <w:tab/>
        <w:t>3</w:t>
      </w:r>
    </w:p>
    <w:p w14:paraId="1E66A2F6" w14:textId="1622929E" w:rsidR="002517F6" w:rsidRPr="00D20059" w:rsidRDefault="002517F6" w:rsidP="002517F6">
      <w:pPr>
        <w:pStyle w:val="TOC1"/>
        <w:rPr>
          <w:rFonts w:asciiTheme="minorHAnsi" w:eastAsiaTheme="minorEastAsia" w:hAnsiTheme="minorHAnsi"/>
          <w:sz w:val="22"/>
        </w:rPr>
      </w:pPr>
      <w:r>
        <w:rPr>
          <w:noProof/>
        </w:rPr>
        <w:t>BC</w:t>
      </w:r>
      <w:r w:rsidR="00B03C9D">
        <w:rPr>
          <w:noProof/>
        </w:rPr>
        <w:t>5.3</w:t>
      </w:r>
      <w:r w:rsidRPr="00262860">
        <w:rPr>
          <w:noProof/>
        </w:rPr>
        <w:t xml:space="preserve">   </w:t>
      </w:r>
      <w:r w:rsidR="00B03C9D">
        <w:rPr>
          <w:noProof/>
        </w:rPr>
        <w:t>FRR PREEQUALIFICATION PROCESS</w:t>
      </w:r>
      <w:r>
        <w:rPr>
          <w:noProof/>
        </w:rPr>
        <w:tab/>
        <w:t>5</w:t>
      </w:r>
    </w:p>
    <w:p w14:paraId="62868CB5" w14:textId="5934AEB4" w:rsidR="002517F6" w:rsidRPr="00D20059" w:rsidRDefault="002517F6" w:rsidP="002517F6">
      <w:pPr>
        <w:pStyle w:val="TOC2"/>
        <w:rPr>
          <w:rFonts w:asciiTheme="minorHAnsi" w:eastAsiaTheme="minorEastAsia" w:hAnsiTheme="minorHAnsi"/>
          <w:sz w:val="22"/>
        </w:rPr>
      </w:pPr>
      <w:r>
        <w:t>BC</w:t>
      </w:r>
      <w:r w:rsidR="00B03C9D">
        <w:t>5.3</w:t>
      </w:r>
      <w:r w:rsidRPr="00262860">
        <w:t xml:space="preserve">.1   </w:t>
      </w:r>
      <w:r w:rsidR="00B03C9D">
        <w:t>FRR Minimum Technical Requirements</w:t>
      </w:r>
      <w:r>
        <w:tab/>
        <w:t>5</w:t>
      </w:r>
    </w:p>
    <w:p w14:paraId="5ED0F7AF" w14:textId="0021F636" w:rsidR="002517F6" w:rsidRPr="00D20059" w:rsidRDefault="002517F6" w:rsidP="002517F6">
      <w:pPr>
        <w:pStyle w:val="TOC1"/>
        <w:rPr>
          <w:rFonts w:asciiTheme="minorHAnsi" w:eastAsiaTheme="minorEastAsia" w:hAnsiTheme="minorHAnsi"/>
          <w:sz w:val="22"/>
        </w:rPr>
      </w:pPr>
      <w:r>
        <w:rPr>
          <w:noProof/>
        </w:rPr>
        <w:t>BC</w:t>
      </w:r>
      <w:r w:rsidR="00B03C9D">
        <w:rPr>
          <w:noProof/>
        </w:rPr>
        <w:t>5.4</w:t>
      </w:r>
      <w:r w:rsidRPr="00262860">
        <w:rPr>
          <w:noProof/>
        </w:rPr>
        <w:t xml:space="preserve">   </w:t>
      </w:r>
      <w:r w:rsidR="00B03C9D">
        <w:rPr>
          <w:noProof/>
        </w:rPr>
        <w:t>RR PREQUALIFICATION PROCESS</w:t>
      </w:r>
      <w:r>
        <w:rPr>
          <w:noProof/>
        </w:rPr>
        <w:tab/>
        <w:t>5</w:t>
      </w:r>
    </w:p>
    <w:p w14:paraId="11BADF0D" w14:textId="55A588DE" w:rsidR="002517F6" w:rsidRPr="00D20059" w:rsidRDefault="002517F6" w:rsidP="002517F6">
      <w:pPr>
        <w:pStyle w:val="TOC2"/>
        <w:rPr>
          <w:rFonts w:asciiTheme="minorHAnsi" w:eastAsiaTheme="minorEastAsia" w:hAnsiTheme="minorHAnsi"/>
          <w:sz w:val="22"/>
        </w:rPr>
      </w:pPr>
      <w:r>
        <w:t>BC</w:t>
      </w:r>
      <w:r w:rsidR="00B03C9D">
        <w:t>5.4</w:t>
      </w:r>
      <w:r w:rsidRPr="00262860">
        <w:t>.1</w:t>
      </w:r>
      <w:r w:rsidR="00B03C9D">
        <w:t xml:space="preserve">   RR Minimum Technical </w:t>
      </w:r>
      <w:r w:rsidR="002D2FA8">
        <w:t>Requirements</w:t>
      </w:r>
      <w:r>
        <w:tab/>
        <w:t>5</w:t>
      </w:r>
    </w:p>
    <w:p w14:paraId="4C274DC3" w14:textId="33BB3D01" w:rsidR="002517F6" w:rsidRPr="0018189F" w:rsidRDefault="002517F6" w:rsidP="002517F6">
      <w:pPr>
        <w:rPr>
          <w:rFonts w:eastAsiaTheme="minorEastAsia"/>
        </w:rPr>
        <w:sectPr w:rsidR="002517F6" w:rsidRPr="0018189F" w:rsidSect="007E04C9">
          <w:headerReference w:type="default" r:id="rId11"/>
          <w:footerReference w:type="default" r:id="rId12"/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</w:sectPr>
      </w:pPr>
      <w:r w:rsidRPr="00262860">
        <w:t xml:space="preserve">  </w:t>
      </w:r>
      <w:r w:rsidRPr="003F6546">
        <w:fldChar w:fldCharType="end"/>
      </w:r>
    </w:p>
    <w:p w14:paraId="6DF84D70" w14:textId="77777777" w:rsidR="00B70681" w:rsidRPr="00855A3D" w:rsidRDefault="00B70681" w:rsidP="00B70681">
      <w:pPr>
        <w:pStyle w:val="Level1Text"/>
        <w:ind w:left="0" w:firstLine="0"/>
        <w:rPr>
          <w:rFonts w:cs="Arial"/>
          <w:color w:val="auto"/>
        </w:rPr>
      </w:pPr>
    </w:p>
    <w:p w14:paraId="345ED651" w14:textId="77777777" w:rsidR="00B70681" w:rsidRPr="00855A3D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</w:p>
    <w:p w14:paraId="3550B486" w14:textId="2A50CBD8" w:rsidR="00B70681" w:rsidRPr="006E10A8" w:rsidRDefault="00B70681" w:rsidP="00855A3D">
      <w:pPr>
        <w:keepLines/>
        <w:tabs>
          <w:tab w:val="left" w:pos="1701"/>
        </w:tabs>
        <w:spacing w:after="120"/>
        <w:ind w:left="1418" w:hanging="1418"/>
        <w:rPr>
          <w:rFonts w:cs="Arial"/>
        </w:rPr>
      </w:pPr>
      <w:r w:rsidRPr="006E10A8">
        <w:rPr>
          <w:rFonts w:cs="Arial"/>
        </w:rPr>
        <w:t>BC</w:t>
      </w:r>
      <w:r w:rsidR="00703040" w:rsidRPr="006E10A8">
        <w:rPr>
          <w:rFonts w:cs="Arial"/>
        </w:rPr>
        <w:t>5.1</w:t>
      </w:r>
      <w:r w:rsidRPr="006E10A8">
        <w:rPr>
          <w:rFonts w:cs="Arial"/>
        </w:rPr>
        <w:tab/>
      </w:r>
      <w:r w:rsidRPr="006E10A8">
        <w:rPr>
          <w:rFonts w:cs="Arial"/>
          <w:b/>
        </w:rPr>
        <w:t>PREQUALIFCATION</w:t>
      </w:r>
      <w:r w:rsidRPr="006E10A8">
        <w:rPr>
          <w:rFonts w:cs="Arial"/>
        </w:rPr>
        <w:fldChar w:fldCharType="begin"/>
      </w:r>
      <w:r w:rsidRPr="006E10A8">
        <w:rPr>
          <w:rFonts w:cs="Arial"/>
        </w:rPr>
        <w:instrText xml:space="preserve"> TC "</w:instrText>
      </w:r>
      <w:bookmarkStart w:id="6" w:name="_Toc506751153"/>
      <w:bookmarkStart w:id="7" w:name="_Toc8909791"/>
      <w:r w:rsidRPr="006E10A8">
        <w:rPr>
          <w:rFonts w:cs="Arial"/>
        </w:rPr>
        <w:instrText>BC1.4   SUBMISSION OF DATA</w:instrText>
      </w:r>
      <w:bookmarkEnd w:id="6"/>
      <w:bookmarkEnd w:id="7"/>
      <w:r w:rsidRPr="006E10A8">
        <w:rPr>
          <w:rFonts w:cs="Arial"/>
        </w:rPr>
        <w:instrText xml:space="preserve"> "\l 1 </w:instrText>
      </w:r>
      <w:r w:rsidRPr="006E10A8">
        <w:rPr>
          <w:rFonts w:cs="Arial"/>
        </w:rPr>
        <w:fldChar w:fldCharType="end"/>
      </w:r>
      <w:r w:rsidRPr="006E10A8">
        <w:rPr>
          <w:rFonts w:cs="Arial"/>
        </w:rPr>
        <w:t xml:space="preserve"> </w:t>
      </w:r>
    </w:p>
    <w:p w14:paraId="505FD22B" w14:textId="5B6869B1" w:rsidR="0093287A" w:rsidRPr="006E10A8" w:rsidRDefault="0093287A" w:rsidP="00855A3D">
      <w:pPr>
        <w:spacing w:before="109" w:line="281" w:lineRule="exact"/>
        <w:ind w:left="1418" w:right="216"/>
        <w:textAlignment w:val="baseline"/>
        <w:rPr>
          <w:rFonts w:eastAsia="Arial"/>
          <w:b/>
        </w:rPr>
      </w:pP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 shall list the current status and dates of potential status changes of </w:t>
      </w:r>
      <w:r w:rsidRPr="006E10A8">
        <w:rPr>
          <w:rFonts w:eastAsia="Arial"/>
          <w:b/>
          <w:lang w:val="en-US"/>
        </w:rPr>
        <w:t xml:space="preserve">Balancing Services </w:t>
      </w:r>
      <w:r w:rsidRPr="006E10A8">
        <w:rPr>
          <w:rFonts w:eastAsia="Arial"/>
          <w:lang w:val="en-US"/>
        </w:rPr>
        <w:t xml:space="preserve">as </w:t>
      </w:r>
      <w:r w:rsidRPr="00BB7AD2">
        <w:rPr>
          <w:rFonts w:eastAsia="Arial"/>
          <w:b/>
          <w:lang w:val="en-US"/>
          <w:rPrChange w:id="8" w:author="Author">
            <w:rPr>
              <w:rFonts w:eastAsia="Arial"/>
              <w:lang w:val="en-US"/>
            </w:rPr>
          </w:rPrChange>
        </w:rPr>
        <w:t>Frequency Containment Reserves (FCR</w:t>
      </w:r>
      <w:r w:rsidRPr="006E10A8">
        <w:rPr>
          <w:rFonts w:eastAsia="Arial"/>
          <w:lang w:val="en-US"/>
        </w:rPr>
        <w:t xml:space="preserve">), </w:t>
      </w:r>
      <w:r w:rsidRPr="00BB7AD2">
        <w:rPr>
          <w:rFonts w:eastAsia="Arial"/>
          <w:b/>
          <w:lang w:val="en-US"/>
          <w:rPrChange w:id="9" w:author="Author">
            <w:rPr>
              <w:rFonts w:eastAsia="Arial"/>
              <w:lang w:val="en-US"/>
            </w:rPr>
          </w:rPrChange>
        </w:rPr>
        <w:t xml:space="preserve">Frequency Restoration Reserves </w:t>
      </w:r>
      <w:r w:rsidRPr="006E10A8">
        <w:rPr>
          <w:rFonts w:eastAsia="Arial"/>
          <w:lang w:val="en-US"/>
        </w:rPr>
        <w:t>(</w:t>
      </w:r>
      <w:r w:rsidRPr="00BB7AD2">
        <w:rPr>
          <w:rFonts w:eastAsia="Arial"/>
          <w:b/>
          <w:lang w:val="en-US"/>
          <w:rPrChange w:id="10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) or </w:t>
      </w:r>
      <w:r w:rsidRPr="00BB7AD2">
        <w:rPr>
          <w:rFonts w:eastAsia="Arial"/>
          <w:b/>
          <w:lang w:val="en-US"/>
          <w:rPrChange w:id="11" w:author="Author">
            <w:rPr>
              <w:rFonts w:eastAsia="Arial"/>
              <w:lang w:val="en-US"/>
            </w:rPr>
          </w:rPrChange>
        </w:rPr>
        <w:t>Replacement Reserves</w:t>
      </w:r>
      <w:r w:rsidRPr="006E10A8">
        <w:rPr>
          <w:rFonts w:eastAsia="Arial"/>
          <w:lang w:val="en-US"/>
        </w:rPr>
        <w:t xml:space="preserve"> (</w:t>
      </w:r>
      <w:r w:rsidRPr="00BB7AD2">
        <w:rPr>
          <w:rFonts w:eastAsia="Arial"/>
          <w:b/>
          <w:lang w:val="en-US"/>
          <w:rPrChange w:id="12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) or existing </w:t>
      </w:r>
      <w:r w:rsidRPr="00BB7AD2">
        <w:rPr>
          <w:rFonts w:eastAsia="Arial"/>
          <w:b/>
          <w:lang w:val="en-US"/>
          <w:rPrChange w:id="13" w:author="Author">
            <w:rPr>
              <w:rFonts w:eastAsia="Arial"/>
              <w:lang w:val="en-US"/>
            </w:rPr>
          </w:rPrChange>
        </w:rPr>
        <w:t>GB</w:t>
      </w:r>
      <w:r w:rsidRPr="006E10A8">
        <w:rPr>
          <w:rFonts w:eastAsia="Arial"/>
          <w:lang w:val="en-US"/>
        </w:rPr>
        <w:t>.</w:t>
      </w:r>
    </w:p>
    <w:p w14:paraId="231C197D" w14:textId="6B0C98AC" w:rsidR="0093287A" w:rsidRPr="006E10A8" w:rsidRDefault="0093287A" w:rsidP="00855A3D">
      <w:pPr>
        <w:spacing w:before="110" w:line="281" w:lineRule="exact"/>
        <w:ind w:left="1418" w:right="216"/>
        <w:textAlignment w:val="baseline"/>
        <w:rPr>
          <w:rFonts w:eastAsia="Arial"/>
          <w:b/>
        </w:rPr>
      </w:pPr>
      <w:r w:rsidRPr="006E10A8">
        <w:rPr>
          <w:rFonts w:eastAsia="Arial"/>
          <w:lang w:val="en-US"/>
        </w:rPr>
        <w:t xml:space="preserve">Where a </w:t>
      </w:r>
      <w:r w:rsidRPr="006E10A8">
        <w:rPr>
          <w:rFonts w:eastAsia="Arial"/>
          <w:b/>
          <w:lang w:val="en-US"/>
        </w:rPr>
        <w:t xml:space="preserve">Balancing Service </w:t>
      </w:r>
      <w:r w:rsidRPr="006E10A8">
        <w:rPr>
          <w:rFonts w:eastAsia="Arial"/>
          <w:lang w:val="en-US"/>
        </w:rPr>
        <w:t xml:space="preserve">has been approved as a </w:t>
      </w:r>
      <w:r w:rsidRPr="006E10A8">
        <w:rPr>
          <w:rFonts w:eastAsia="Arial"/>
          <w:b/>
          <w:lang w:val="en-US"/>
        </w:rPr>
        <w:t xml:space="preserve">Standard Product </w:t>
      </w:r>
      <w:r w:rsidRPr="006E10A8">
        <w:rPr>
          <w:rFonts w:eastAsia="Arial"/>
          <w:lang w:val="en-US"/>
        </w:rPr>
        <w:t xml:space="preserve">or </w:t>
      </w:r>
      <w:r w:rsidRPr="006E10A8">
        <w:rPr>
          <w:rFonts w:eastAsia="Arial"/>
          <w:b/>
          <w:lang w:val="en-US"/>
        </w:rPr>
        <w:t xml:space="preserve">Specific Product </w:t>
      </w:r>
      <w:r w:rsidRPr="006E10A8">
        <w:rPr>
          <w:rFonts w:eastAsia="Arial"/>
          <w:lang w:val="en-US"/>
        </w:rPr>
        <w:t xml:space="preserve">providing </w:t>
      </w:r>
      <w:r w:rsidRPr="00BB7AD2">
        <w:rPr>
          <w:rFonts w:eastAsia="Arial"/>
          <w:b/>
          <w:lang w:val="en-US"/>
          <w:rPrChange w:id="14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15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or </w:t>
      </w:r>
      <w:r w:rsidRPr="00BB7AD2">
        <w:rPr>
          <w:rFonts w:eastAsia="Arial"/>
          <w:b/>
          <w:lang w:val="en-US"/>
          <w:rPrChange w:id="16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>,</w:t>
      </w:r>
      <w:r w:rsidRPr="006E10A8">
        <w:rPr>
          <w:rFonts w:eastAsia="Arial"/>
          <w:b/>
          <w:lang w:val="en-US"/>
        </w:rPr>
        <w:t xml:space="preserve"> </w:t>
      </w:r>
      <w:proofErr w:type="gramStart"/>
      <w:r w:rsidRPr="006E10A8">
        <w:rPr>
          <w:rFonts w:eastAsia="Arial"/>
          <w:b/>
          <w:lang w:val="en-US"/>
        </w:rPr>
        <w:t>The</w:t>
      </w:r>
      <w:proofErr w:type="gramEnd"/>
      <w:r w:rsidRPr="006E10A8">
        <w:rPr>
          <w:rFonts w:eastAsia="Arial"/>
          <w:b/>
          <w:lang w:val="en-US"/>
        </w:rPr>
        <w:t xml:space="preserve"> </w:t>
      </w:r>
      <w:del w:id="17" w:author="Author">
        <w:r w:rsidRPr="006E10A8">
          <w:rPr>
            <w:rFonts w:eastAsia="Arial"/>
            <w:b/>
            <w:lang w:val="en-US"/>
          </w:rPr>
          <w:delText>Company</w:delText>
        </w:r>
        <w:r w:rsidRPr="006E10A8">
          <w:rPr>
            <w:rFonts w:eastAsia="Arial"/>
            <w:lang w:val="en-US"/>
          </w:rPr>
          <w:delText>shall</w:delText>
        </w:r>
      </w:del>
      <w:ins w:id="18" w:author="Author">
        <w:r w:rsidRPr="006E10A8">
          <w:rPr>
            <w:rFonts w:eastAsia="Arial"/>
            <w:b/>
            <w:lang w:val="en-US"/>
          </w:rPr>
          <w:t>Company</w:t>
        </w:r>
        <w:r w:rsidR="00ED7426">
          <w:rPr>
            <w:rFonts w:eastAsia="Arial"/>
            <w:b/>
            <w:lang w:val="en-US"/>
          </w:rPr>
          <w:t xml:space="preserve"> </w:t>
        </w:r>
        <w:r w:rsidRPr="006E10A8">
          <w:rPr>
            <w:rFonts w:eastAsia="Arial"/>
            <w:lang w:val="en-US"/>
          </w:rPr>
          <w:t>shall</w:t>
        </w:r>
      </w:ins>
      <w:r w:rsidRPr="006E10A8">
        <w:rPr>
          <w:rFonts w:eastAsia="Arial"/>
          <w:lang w:val="en-US"/>
        </w:rPr>
        <w:t xml:space="preserve"> ensure that prequalification processes for that </w:t>
      </w:r>
      <w:r w:rsidRPr="006E10A8">
        <w:rPr>
          <w:rFonts w:eastAsia="Arial"/>
          <w:b/>
          <w:lang w:val="en-US"/>
        </w:rPr>
        <w:t xml:space="preserve">Balancing Service </w:t>
      </w:r>
      <w:r w:rsidRPr="006E10A8">
        <w:rPr>
          <w:rFonts w:eastAsia="Arial"/>
          <w:lang w:val="en-US"/>
        </w:rPr>
        <w:t>follows the processes as set out here.</w:t>
      </w:r>
      <w:ins w:id="19" w:author="Author">
        <w:r w:rsidR="00ED7426">
          <w:rPr>
            <w:rFonts w:eastAsia="Arial"/>
            <w:lang w:val="en-US"/>
          </w:rPr>
          <w:t xml:space="preserve"> </w:t>
        </w:r>
      </w:ins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 shall ensure that each relevant </w:t>
      </w:r>
      <w:r w:rsidRPr="006E10A8">
        <w:rPr>
          <w:rFonts w:eastAsia="Arial"/>
          <w:b/>
          <w:lang w:val="en-US"/>
        </w:rPr>
        <w:t xml:space="preserve">Balancing Service </w:t>
      </w:r>
      <w:r w:rsidRPr="006E10A8">
        <w:rPr>
          <w:rFonts w:eastAsia="Arial"/>
          <w:lang w:val="en-US"/>
        </w:rPr>
        <w:t xml:space="preserve">requires a formal application from the </w:t>
      </w:r>
      <w:r w:rsidRPr="00BB7AD2">
        <w:rPr>
          <w:rFonts w:eastAsia="Arial"/>
          <w:b/>
          <w:lang w:val="en-US"/>
          <w:rPrChange w:id="20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21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or </w:t>
      </w:r>
      <w:r w:rsidRPr="00BB7AD2">
        <w:rPr>
          <w:rFonts w:eastAsia="Arial"/>
          <w:b/>
          <w:lang w:val="en-US"/>
          <w:rPrChange w:id="22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provider to prequalify.</w:t>
      </w:r>
    </w:p>
    <w:p w14:paraId="080AA648" w14:textId="5D49F552" w:rsidR="0093287A" w:rsidRPr="006E10A8" w:rsidRDefault="0093287A" w:rsidP="00855A3D">
      <w:pPr>
        <w:spacing w:before="150" w:line="299" w:lineRule="exact"/>
        <w:ind w:left="1418" w:right="216"/>
        <w:textAlignment w:val="baseline"/>
        <w:rPr>
          <w:rFonts w:eastAsia="Arial"/>
          <w:lang w:val="en-US"/>
        </w:rPr>
      </w:pPr>
      <w:r w:rsidRPr="006E10A8">
        <w:rPr>
          <w:rFonts w:eastAsia="Arial"/>
          <w:lang w:val="en-US"/>
        </w:rPr>
        <w:t xml:space="preserve">Where the </w:t>
      </w:r>
      <w:r w:rsidRPr="006E10A8">
        <w:rPr>
          <w:rFonts w:eastAsia="Arial"/>
          <w:b/>
          <w:lang w:val="en-US"/>
        </w:rPr>
        <w:t xml:space="preserve">Connection Conditions </w:t>
      </w:r>
      <w:r w:rsidRPr="006E10A8">
        <w:rPr>
          <w:rFonts w:eastAsia="Arial"/>
          <w:lang w:val="en-US"/>
        </w:rPr>
        <w:t xml:space="preserve">or </w:t>
      </w:r>
      <w:r w:rsidRPr="006E10A8">
        <w:rPr>
          <w:rFonts w:eastAsia="Arial"/>
          <w:b/>
          <w:lang w:val="en-US"/>
        </w:rPr>
        <w:t xml:space="preserve">European Connection Conditions </w:t>
      </w:r>
      <w:r w:rsidRPr="006E10A8">
        <w:rPr>
          <w:rFonts w:eastAsia="Arial"/>
          <w:lang w:val="en-US"/>
        </w:rPr>
        <w:t xml:space="preserve">require the capability as a condition of connection, the connection application may be understood to fulfil this formal application if </w:t>
      </w:r>
      <w:proofErr w:type="gramStart"/>
      <w:r w:rsidRPr="006E10A8">
        <w:rPr>
          <w:rFonts w:eastAsia="Arial"/>
          <w:lang w:val="en-US"/>
        </w:rPr>
        <w:t>so</w:t>
      </w:r>
      <w:proofErr w:type="gramEnd"/>
      <w:r w:rsidRPr="006E10A8">
        <w:rPr>
          <w:rFonts w:eastAsia="Arial"/>
          <w:lang w:val="en-US"/>
        </w:rPr>
        <w:t xml:space="preserve"> requested by the </w:t>
      </w:r>
      <w:del w:id="23" w:author="Author">
        <w:r w:rsidRPr="006E10A8">
          <w:rPr>
            <w:rFonts w:eastAsia="Arial"/>
            <w:lang w:val="en-US"/>
          </w:rPr>
          <w:delText xml:space="preserve"> </w:delText>
        </w:r>
      </w:del>
      <w:r w:rsidRPr="006E10A8">
        <w:rPr>
          <w:rFonts w:eastAsia="Arial"/>
          <w:lang w:val="en-US"/>
        </w:rPr>
        <w:t xml:space="preserve">connecting party. For the avoidance of doubt, this does not compel a party to pre-qualify as part of their connection conditions. </w:t>
      </w:r>
    </w:p>
    <w:p w14:paraId="6C28B780" w14:textId="77777777" w:rsidR="00AE3144" w:rsidRPr="006E10A8" w:rsidRDefault="00AE3144" w:rsidP="0093287A">
      <w:pPr>
        <w:spacing w:before="150" w:line="299" w:lineRule="exact"/>
        <w:ind w:left="1584" w:right="216"/>
        <w:textAlignment w:val="baseline"/>
        <w:rPr>
          <w:rFonts w:eastAsia="Arial"/>
        </w:rPr>
      </w:pPr>
    </w:p>
    <w:p w14:paraId="1B99D1C7" w14:textId="3E392C9C" w:rsidR="0093287A" w:rsidRPr="00E22E13" w:rsidRDefault="0093287A" w:rsidP="0093287A">
      <w:pPr>
        <w:tabs>
          <w:tab w:val="left" w:pos="1584"/>
        </w:tabs>
        <w:spacing w:line="253" w:lineRule="exact"/>
        <w:ind w:left="144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BC5.1.1</w:t>
      </w:r>
      <w:r w:rsidR="006E10A8" w:rsidRPr="006E10A8">
        <w:rPr>
          <w:rFonts w:eastAsia="Arial"/>
          <w:spacing w:val="-1"/>
          <w:lang w:val="en-US"/>
        </w:rPr>
        <w:t xml:space="preserve">        </w:t>
      </w:r>
      <w:r w:rsidRPr="006E10A8">
        <w:rPr>
          <w:rFonts w:eastAsia="Arial"/>
          <w:spacing w:val="-1"/>
          <w:lang w:val="en-US"/>
        </w:rPr>
        <w:t xml:space="preserve">Prequalification Timelines </w:t>
      </w:r>
    </w:p>
    <w:p w14:paraId="439166AF" w14:textId="77777777" w:rsidR="00ED7426" w:rsidRPr="006E10A8" w:rsidRDefault="00ED7426" w:rsidP="0093287A">
      <w:pPr>
        <w:tabs>
          <w:tab w:val="left" w:pos="1584"/>
        </w:tabs>
        <w:spacing w:line="253" w:lineRule="exact"/>
        <w:ind w:left="144"/>
        <w:textAlignment w:val="baseline"/>
        <w:rPr>
          <w:ins w:id="24" w:author="Author"/>
          <w:rFonts w:eastAsia="Arial"/>
          <w:spacing w:val="-1"/>
        </w:rPr>
      </w:pPr>
    </w:p>
    <w:p w14:paraId="795527EC" w14:textId="77777777" w:rsidR="0093287A" w:rsidRPr="006E10A8" w:rsidRDefault="0093287A" w:rsidP="0093287A">
      <w:pPr>
        <w:tabs>
          <w:tab w:val="left" w:pos="1584"/>
        </w:tabs>
        <w:spacing w:before="143" w:line="255" w:lineRule="exact"/>
        <w:ind w:left="144"/>
        <w:textAlignment w:val="baseline"/>
        <w:rPr>
          <w:del w:id="25" w:author="Author"/>
          <w:rFonts w:eastAsia="Arial"/>
          <w:spacing w:val="3"/>
        </w:rPr>
      </w:pPr>
      <w:r w:rsidRPr="006E10A8">
        <w:rPr>
          <w:rFonts w:eastAsia="Arial"/>
          <w:spacing w:val="3"/>
          <w:lang w:val="en-US"/>
        </w:rPr>
        <w:t>BC5.1.1.1</w:t>
      </w:r>
      <w:r w:rsidR="006E10A8">
        <w:rPr>
          <w:rFonts w:eastAsia="Arial"/>
          <w:spacing w:val="3"/>
          <w:lang w:val="en-US"/>
        </w:rPr>
        <w:t xml:space="preserve">    </w:t>
      </w:r>
      <w:r w:rsidRPr="006E10A8">
        <w:rPr>
          <w:rFonts w:eastAsia="Arial"/>
          <w:spacing w:val="3"/>
          <w:lang w:val="en-US"/>
        </w:rPr>
        <w:t xml:space="preserve">The following minimum timescales shall be </w:t>
      </w:r>
      <w:proofErr w:type="gramStart"/>
      <w:r w:rsidRPr="006E10A8">
        <w:rPr>
          <w:rFonts w:eastAsia="Arial"/>
          <w:spacing w:val="3"/>
          <w:lang w:val="en-US"/>
        </w:rPr>
        <w:t>apply</w:t>
      </w:r>
      <w:proofErr w:type="gramEnd"/>
      <w:r w:rsidRPr="006E10A8">
        <w:rPr>
          <w:rFonts w:eastAsia="Arial"/>
          <w:spacing w:val="3"/>
          <w:lang w:val="en-US"/>
        </w:rPr>
        <w:t xml:space="preserve"> to the </w:t>
      </w:r>
      <w:r w:rsidRPr="00BB7AD2">
        <w:rPr>
          <w:rFonts w:eastAsia="Arial"/>
          <w:b/>
          <w:spacing w:val="3"/>
          <w:lang w:val="en-US"/>
          <w:rPrChange w:id="26" w:author="Author">
            <w:rPr>
              <w:rFonts w:eastAsia="Arial"/>
              <w:spacing w:val="3"/>
              <w:lang w:val="en-US"/>
            </w:rPr>
          </w:rPrChange>
        </w:rPr>
        <w:t>FCR</w:t>
      </w:r>
      <w:r w:rsidRPr="006E10A8">
        <w:rPr>
          <w:rFonts w:eastAsia="Arial"/>
          <w:spacing w:val="3"/>
          <w:lang w:val="en-US"/>
        </w:rPr>
        <w:t xml:space="preserve">, </w:t>
      </w:r>
      <w:r w:rsidRPr="00BB7AD2">
        <w:rPr>
          <w:rFonts w:eastAsia="Arial"/>
          <w:b/>
          <w:spacing w:val="3"/>
          <w:lang w:val="en-US"/>
          <w:rPrChange w:id="27" w:author="Author">
            <w:rPr>
              <w:rFonts w:eastAsia="Arial"/>
              <w:spacing w:val="3"/>
              <w:lang w:val="en-US"/>
            </w:rPr>
          </w:rPrChange>
        </w:rPr>
        <w:t>FRR</w:t>
      </w:r>
      <w:r w:rsidRPr="006E10A8">
        <w:rPr>
          <w:rFonts w:eastAsia="Arial"/>
          <w:spacing w:val="3"/>
          <w:lang w:val="en-US"/>
        </w:rPr>
        <w:t xml:space="preserve"> and </w:t>
      </w:r>
      <w:r w:rsidRPr="00BB7AD2">
        <w:rPr>
          <w:rFonts w:eastAsia="Arial"/>
          <w:b/>
          <w:spacing w:val="3"/>
          <w:lang w:val="en-US"/>
          <w:rPrChange w:id="28" w:author="Author">
            <w:rPr>
              <w:rFonts w:eastAsia="Arial"/>
              <w:spacing w:val="3"/>
              <w:lang w:val="en-US"/>
            </w:rPr>
          </w:rPrChange>
        </w:rPr>
        <w:t>RR</w:t>
      </w:r>
    </w:p>
    <w:p w14:paraId="7757F41A" w14:textId="11E46DE8" w:rsidR="0093287A" w:rsidRPr="006E10A8" w:rsidRDefault="00ED7426">
      <w:pPr>
        <w:tabs>
          <w:tab w:val="left" w:pos="1276"/>
          <w:tab w:val="left" w:pos="1584"/>
        </w:tabs>
        <w:spacing w:line="255" w:lineRule="exact"/>
        <w:ind w:left="144"/>
        <w:textAlignment w:val="baseline"/>
        <w:rPr>
          <w:rFonts w:eastAsia="Arial"/>
          <w:spacing w:val="-4"/>
        </w:rPr>
        <w:pPrChange w:id="29" w:author="Author">
          <w:pPr>
            <w:spacing w:before="24" w:line="251" w:lineRule="exact"/>
            <w:ind w:left="2448"/>
            <w:textAlignment w:val="baseline"/>
          </w:pPr>
        </w:pPrChange>
      </w:pPr>
      <w:ins w:id="30" w:author="Author">
        <w:r>
          <w:rPr>
            <w:rFonts w:eastAsia="Arial"/>
            <w:spacing w:val="-4"/>
            <w:lang w:val="en-US"/>
          </w:rPr>
          <w:tab/>
        </w:r>
      </w:ins>
      <w:r w:rsidR="0093287A" w:rsidRPr="006E10A8">
        <w:rPr>
          <w:rFonts w:eastAsia="Arial"/>
          <w:spacing w:val="-4"/>
          <w:lang w:val="en-US"/>
        </w:rPr>
        <w:t>prequalification processes;</w:t>
      </w:r>
    </w:p>
    <w:p w14:paraId="043C7678" w14:textId="52E98078" w:rsidR="0093287A" w:rsidRPr="006E10A8" w:rsidRDefault="0093287A">
      <w:pPr>
        <w:widowControl/>
        <w:numPr>
          <w:ilvl w:val="0"/>
          <w:numId w:val="18"/>
        </w:numPr>
        <w:tabs>
          <w:tab w:val="left" w:pos="2448"/>
        </w:tabs>
        <w:spacing w:before="121" w:line="240" w:lineRule="auto"/>
        <w:ind w:left="2448" w:right="216" w:hanging="432"/>
        <w:textAlignment w:val="baseline"/>
        <w:rPr>
          <w:rFonts w:eastAsia="Arial"/>
        </w:rPr>
        <w:pPrChange w:id="31" w:author="Author">
          <w:pPr>
            <w:widowControl/>
            <w:numPr>
              <w:numId w:val="18"/>
            </w:numPr>
            <w:tabs>
              <w:tab w:val="left" w:pos="1556"/>
              <w:tab w:val="left" w:pos="2448"/>
            </w:tabs>
            <w:spacing w:before="121" w:line="254" w:lineRule="exact"/>
            <w:ind w:left="2448" w:right="216" w:hanging="432"/>
            <w:textAlignment w:val="baseline"/>
          </w:pPr>
        </w:pPrChange>
      </w:pPr>
      <w:r w:rsidRPr="006E10A8">
        <w:rPr>
          <w:rFonts w:eastAsia="Arial"/>
          <w:lang w:val="en-US"/>
        </w:rPr>
        <w:t xml:space="preserve">Within 8 weeks of a formal application from the </w:t>
      </w:r>
      <w:r w:rsidRPr="00BB7AD2">
        <w:rPr>
          <w:rFonts w:eastAsia="Arial"/>
          <w:b/>
          <w:lang w:val="en-US"/>
          <w:rPrChange w:id="32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33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or </w:t>
      </w:r>
      <w:r w:rsidRPr="00BB7AD2">
        <w:rPr>
          <w:rFonts w:eastAsia="Arial"/>
          <w:b/>
          <w:lang w:val="en-US"/>
          <w:rPrChange w:id="34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provider </w:t>
      </w: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 shall confirm the application is complete </w:t>
      </w:r>
      <w:del w:id="35" w:author="Author">
        <w:r w:rsidRPr="006E10A8">
          <w:rPr>
            <w:rFonts w:eastAsia="Arial"/>
            <w:lang w:val="en-US"/>
          </w:rPr>
          <w:delText xml:space="preserve"> </w:delText>
        </w:r>
      </w:del>
      <w:r w:rsidRPr="006E10A8">
        <w:rPr>
          <w:rFonts w:eastAsia="Arial"/>
          <w:lang w:val="en-US"/>
        </w:rPr>
        <w:t>or incomplete (from the perspective of information provision)</w:t>
      </w:r>
    </w:p>
    <w:p w14:paraId="55502C7F" w14:textId="242DD136" w:rsidR="006E10A8" w:rsidRPr="006E10A8" w:rsidRDefault="0093287A" w:rsidP="00E22E13">
      <w:pPr>
        <w:widowControl/>
        <w:numPr>
          <w:ilvl w:val="0"/>
          <w:numId w:val="18"/>
        </w:numPr>
        <w:tabs>
          <w:tab w:val="left" w:pos="2448"/>
        </w:tabs>
        <w:spacing w:before="490" w:line="254" w:lineRule="exact"/>
        <w:ind w:left="2552" w:right="216" w:hanging="463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If the application is incomplete the </w:t>
      </w:r>
      <w:r w:rsidRPr="00BB7AD2">
        <w:rPr>
          <w:rFonts w:eastAsia="Arial"/>
          <w:b/>
          <w:lang w:val="en-US"/>
          <w:rPrChange w:id="36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37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, or </w:t>
      </w:r>
      <w:r w:rsidRPr="00BB7AD2">
        <w:rPr>
          <w:rFonts w:eastAsia="Arial"/>
          <w:b/>
          <w:lang w:val="en-US"/>
          <w:rPrChange w:id="38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provider shall submit </w:t>
      </w:r>
      <w:del w:id="39" w:author="Author">
        <w:r w:rsidRPr="006E10A8">
          <w:rPr>
            <w:rFonts w:eastAsia="Arial"/>
            <w:lang w:val="en-US"/>
          </w:rPr>
          <w:delText>the additional</w:delText>
        </w:r>
      </w:del>
      <w:ins w:id="40" w:author="Author">
        <w:r w:rsidRPr="006E10A8">
          <w:rPr>
            <w:rFonts w:eastAsia="Arial"/>
            <w:lang w:val="en-US"/>
          </w:rPr>
          <w:t>the</w:t>
        </w:r>
      </w:ins>
      <w:r w:rsidR="005138E5">
        <w:rPr>
          <w:rFonts w:eastAsia="Arial"/>
          <w:lang w:val="en-US"/>
        </w:rPr>
        <w:t xml:space="preserve"> </w:t>
      </w:r>
      <w:ins w:id="41" w:author="Author">
        <w:r w:rsidRPr="006E10A8">
          <w:rPr>
            <w:rFonts w:eastAsia="Arial"/>
            <w:lang w:val="en-US"/>
          </w:rPr>
          <w:t>additional</w:t>
        </w:r>
      </w:ins>
      <w:r w:rsidRPr="006E10A8">
        <w:rPr>
          <w:rFonts w:eastAsia="Arial"/>
          <w:lang w:val="en-US"/>
        </w:rPr>
        <w:t xml:space="preserve"> required information within 4 weeks of </w:t>
      </w:r>
      <w:del w:id="42" w:author="Author">
        <w:r w:rsidRPr="006E10A8">
          <w:rPr>
            <w:rFonts w:eastAsia="Arial"/>
            <w:lang w:val="en-US"/>
          </w:rPr>
          <w:delText xml:space="preserve">the </w:delText>
        </w:r>
      </w:del>
      <w:r w:rsidRPr="006E10A8">
        <w:rPr>
          <w:rFonts w:eastAsia="Arial"/>
          <w:lang w:val="en-US"/>
        </w:rPr>
        <w:t>a request from</w:t>
      </w:r>
      <w:r w:rsidRPr="006E10A8">
        <w:rPr>
          <w:rFonts w:eastAsia="Arial"/>
          <w:b/>
          <w:lang w:val="en-US"/>
        </w:rPr>
        <w:t xml:space="preserve"> The Company</w:t>
      </w:r>
      <w:r w:rsidRPr="006E10A8">
        <w:rPr>
          <w:rFonts w:eastAsia="Arial"/>
          <w:lang w:val="en-US"/>
        </w:rPr>
        <w:t xml:space="preserve"> or it will be presumed that the application has been withdrawn</w:t>
      </w:r>
      <w:ins w:id="43" w:author="Author">
        <w:r w:rsidR="00844464">
          <w:rPr>
            <w:rFonts w:eastAsia="Arial"/>
            <w:lang w:val="en-US"/>
          </w:rPr>
          <w:t>.</w:t>
        </w:r>
      </w:ins>
    </w:p>
    <w:p w14:paraId="52311AAC" w14:textId="6D65D527" w:rsidR="006F05D2" w:rsidRPr="006E10A8" w:rsidRDefault="00844464" w:rsidP="00E22E13">
      <w:pPr>
        <w:widowControl/>
        <w:numPr>
          <w:ilvl w:val="0"/>
          <w:numId w:val="18"/>
        </w:numPr>
        <w:tabs>
          <w:tab w:val="left" w:pos="2448"/>
        </w:tabs>
        <w:spacing w:before="490" w:line="254" w:lineRule="exact"/>
        <w:ind w:left="2552" w:right="216" w:hanging="463"/>
        <w:textAlignment w:val="baseline"/>
        <w:rPr>
          <w:rFonts w:eastAsia="Arial"/>
        </w:rPr>
      </w:pPr>
      <w:ins w:id="44" w:author="Author">
        <w:del w:id="45" w:author="Author">
          <w:r w:rsidDel="005415A2">
            <w:rPr>
              <w:rFonts w:eastAsia="Arial"/>
              <w:lang w:val="en-US"/>
            </w:rPr>
            <w:tab/>
          </w:r>
        </w:del>
      </w:ins>
      <w:r w:rsidR="0093287A" w:rsidRPr="006E10A8">
        <w:rPr>
          <w:rFonts w:eastAsia="Arial"/>
          <w:lang w:val="en-US"/>
        </w:rPr>
        <w:t xml:space="preserve">For units connected to distribution networks, </w:t>
      </w:r>
      <w:r w:rsidR="0093287A" w:rsidRPr="006E10A8">
        <w:rPr>
          <w:rFonts w:eastAsia="Arial"/>
          <w:b/>
          <w:lang w:val="en-US"/>
        </w:rPr>
        <w:t>The Company</w:t>
      </w:r>
      <w:r w:rsidR="0093287A" w:rsidRPr="006E10A8">
        <w:rPr>
          <w:rFonts w:eastAsia="Arial"/>
          <w:lang w:val="en-US"/>
        </w:rPr>
        <w:t xml:space="preserve"> shall liaise with the relevant DNO(s) to identify potential limitations imposed on the </w:t>
      </w:r>
      <w:del w:id="46" w:author="Author">
        <w:r w:rsidR="0093287A" w:rsidRPr="006E10A8">
          <w:rPr>
            <w:rFonts w:eastAsia="Arial"/>
            <w:lang w:val="en-US"/>
          </w:rPr>
          <w:delText xml:space="preserve"> </w:delText>
        </w:r>
      </w:del>
      <w:r w:rsidR="0093287A" w:rsidRPr="006E10A8">
        <w:rPr>
          <w:rFonts w:eastAsia="Arial"/>
          <w:lang w:val="en-US"/>
        </w:rPr>
        <w:t xml:space="preserve">proposed Balancing Services Provider by the distribution networks. </w:t>
      </w:r>
    </w:p>
    <w:p w14:paraId="14ADD1D4" w14:textId="75E7A1A5" w:rsidR="0093287A" w:rsidRPr="006E10A8" w:rsidRDefault="0093287A" w:rsidP="00E22E13">
      <w:pPr>
        <w:widowControl/>
        <w:numPr>
          <w:ilvl w:val="0"/>
          <w:numId w:val="18"/>
        </w:numPr>
        <w:tabs>
          <w:tab w:val="clear" w:pos="1556"/>
          <w:tab w:val="left" w:pos="2016"/>
          <w:tab w:val="left" w:pos="2448"/>
        </w:tabs>
        <w:spacing w:before="490" w:line="254" w:lineRule="exact"/>
        <w:ind w:left="2552" w:right="216" w:hanging="463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>Within 3 months of confirming that all information has been provided</w:t>
      </w:r>
      <w:ins w:id="47" w:author="Author">
        <w:r w:rsidR="00844464">
          <w:rPr>
            <w:rFonts w:eastAsia="Arial"/>
            <w:lang w:val="en-US"/>
          </w:rPr>
          <w:t>,</w:t>
        </w:r>
      </w:ins>
      <w:r w:rsidRPr="006E10A8">
        <w:rPr>
          <w:rFonts w:eastAsia="Arial"/>
          <w:b/>
          <w:lang w:val="en-US"/>
        </w:rPr>
        <w:t xml:space="preserve"> The Company</w:t>
      </w:r>
      <w:r w:rsidRPr="006E10A8">
        <w:rPr>
          <w:rFonts w:eastAsia="Arial"/>
          <w:lang w:val="en-US"/>
        </w:rPr>
        <w:t xml:space="preserve"> shall confirm if the potential </w:t>
      </w:r>
      <w:r w:rsidRPr="00BB7AD2">
        <w:rPr>
          <w:rFonts w:eastAsia="Arial"/>
          <w:b/>
          <w:lang w:val="en-US"/>
          <w:rPrChange w:id="48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49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or </w:t>
      </w:r>
      <w:r w:rsidRPr="00BB7AD2">
        <w:rPr>
          <w:rFonts w:eastAsia="Arial"/>
          <w:b/>
          <w:lang w:val="en-US"/>
          <w:rPrChange w:id="50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provider meets the requirements in BC5.2.1, BC5.3.1 or BC5.4.1 respectively.</w:t>
      </w:r>
    </w:p>
    <w:p w14:paraId="13AF3B02" w14:textId="34F5D46F" w:rsidR="0093287A" w:rsidRPr="006E10A8" w:rsidRDefault="0093287A" w:rsidP="0093287A">
      <w:pPr>
        <w:tabs>
          <w:tab w:val="left" w:pos="1584"/>
        </w:tabs>
        <w:spacing w:before="137" w:line="255" w:lineRule="exact"/>
        <w:ind w:left="144"/>
        <w:textAlignment w:val="baseline"/>
        <w:rPr>
          <w:rFonts w:eastAsia="Arial"/>
          <w:b/>
        </w:rPr>
      </w:pPr>
      <w:r w:rsidRPr="006E10A8">
        <w:rPr>
          <w:rFonts w:eastAsia="Arial"/>
          <w:lang w:val="en-US"/>
        </w:rPr>
        <w:t>BC5.1.1.2</w:t>
      </w:r>
      <w:r w:rsidRPr="006E10A8">
        <w:rPr>
          <w:rFonts w:eastAsia="Arial"/>
          <w:b/>
          <w:lang w:val="en-US"/>
        </w:rPr>
        <w:tab/>
        <w:t>The Company</w:t>
      </w:r>
      <w:r w:rsidRPr="006E10A8">
        <w:rPr>
          <w:rFonts w:eastAsia="Arial"/>
          <w:lang w:val="en-US"/>
        </w:rPr>
        <w:t xml:space="preserve"> shall re-assess the qualification of </w:t>
      </w:r>
      <w:r w:rsidRPr="00BB7AD2">
        <w:rPr>
          <w:rFonts w:eastAsia="Arial"/>
          <w:b/>
          <w:lang w:val="en-US"/>
          <w:rPrChange w:id="51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, </w:t>
      </w:r>
      <w:r w:rsidRPr="00BB7AD2">
        <w:rPr>
          <w:rFonts w:eastAsia="Arial"/>
          <w:b/>
          <w:lang w:val="en-US"/>
          <w:rPrChange w:id="52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or </w:t>
      </w:r>
      <w:r w:rsidRPr="00BB7AD2">
        <w:rPr>
          <w:rFonts w:eastAsia="Arial"/>
          <w:b/>
          <w:lang w:val="en-US"/>
          <w:rPrChange w:id="53" w:author="Author">
            <w:rPr>
              <w:rFonts w:eastAsia="Arial"/>
              <w:lang w:val="en-US"/>
            </w:rPr>
          </w:rPrChange>
        </w:rPr>
        <w:t>RR</w:t>
      </w:r>
    </w:p>
    <w:p w14:paraId="447774E6" w14:textId="77777777" w:rsidR="0093287A" w:rsidRPr="006E10A8" w:rsidRDefault="0093287A" w:rsidP="0093287A">
      <w:pPr>
        <w:spacing w:before="28" w:line="251" w:lineRule="exact"/>
        <w:ind w:left="1584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providing units or groups:</w:t>
      </w:r>
    </w:p>
    <w:p w14:paraId="35CC65BC" w14:textId="77777777" w:rsidR="0093287A" w:rsidRPr="006E10A8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217" w:line="229" w:lineRule="exact"/>
        <w:ind w:left="2410" w:hanging="432"/>
        <w:jc w:val="left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at least once every 5 years;</w:t>
      </w:r>
    </w:p>
    <w:p w14:paraId="7D67B064" w14:textId="76AF3A57" w:rsidR="0093287A" w:rsidRPr="006E10A8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4" w:line="298" w:lineRule="exact"/>
        <w:ind w:left="2410" w:right="216" w:hanging="432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in case the technical or availability requirements or the equipment </w:t>
      </w:r>
      <w:bookmarkStart w:id="54" w:name="_GoBack"/>
      <w:del w:id="55" w:author="Author">
        <w:r w:rsidRPr="006E10A8">
          <w:rPr>
            <w:rFonts w:eastAsia="Arial"/>
            <w:lang w:val="en-US"/>
          </w:rPr>
          <w:delText>have</w:delText>
        </w:r>
      </w:del>
      <w:bookmarkEnd w:id="54"/>
      <w:ins w:id="56" w:author="Author">
        <w:r w:rsidRPr="006E10A8">
          <w:rPr>
            <w:rFonts w:eastAsia="Arial"/>
            <w:lang w:val="en-US"/>
          </w:rPr>
          <w:t>h</w:t>
        </w:r>
        <w:r w:rsidR="00844464">
          <w:rPr>
            <w:rFonts w:eastAsia="Arial"/>
            <w:lang w:val="en-US"/>
          </w:rPr>
          <w:t>as</w:t>
        </w:r>
      </w:ins>
      <w:r w:rsidRPr="006E10A8">
        <w:rPr>
          <w:rFonts w:eastAsia="Arial"/>
          <w:lang w:val="en-US"/>
        </w:rPr>
        <w:t xml:space="preserve"> changed; and</w:t>
      </w:r>
    </w:p>
    <w:p w14:paraId="0DE6D708" w14:textId="77777777" w:rsidR="0093287A" w:rsidRPr="006E10A8" w:rsidRDefault="0093287A" w:rsidP="009E1667">
      <w:pPr>
        <w:widowControl/>
        <w:numPr>
          <w:ilvl w:val="0"/>
          <w:numId w:val="19"/>
        </w:numPr>
        <w:tabs>
          <w:tab w:val="clear" w:pos="432"/>
        </w:tabs>
        <w:spacing w:before="4" w:line="298" w:lineRule="exact"/>
        <w:ind w:left="2410" w:right="648" w:hanging="432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in the case of </w:t>
      </w:r>
      <w:r w:rsidRPr="00BB7AD2">
        <w:rPr>
          <w:rFonts w:eastAsia="Arial"/>
          <w:b/>
          <w:lang w:val="en-US"/>
          <w:rPrChange w:id="57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units or groups, in case of </w:t>
      </w:r>
      <w:proofErr w:type="spellStart"/>
      <w:r w:rsidRPr="006E10A8">
        <w:rPr>
          <w:rFonts w:eastAsia="Arial"/>
          <w:lang w:val="en-US"/>
        </w:rPr>
        <w:t>modernisation</w:t>
      </w:r>
      <w:proofErr w:type="spellEnd"/>
      <w:r w:rsidRPr="006E10A8">
        <w:rPr>
          <w:rFonts w:eastAsia="Arial"/>
          <w:lang w:val="en-US"/>
        </w:rPr>
        <w:t xml:space="preserve"> of the equipment related to </w:t>
      </w:r>
      <w:r w:rsidRPr="00BB7AD2">
        <w:rPr>
          <w:rFonts w:eastAsia="Arial"/>
          <w:b/>
          <w:lang w:val="en-US"/>
          <w:rPrChange w:id="58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activation.</w:t>
      </w:r>
    </w:p>
    <w:p w14:paraId="06B2B264" w14:textId="55E378F8" w:rsidR="006537F0" w:rsidRPr="006E10A8" w:rsidRDefault="0093287A" w:rsidP="006537F0">
      <w:pPr>
        <w:tabs>
          <w:tab w:val="left" w:pos="1584"/>
        </w:tabs>
        <w:spacing w:before="373" w:line="255" w:lineRule="exact"/>
        <w:ind w:left="144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BC5.2</w:t>
      </w:r>
      <w:r w:rsidRPr="006E10A8">
        <w:rPr>
          <w:rFonts w:eastAsia="Arial"/>
          <w:spacing w:val="-1"/>
          <w:lang w:val="en-US"/>
        </w:rPr>
        <w:tab/>
      </w:r>
      <w:r w:rsidR="006537F0" w:rsidRPr="006E10A8">
        <w:rPr>
          <w:rFonts w:eastAsia="Arial"/>
          <w:spacing w:val="-1"/>
          <w:lang w:val="en-US"/>
        </w:rPr>
        <w:t>FCR PREQUALIFICATION PROCESS</w:t>
      </w:r>
    </w:p>
    <w:p w14:paraId="107260A0" w14:textId="3278E789" w:rsidR="006537F0" w:rsidRPr="006E10A8" w:rsidRDefault="006537F0" w:rsidP="006537F0">
      <w:pPr>
        <w:spacing w:before="110" w:line="280" w:lineRule="exact"/>
        <w:ind w:left="1584" w:right="216"/>
        <w:textAlignment w:val="baseline"/>
        <w:rPr>
          <w:rFonts w:eastAsia="Arial"/>
          <w:b/>
        </w:rPr>
      </w:pPr>
      <w:r w:rsidRPr="006E10A8">
        <w:rPr>
          <w:rFonts w:eastAsia="Arial"/>
          <w:b/>
          <w:lang w:val="en-US"/>
        </w:rPr>
        <w:lastRenderedPageBreak/>
        <w:t>The Company</w:t>
      </w:r>
      <w:r w:rsidRPr="006E10A8">
        <w:rPr>
          <w:rFonts w:eastAsia="Arial"/>
          <w:lang w:val="en-US"/>
        </w:rPr>
        <w:t xml:space="preserve"> shall ensure that each relevant </w:t>
      </w:r>
      <w:r w:rsidRPr="006E10A8">
        <w:rPr>
          <w:rFonts w:eastAsia="Arial"/>
          <w:b/>
          <w:lang w:val="en-US"/>
        </w:rPr>
        <w:t xml:space="preserve">Balancing Service </w:t>
      </w:r>
      <w:r w:rsidRPr="006E10A8">
        <w:rPr>
          <w:rFonts w:eastAsia="Arial"/>
          <w:lang w:val="en-US"/>
        </w:rPr>
        <w:t xml:space="preserve">prequalification process shall, as a minimum, require the </w:t>
      </w:r>
      <w:r w:rsidRPr="00BB7AD2">
        <w:rPr>
          <w:rFonts w:eastAsia="Arial"/>
          <w:b/>
          <w:lang w:val="en-US"/>
          <w:rPrChange w:id="59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provider to submit a self-certification of the </w:t>
      </w:r>
      <w:r w:rsidRPr="00BB7AD2">
        <w:rPr>
          <w:rFonts w:eastAsia="Arial"/>
          <w:b/>
          <w:lang w:val="en-US"/>
          <w:rPrChange w:id="60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Minimum Technical Requirements as defined in BC5.2.1.</w:t>
      </w:r>
    </w:p>
    <w:p w14:paraId="0EF199BE" w14:textId="635741D1" w:rsidR="006537F0" w:rsidRPr="006E10A8" w:rsidRDefault="006537F0" w:rsidP="006537F0">
      <w:pPr>
        <w:spacing w:before="124" w:line="276" w:lineRule="exact"/>
        <w:ind w:left="1584" w:right="216"/>
        <w:textAlignment w:val="baseline"/>
        <w:rPr>
          <w:rFonts w:eastAsia="Arial"/>
          <w:lang w:val="en-US"/>
        </w:rPr>
      </w:pPr>
      <w:r w:rsidRPr="006E10A8">
        <w:rPr>
          <w:rFonts w:eastAsia="Arial"/>
          <w:lang w:val="en-US"/>
        </w:rPr>
        <w:t xml:space="preserve">A transitional period for the introduction of FCR Minimum Technical Requirements, as defined in BC5.2.1 and BC5.2.2, shall apply for those </w:t>
      </w:r>
      <w:r w:rsidRPr="00BB7AD2">
        <w:rPr>
          <w:rFonts w:eastAsia="Arial"/>
          <w:b/>
          <w:lang w:val="en-US"/>
          <w:rPrChange w:id="61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providers who are not an </w:t>
      </w:r>
      <w:r w:rsidRPr="006E10A8">
        <w:rPr>
          <w:rFonts w:eastAsia="Arial"/>
          <w:b/>
          <w:lang w:val="en-US"/>
        </w:rPr>
        <w:t>EU Code User</w:t>
      </w:r>
      <w:r w:rsidRPr="006E10A8">
        <w:rPr>
          <w:rFonts w:eastAsia="Arial"/>
          <w:lang w:val="en-US"/>
        </w:rPr>
        <w:t>.</w:t>
      </w:r>
    </w:p>
    <w:p w14:paraId="129418B6" w14:textId="26EC860B" w:rsidR="00CD681F" w:rsidRPr="006E10A8" w:rsidRDefault="00CD681F" w:rsidP="00CD681F">
      <w:pPr>
        <w:spacing w:before="124" w:line="276" w:lineRule="exact"/>
        <w:ind w:left="1584" w:right="216"/>
        <w:textAlignment w:val="baseline"/>
        <w:rPr>
          <w:rFonts w:eastAsia="Arial"/>
        </w:rPr>
      </w:pPr>
    </w:p>
    <w:p w14:paraId="5F9602F3" w14:textId="2EF82D3D" w:rsidR="00BD45CF" w:rsidRPr="006E10A8" w:rsidRDefault="00BD45CF" w:rsidP="00CD681F">
      <w:pPr>
        <w:spacing w:before="83" w:line="278" w:lineRule="exact"/>
        <w:textAlignment w:val="baseline"/>
        <w:rPr>
          <w:rFonts w:eastAsia="Arial"/>
          <w:spacing w:val="-1"/>
          <w:lang w:val="en-US"/>
        </w:rPr>
      </w:pPr>
      <w:r w:rsidRPr="006E10A8">
        <w:rPr>
          <w:rFonts w:eastAsia="Arial"/>
          <w:spacing w:val="-1"/>
          <w:lang w:val="en-US"/>
        </w:rPr>
        <w:t>BC5.2.1</w:t>
      </w:r>
      <w:r w:rsidR="006E10A8">
        <w:rPr>
          <w:rFonts w:eastAsia="Arial"/>
          <w:spacing w:val="-1"/>
          <w:lang w:val="en-US"/>
        </w:rPr>
        <w:t xml:space="preserve"> </w:t>
      </w:r>
      <w:r w:rsidRPr="006E10A8">
        <w:rPr>
          <w:rFonts w:eastAsia="Arial"/>
          <w:spacing w:val="-1"/>
          <w:lang w:val="en-US"/>
        </w:rPr>
        <w:tab/>
      </w:r>
      <w:r w:rsidRPr="00BB7AD2">
        <w:rPr>
          <w:rFonts w:eastAsia="Arial"/>
          <w:spacing w:val="-1"/>
          <w:u w:val="single"/>
          <w:lang w:val="en-US"/>
          <w:rPrChange w:id="62" w:author="Author">
            <w:rPr>
              <w:rFonts w:eastAsia="Arial"/>
              <w:spacing w:val="-1"/>
              <w:lang w:val="en-US"/>
            </w:rPr>
          </w:rPrChange>
        </w:rPr>
        <w:t xml:space="preserve">FCR Minimum </w:t>
      </w:r>
      <w:r w:rsidR="00A627E5" w:rsidRPr="00BB7AD2">
        <w:rPr>
          <w:rFonts w:eastAsia="Arial"/>
          <w:spacing w:val="-1"/>
          <w:u w:val="single"/>
          <w:lang w:val="en-US"/>
          <w:rPrChange w:id="63" w:author="Author">
            <w:rPr>
              <w:rFonts w:eastAsia="Arial"/>
              <w:spacing w:val="-1"/>
              <w:lang w:val="en-US"/>
            </w:rPr>
          </w:rPrChange>
        </w:rPr>
        <w:t>T</w:t>
      </w:r>
      <w:r w:rsidRPr="00BB7AD2">
        <w:rPr>
          <w:rFonts w:eastAsia="Arial"/>
          <w:spacing w:val="-1"/>
          <w:u w:val="single"/>
          <w:lang w:val="en-US"/>
          <w:rPrChange w:id="64" w:author="Author">
            <w:rPr>
              <w:rFonts w:eastAsia="Arial"/>
              <w:spacing w:val="-1"/>
              <w:lang w:val="en-US"/>
            </w:rPr>
          </w:rPrChange>
        </w:rPr>
        <w:t>echnical Requirements</w:t>
      </w:r>
    </w:p>
    <w:p w14:paraId="3F8ED87F" w14:textId="5F3717B9" w:rsidR="00CD681F" w:rsidRPr="006E10A8" w:rsidRDefault="00CD681F" w:rsidP="00BD45CF">
      <w:pPr>
        <w:spacing w:before="83" w:line="278" w:lineRule="exact"/>
        <w:ind w:left="1418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 xml:space="preserve">Each </w:t>
      </w:r>
      <w:r w:rsidRPr="00BB7AD2">
        <w:rPr>
          <w:rFonts w:eastAsia="Arial"/>
          <w:b/>
          <w:spacing w:val="-1"/>
          <w:lang w:val="en-US"/>
          <w:rPrChange w:id="65" w:author="Author">
            <w:rPr>
              <w:rFonts w:eastAsia="Arial"/>
              <w:spacing w:val="-1"/>
              <w:lang w:val="en-US"/>
            </w:rPr>
          </w:rPrChange>
        </w:rPr>
        <w:t>FCR</w:t>
      </w:r>
      <w:r w:rsidRPr="006E10A8">
        <w:rPr>
          <w:rFonts w:eastAsia="Arial"/>
          <w:spacing w:val="-1"/>
          <w:lang w:val="en-US"/>
        </w:rPr>
        <w:t xml:space="preserve"> provider shall have the right to aggregate the respective data for more than one </w:t>
      </w:r>
      <w:r w:rsidRPr="00BB7AD2">
        <w:rPr>
          <w:rFonts w:eastAsia="Arial"/>
          <w:b/>
          <w:spacing w:val="-1"/>
          <w:lang w:val="en-US"/>
          <w:rPrChange w:id="66" w:author="Author">
            <w:rPr>
              <w:rFonts w:eastAsia="Arial"/>
              <w:spacing w:val="-1"/>
              <w:lang w:val="en-US"/>
            </w:rPr>
          </w:rPrChange>
        </w:rPr>
        <w:t>FCR</w:t>
      </w:r>
      <w:r w:rsidRPr="006E10A8">
        <w:rPr>
          <w:rFonts w:eastAsia="Arial"/>
          <w:spacing w:val="-1"/>
          <w:lang w:val="en-US"/>
        </w:rPr>
        <w:t xml:space="preserve"> providing unit if the maximum power of the aggregated units is below 1.5 MW and a clear verification of activation of </w:t>
      </w:r>
      <w:r w:rsidRPr="00BB7AD2">
        <w:rPr>
          <w:rFonts w:eastAsia="Arial"/>
          <w:b/>
          <w:spacing w:val="-1"/>
          <w:lang w:val="en-US"/>
          <w:rPrChange w:id="67" w:author="Author">
            <w:rPr>
              <w:rFonts w:eastAsia="Arial"/>
              <w:spacing w:val="-1"/>
              <w:lang w:val="en-US"/>
            </w:rPr>
          </w:rPrChange>
        </w:rPr>
        <w:t>FCR</w:t>
      </w:r>
      <w:r w:rsidRPr="006E10A8">
        <w:rPr>
          <w:rFonts w:eastAsia="Arial"/>
          <w:spacing w:val="-1"/>
          <w:lang w:val="en-US"/>
        </w:rPr>
        <w:t xml:space="preserve"> is possible.</w:t>
      </w:r>
    </w:p>
    <w:p w14:paraId="661464D7" w14:textId="77777777" w:rsidR="00CD681F" w:rsidRPr="006E10A8" w:rsidRDefault="00CD681F" w:rsidP="00BD45CF">
      <w:pPr>
        <w:spacing w:before="145" w:line="253" w:lineRule="exact"/>
        <w:ind w:left="1418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Each </w:t>
      </w:r>
      <w:r w:rsidRPr="00BB7AD2">
        <w:rPr>
          <w:rFonts w:eastAsia="Arial"/>
          <w:b/>
          <w:lang w:val="en-US"/>
          <w:rPrChange w:id="68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unit and each </w:t>
      </w:r>
      <w:r w:rsidRPr="00BB7AD2">
        <w:rPr>
          <w:rFonts w:eastAsia="Arial"/>
          <w:b/>
          <w:lang w:val="en-US"/>
          <w:rPrChange w:id="69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group shall;</w:t>
      </w:r>
    </w:p>
    <w:p w14:paraId="376D6ABE" w14:textId="3B5E2181" w:rsidR="00CD681F" w:rsidRPr="006E10A8" w:rsidRDefault="00CD681F" w:rsidP="006E10A8">
      <w:pPr>
        <w:pStyle w:val="ListParagraph"/>
        <w:numPr>
          <w:ilvl w:val="2"/>
          <w:numId w:val="28"/>
        </w:numPr>
        <w:spacing w:before="121" w:line="277" w:lineRule="exact"/>
        <w:ind w:left="1985" w:hanging="567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activate the agreed </w:t>
      </w:r>
      <w:r w:rsidRPr="00BB7AD2">
        <w:rPr>
          <w:rFonts w:eastAsia="Arial"/>
          <w:b/>
          <w:lang w:val="en-US"/>
          <w:rPrChange w:id="70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by means of a proportional governor or load controller </w:t>
      </w:r>
      <w:r w:rsidR="006E10A8">
        <w:rPr>
          <w:rFonts w:eastAsia="Arial"/>
          <w:lang w:val="en-US"/>
        </w:rPr>
        <w:t xml:space="preserve">  </w:t>
      </w:r>
      <w:r w:rsidRPr="006E10A8">
        <w:rPr>
          <w:rFonts w:eastAsia="Arial"/>
          <w:lang w:val="en-US"/>
        </w:rPr>
        <w:t xml:space="preserve">reacting to </w:t>
      </w:r>
      <w:del w:id="71" w:author="Author">
        <w:r w:rsidRPr="006E10A8">
          <w:rPr>
            <w:rFonts w:eastAsia="Arial"/>
            <w:lang w:val="en-US"/>
          </w:rPr>
          <w:delText>frequency</w:delText>
        </w:r>
      </w:del>
      <w:ins w:id="72" w:author="Author">
        <w:r w:rsidR="00844464" w:rsidRPr="00204C5A">
          <w:rPr>
            <w:rFonts w:eastAsia="Arial"/>
            <w:b/>
            <w:bCs/>
            <w:lang w:val="en-US"/>
          </w:rPr>
          <w:t>F</w:t>
        </w:r>
        <w:r w:rsidRPr="00204C5A">
          <w:rPr>
            <w:rFonts w:eastAsia="Arial"/>
            <w:b/>
            <w:bCs/>
            <w:lang w:val="en-US"/>
          </w:rPr>
          <w:t>requency</w:t>
        </w:r>
      </w:ins>
      <w:r w:rsidRPr="006E10A8">
        <w:rPr>
          <w:rFonts w:eastAsia="Arial"/>
          <w:lang w:val="en-US"/>
        </w:rPr>
        <w:t xml:space="preserve"> deviations or alternatively based on a monotonic piecewise linear power-frequency characteristic in case of relay activated</w:t>
      </w:r>
      <w:r w:rsidRPr="00BB7AD2">
        <w:rPr>
          <w:rFonts w:eastAsia="Arial"/>
          <w:b/>
          <w:lang w:val="en-US"/>
          <w:rPrChange w:id="73" w:author="Author">
            <w:rPr>
              <w:rFonts w:eastAsia="Arial"/>
              <w:lang w:val="en-US"/>
            </w:rPr>
          </w:rPrChange>
        </w:rPr>
        <w:t xml:space="preserve"> FCR</w:t>
      </w:r>
      <w:r w:rsidRPr="006E10A8">
        <w:rPr>
          <w:rFonts w:eastAsia="Arial"/>
          <w:lang w:val="en-US"/>
        </w:rPr>
        <w:t>.</w:t>
      </w:r>
    </w:p>
    <w:p w14:paraId="7BA4BE4E" w14:textId="25381C1F" w:rsidR="00CD681F" w:rsidRPr="006E10A8" w:rsidRDefault="00CD681F" w:rsidP="006E10A8">
      <w:pPr>
        <w:pStyle w:val="ListParagraph"/>
        <w:numPr>
          <w:ilvl w:val="2"/>
          <w:numId w:val="28"/>
        </w:numPr>
        <w:spacing w:before="123" w:line="278" w:lineRule="exact"/>
        <w:ind w:left="1985" w:hanging="567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be capable of activating </w:t>
      </w:r>
      <w:r w:rsidRPr="00BB7AD2">
        <w:rPr>
          <w:rFonts w:eastAsia="Arial"/>
          <w:b/>
          <w:lang w:val="en-US"/>
          <w:rPrChange w:id="74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within the </w:t>
      </w:r>
      <w:del w:id="75" w:author="Author">
        <w:r w:rsidRPr="006E10A8">
          <w:rPr>
            <w:rFonts w:eastAsia="Arial"/>
            <w:lang w:val="en-US"/>
          </w:rPr>
          <w:delText>frequency</w:delText>
        </w:r>
      </w:del>
      <w:ins w:id="76" w:author="Author">
        <w:r w:rsidR="00844464" w:rsidRPr="00204C5A">
          <w:rPr>
            <w:rFonts w:eastAsia="Arial"/>
            <w:b/>
            <w:bCs/>
            <w:lang w:val="en-US"/>
          </w:rPr>
          <w:t>F</w:t>
        </w:r>
        <w:r w:rsidRPr="00204C5A">
          <w:rPr>
            <w:rFonts w:eastAsia="Arial"/>
            <w:b/>
            <w:bCs/>
            <w:lang w:val="en-US"/>
          </w:rPr>
          <w:t>requency</w:t>
        </w:r>
      </w:ins>
      <w:r w:rsidRPr="006E10A8">
        <w:rPr>
          <w:rFonts w:eastAsia="Arial"/>
          <w:lang w:val="en-US"/>
        </w:rPr>
        <w:t xml:space="preserve"> ranges specified in the</w:t>
      </w:r>
      <w:ins w:id="77" w:author="Author">
        <w:r w:rsidRPr="006E10A8">
          <w:rPr>
            <w:rFonts w:eastAsia="Arial"/>
            <w:lang w:val="en-US"/>
          </w:rPr>
          <w:t xml:space="preserve"> </w:t>
        </w:r>
        <w:r w:rsidR="00844464">
          <w:rPr>
            <w:rFonts w:eastAsia="Arial"/>
            <w:lang w:val="en-US"/>
          </w:rPr>
          <w:t xml:space="preserve">in CC.6.1.3 </w:t>
        </w:r>
        <w:r w:rsidR="00C309E2" w:rsidRPr="0003618E">
          <w:rPr>
            <w:rFonts w:eastAsia="Arial"/>
            <w:lang w:val="en-US"/>
          </w:rPr>
          <w:t>or</w:t>
        </w:r>
      </w:ins>
      <w:r w:rsidR="00844464">
        <w:rPr>
          <w:rFonts w:eastAsia="Arial"/>
          <w:lang w:val="en-US"/>
        </w:rPr>
        <w:t xml:space="preserve"> </w:t>
      </w:r>
      <w:r w:rsidRPr="00BB7AD2">
        <w:rPr>
          <w:rFonts w:eastAsia="Arial"/>
          <w:lang w:val="en-US"/>
          <w:rPrChange w:id="78" w:author="Author">
            <w:rPr>
              <w:rFonts w:eastAsia="Arial"/>
              <w:b/>
              <w:lang w:val="en-US"/>
            </w:rPr>
          </w:rPrChange>
        </w:rPr>
        <w:t>ECC.6.1.2.1.2</w:t>
      </w:r>
      <w:r w:rsidRPr="006E10A8">
        <w:rPr>
          <w:rFonts w:eastAsia="Arial"/>
          <w:lang w:val="en-US"/>
        </w:rPr>
        <w:t>.</w:t>
      </w:r>
    </w:p>
    <w:p w14:paraId="2E7C559D" w14:textId="043DAA81" w:rsidR="002346FC" w:rsidRPr="002346FC" w:rsidRDefault="00CD681F" w:rsidP="008E6037">
      <w:pPr>
        <w:pStyle w:val="ListParagraph"/>
        <w:numPr>
          <w:ilvl w:val="2"/>
          <w:numId w:val="28"/>
        </w:numPr>
        <w:spacing w:before="143" w:line="253" w:lineRule="exact"/>
        <w:ind w:left="1985" w:hanging="567"/>
        <w:textAlignment w:val="baseline"/>
        <w:rPr>
          <w:rFonts w:eastAsia="Arial"/>
          <w:spacing w:val="2"/>
        </w:rPr>
      </w:pPr>
      <w:r w:rsidRPr="002346FC">
        <w:rPr>
          <w:rFonts w:eastAsia="Arial"/>
          <w:spacing w:val="2"/>
          <w:lang w:val="en-US"/>
        </w:rPr>
        <w:t>and comply with the following propertie</w:t>
      </w:r>
      <w:r w:rsidR="002346FC" w:rsidRPr="002346FC">
        <w:rPr>
          <w:rFonts w:eastAsia="Arial"/>
          <w:spacing w:val="2"/>
          <w:lang w:val="en-US"/>
        </w:rPr>
        <w:t>s</w:t>
      </w:r>
    </w:p>
    <w:p w14:paraId="147F5662" w14:textId="0D48B7F3" w:rsidR="00CD681F" w:rsidRPr="006E10A8" w:rsidRDefault="00CD681F" w:rsidP="008A2EF1">
      <w:pPr>
        <w:widowControl/>
        <w:numPr>
          <w:ilvl w:val="0"/>
          <w:numId w:val="20"/>
        </w:numPr>
        <w:tabs>
          <w:tab w:val="clear" w:pos="360"/>
          <w:tab w:val="left" w:pos="720"/>
        </w:tabs>
        <w:spacing w:before="122" w:line="278" w:lineRule="exact"/>
        <w:ind w:left="2694" w:hanging="568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Maximum combined effect of inherent </w:t>
      </w:r>
      <w:del w:id="79" w:author="Author">
        <w:r w:rsidRPr="006E10A8">
          <w:rPr>
            <w:rFonts w:eastAsia="Arial"/>
            <w:lang w:val="en-US"/>
          </w:rPr>
          <w:delText>frequency response insensitivity</w:delText>
        </w:r>
      </w:del>
      <w:ins w:id="80" w:author="Author">
        <w:r w:rsidR="00C02084" w:rsidRPr="00204C5A">
          <w:rPr>
            <w:rFonts w:eastAsia="Arial"/>
            <w:b/>
            <w:bCs/>
            <w:lang w:val="en-US"/>
          </w:rPr>
          <w:t>F</w:t>
        </w:r>
        <w:r w:rsidRPr="00204C5A">
          <w:rPr>
            <w:rFonts w:eastAsia="Arial"/>
            <w:b/>
            <w:bCs/>
            <w:lang w:val="en-US"/>
          </w:rPr>
          <w:t xml:space="preserve">requency </w:t>
        </w:r>
        <w:r w:rsidR="00C02084" w:rsidRPr="00204C5A">
          <w:rPr>
            <w:rFonts w:eastAsia="Arial"/>
            <w:b/>
            <w:bCs/>
            <w:lang w:val="en-US"/>
          </w:rPr>
          <w:t>R</w:t>
        </w:r>
        <w:r w:rsidRPr="00204C5A">
          <w:rPr>
            <w:rFonts w:eastAsia="Arial"/>
            <w:b/>
            <w:bCs/>
            <w:lang w:val="en-US"/>
          </w:rPr>
          <w:t xml:space="preserve">esponse </w:t>
        </w:r>
        <w:r w:rsidR="00C02084" w:rsidRPr="00204C5A">
          <w:rPr>
            <w:rFonts w:eastAsia="Arial"/>
            <w:b/>
            <w:bCs/>
            <w:lang w:val="en-US"/>
          </w:rPr>
          <w:t>I</w:t>
        </w:r>
        <w:r w:rsidRPr="00204C5A">
          <w:rPr>
            <w:rFonts w:eastAsia="Arial"/>
            <w:b/>
            <w:bCs/>
            <w:lang w:val="en-US"/>
          </w:rPr>
          <w:t>nsensitivity</w:t>
        </w:r>
      </w:ins>
      <w:r w:rsidRPr="006E10A8">
        <w:rPr>
          <w:rFonts w:eastAsia="Arial"/>
          <w:lang w:val="en-US"/>
        </w:rPr>
        <w:t xml:space="preserve"> and possible intentional </w:t>
      </w:r>
      <w:del w:id="81" w:author="Author">
        <w:r w:rsidRPr="006E10A8">
          <w:rPr>
            <w:rFonts w:eastAsia="Arial"/>
            <w:lang w:val="en-US"/>
          </w:rPr>
          <w:delText>frequency response dead band</w:delText>
        </w:r>
      </w:del>
      <w:ins w:id="82" w:author="Author">
        <w:r w:rsidR="00C02084" w:rsidRPr="00204C5A">
          <w:rPr>
            <w:rFonts w:eastAsia="Arial"/>
            <w:b/>
            <w:bCs/>
            <w:lang w:val="en-US"/>
          </w:rPr>
          <w:t>F</w:t>
        </w:r>
        <w:r w:rsidRPr="00204C5A">
          <w:rPr>
            <w:rFonts w:eastAsia="Arial"/>
            <w:b/>
            <w:bCs/>
            <w:lang w:val="en-US"/>
          </w:rPr>
          <w:t xml:space="preserve">requency </w:t>
        </w:r>
        <w:r w:rsidR="00C02084" w:rsidRPr="00204C5A">
          <w:rPr>
            <w:rFonts w:eastAsia="Arial"/>
            <w:b/>
            <w:bCs/>
            <w:lang w:val="en-US"/>
          </w:rPr>
          <w:t>R</w:t>
        </w:r>
        <w:r w:rsidRPr="00204C5A">
          <w:rPr>
            <w:rFonts w:eastAsia="Arial"/>
            <w:b/>
            <w:bCs/>
            <w:lang w:val="en-US"/>
          </w:rPr>
          <w:t xml:space="preserve">esponse </w:t>
        </w:r>
        <w:proofErr w:type="spellStart"/>
        <w:r w:rsidR="00C02084" w:rsidRPr="00204C5A">
          <w:rPr>
            <w:rFonts w:eastAsia="Arial"/>
            <w:b/>
            <w:bCs/>
            <w:lang w:val="en-US"/>
          </w:rPr>
          <w:t>D</w:t>
        </w:r>
        <w:r w:rsidRPr="00204C5A">
          <w:rPr>
            <w:rFonts w:eastAsia="Arial"/>
            <w:b/>
            <w:bCs/>
            <w:lang w:val="en-US"/>
          </w:rPr>
          <w:t>eadband</w:t>
        </w:r>
      </w:ins>
      <w:proofErr w:type="spellEnd"/>
      <w:r w:rsidRPr="006E10A8">
        <w:rPr>
          <w:rFonts w:eastAsia="Arial"/>
          <w:lang w:val="en-US"/>
        </w:rPr>
        <w:t xml:space="preserve"> of the governor or load controller of the </w:t>
      </w:r>
      <w:r w:rsidRPr="00BB7AD2">
        <w:rPr>
          <w:rFonts w:eastAsia="Arial"/>
          <w:b/>
          <w:lang w:val="en-US"/>
          <w:rPrChange w:id="83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units or </w:t>
      </w:r>
      <w:r w:rsidRPr="00BB7AD2">
        <w:rPr>
          <w:rFonts w:eastAsia="Arial"/>
          <w:b/>
          <w:lang w:val="en-US"/>
          <w:rPrChange w:id="84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groups of </w:t>
      </w:r>
      <w:ins w:id="85" w:author="Author">
        <w:r w:rsidR="00C02084">
          <w:rPr>
            <w:rFonts w:eastAsia="Arial" w:cs="Arial"/>
            <w:lang w:val="en-US"/>
          </w:rPr>
          <w:t>±</w:t>
        </w:r>
      </w:ins>
      <w:r w:rsidRPr="006E10A8">
        <w:rPr>
          <w:rFonts w:eastAsia="Arial"/>
          <w:lang w:val="en-US"/>
        </w:rPr>
        <w:t xml:space="preserve">15 </w:t>
      </w:r>
      <w:proofErr w:type="spellStart"/>
      <w:r w:rsidRPr="006E10A8">
        <w:rPr>
          <w:rFonts w:eastAsia="Arial"/>
          <w:lang w:val="en-US"/>
        </w:rPr>
        <w:t>mHz</w:t>
      </w:r>
      <w:proofErr w:type="spellEnd"/>
    </w:p>
    <w:p w14:paraId="74219ED4" w14:textId="370DD19A" w:rsidR="00CD681F" w:rsidRPr="006E10A8" w:rsidRDefault="00CD681F">
      <w:pPr>
        <w:widowControl/>
        <w:numPr>
          <w:ilvl w:val="0"/>
          <w:numId w:val="20"/>
        </w:numPr>
        <w:tabs>
          <w:tab w:val="left" w:pos="1080"/>
          <w:tab w:val="left" w:pos="2694"/>
        </w:tabs>
        <w:spacing w:before="145" w:line="253" w:lineRule="exact"/>
        <w:ind w:left="1985" w:firstLine="142"/>
        <w:textAlignment w:val="baseline"/>
        <w:rPr>
          <w:rFonts w:eastAsia="Arial"/>
        </w:rPr>
        <w:pPrChange w:id="86" w:author="Author">
          <w:pPr>
            <w:widowControl/>
            <w:numPr>
              <w:numId w:val="20"/>
            </w:numPr>
            <w:tabs>
              <w:tab w:val="left" w:pos="360"/>
              <w:tab w:val="left" w:pos="1080"/>
            </w:tabs>
            <w:spacing w:before="145" w:line="253" w:lineRule="exact"/>
            <w:ind w:left="1985" w:firstLine="142"/>
            <w:textAlignment w:val="baseline"/>
          </w:pPr>
        </w:pPrChange>
      </w:pPr>
      <w:r w:rsidRPr="00BB7AD2">
        <w:rPr>
          <w:rFonts w:eastAsia="Arial"/>
          <w:b/>
          <w:lang w:val="en-US"/>
          <w:rPrChange w:id="87" w:author="Author">
            <w:rPr>
              <w:rFonts w:eastAsia="Arial"/>
              <w:lang w:val="en-US"/>
            </w:rPr>
          </w:rPrChange>
        </w:rPr>
        <w:t xml:space="preserve">FCR </w:t>
      </w:r>
      <w:r w:rsidRPr="006E10A8">
        <w:rPr>
          <w:rFonts w:eastAsia="Arial"/>
          <w:lang w:val="en-US"/>
        </w:rPr>
        <w:t>full activation time of 10 s</w:t>
      </w:r>
    </w:p>
    <w:p w14:paraId="2E3855B7" w14:textId="39C58C04" w:rsidR="002346FC" w:rsidRPr="002346FC" w:rsidRDefault="00CD681F">
      <w:pPr>
        <w:widowControl/>
        <w:numPr>
          <w:ilvl w:val="0"/>
          <w:numId w:val="20"/>
        </w:numPr>
        <w:tabs>
          <w:tab w:val="left" w:pos="2268"/>
          <w:tab w:val="left" w:pos="2694"/>
        </w:tabs>
        <w:spacing w:before="145" w:line="253" w:lineRule="exact"/>
        <w:ind w:left="2268" w:hanging="141"/>
        <w:textAlignment w:val="baseline"/>
        <w:rPr>
          <w:rFonts w:eastAsia="Arial"/>
        </w:rPr>
        <w:pPrChange w:id="88" w:author="Author">
          <w:pPr>
            <w:widowControl/>
            <w:numPr>
              <w:numId w:val="20"/>
            </w:numPr>
            <w:tabs>
              <w:tab w:val="left" w:pos="360"/>
              <w:tab w:val="left" w:pos="2268"/>
            </w:tabs>
            <w:spacing w:before="145" w:line="253" w:lineRule="exact"/>
            <w:ind w:left="2268" w:hanging="141"/>
            <w:textAlignment w:val="baseline"/>
          </w:pPr>
        </w:pPrChange>
      </w:pPr>
      <w:r w:rsidRPr="00BB7AD2">
        <w:rPr>
          <w:rFonts w:eastAsia="Arial"/>
          <w:b/>
          <w:lang w:val="en-US"/>
          <w:rPrChange w:id="89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full activation </w:t>
      </w:r>
      <w:del w:id="90" w:author="Author">
        <w:r w:rsidRPr="006E10A8">
          <w:rPr>
            <w:rFonts w:eastAsia="Arial"/>
            <w:lang w:val="en-US"/>
          </w:rPr>
          <w:delText>frequency</w:delText>
        </w:r>
      </w:del>
      <w:ins w:id="91" w:author="Author">
        <w:r w:rsidR="00C02084" w:rsidRPr="00204C5A">
          <w:rPr>
            <w:rFonts w:eastAsia="Arial"/>
            <w:b/>
            <w:bCs/>
            <w:lang w:val="en-US"/>
          </w:rPr>
          <w:t>F</w:t>
        </w:r>
        <w:r w:rsidRPr="00204C5A">
          <w:rPr>
            <w:rFonts w:eastAsia="Arial"/>
            <w:b/>
            <w:bCs/>
            <w:lang w:val="en-US"/>
          </w:rPr>
          <w:t>requency</w:t>
        </w:r>
      </w:ins>
      <w:r w:rsidRPr="006E10A8">
        <w:rPr>
          <w:rFonts w:eastAsia="Arial"/>
          <w:lang w:val="en-US"/>
        </w:rPr>
        <w:t xml:space="preserve"> deviation of ± 500 </w:t>
      </w:r>
      <w:proofErr w:type="spellStart"/>
      <w:r w:rsidRPr="006E10A8">
        <w:rPr>
          <w:rFonts w:eastAsia="Arial"/>
          <w:lang w:val="en-US"/>
        </w:rPr>
        <w:t>mHz</w:t>
      </w:r>
      <w:proofErr w:type="spellEnd"/>
    </w:p>
    <w:p w14:paraId="7DD360DB" w14:textId="6A994BC5" w:rsidR="00CD681F" w:rsidRPr="002346FC" w:rsidRDefault="002346FC" w:rsidP="002346FC">
      <w:pPr>
        <w:spacing w:before="121" w:line="278" w:lineRule="exact"/>
        <w:ind w:left="698" w:firstLine="720"/>
        <w:textAlignment w:val="baseline"/>
        <w:rPr>
          <w:rFonts w:eastAsia="Arial"/>
        </w:rPr>
      </w:pPr>
      <w:r>
        <w:rPr>
          <w:rFonts w:eastAsia="Arial"/>
          <w:lang w:val="en-US"/>
        </w:rPr>
        <w:t xml:space="preserve">(d)    </w:t>
      </w:r>
      <w:del w:id="92" w:author="Author">
        <w:r w:rsidR="00CD681F" w:rsidRPr="002346FC">
          <w:rPr>
            <w:rFonts w:eastAsia="Arial"/>
            <w:lang w:val="en-US"/>
          </w:rPr>
          <w:delText>specify</w:delText>
        </w:r>
      </w:del>
      <w:ins w:id="93" w:author="Author">
        <w:r w:rsidR="00C02084">
          <w:rPr>
            <w:rFonts w:eastAsia="Arial"/>
            <w:lang w:val="en-US"/>
          </w:rPr>
          <w:t xml:space="preserve"> S</w:t>
        </w:r>
        <w:r w:rsidR="00CD681F" w:rsidRPr="002346FC">
          <w:rPr>
            <w:rFonts w:eastAsia="Arial"/>
            <w:lang w:val="en-US"/>
          </w:rPr>
          <w:t>pecify</w:t>
        </w:r>
      </w:ins>
      <w:r w:rsidR="00CD681F" w:rsidRPr="002346FC">
        <w:rPr>
          <w:rFonts w:eastAsia="Arial"/>
          <w:lang w:val="en-US"/>
        </w:rPr>
        <w:t xml:space="preserve"> the limitations of the energy reservoir of its </w:t>
      </w:r>
      <w:r w:rsidR="00CD681F" w:rsidRPr="00BB7AD2">
        <w:rPr>
          <w:rFonts w:eastAsia="Arial"/>
          <w:b/>
          <w:lang w:val="en-US"/>
          <w:rPrChange w:id="94" w:author="Author">
            <w:rPr>
              <w:rFonts w:eastAsia="Arial"/>
              <w:lang w:val="en-US"/>
            </w:rPr>
          </w:rPrChange>
        </w:rPr>
        <w:t>FCR</w:t>
      </w:r>
      <w:r w:rsidR="00CD681F" w:rsidRPr="002346FC">
        <w:rPr>
          <w:rFonts w:eastAsia="Arial"/>
          <w:lang w:val="en-US"/>
        </w:rPr>
        <w:t xml:space="preserve"> providing units or </w:t>
      </w:r>
      <w:r w:rsidR="00CD681F" w:rsidRPr="00BB7AD2">
        <w:rPr>
          <w:rFonts w:eastAsia="Arial"/>
          <w:b/>
          <w:lang w:val="en-US"/>
          <w:rPrChange w:id="95" w:author="Author">
            <w:rPr>
              <w:rFonts w:eastAsia="Arial"/>
              <w:lang w:val="en-US"/>
            </w:rPr>
          </w:rPrChange>
        </w:rPr>
        <w:t>FCR</w:t>
      </w:r>
      <w:r w:rsidR="00CD681F" w:rsidRPr="002346FC">
        <w:rPr>
          <w:rFonts w:eastAsia="Arial"/>
          <w:lang w:val="en-US"/>
        </w:rPr>
        <w:t>.</w:t>
      </w:r>
    </w:p>
    <w:p w14:paraId="31379AE9" w14:textId="5F7F8B85" w:rsidR="00CD681F" w:rsidRPr="002346FC" w:rsidRDefault="002346FC" w:rsidP="002346FC">
      <w:pPr>
        <w:spacing w:before="121" w:line="278" w:lineRule="exact"/>
        <w:ind w:left="1985" w:hanging="567"/>
        <w:textAlignment w:val="baseline"/>
        <w:rPr>
          <w:rFonts w:eastAsia="Arial"/>
        </w:rPr>
      </w:pPr>
      <w:r>
        <w:rPr>
          <w:rFonts w:eastAsia="Arial"/>
          <w:lang w:val="en-US"/>
        </w:rPr>
        <w:t xml:space="preserve">(e)     </w:t>
      </w:r>
      <w:r w:rsidR="00CD681F" w:rsidRPr="002346FC">
        <w:rPr>
          <w:rFonts w:eastAsia="Arial"/>
          <w:lang w:val="en-US"/>
        </w:rPr>
        <w:t>Each</w:t>
      </w:r>
      <w:r w:rsidR="00CD681F" w:rsidRPr="00BB7AD2">
        <w:rPr>
          <w:rFonts w:eastAsia="Arial"/>
          <w:b/>
          <w:lang w:val="en-US"/>
          <w:rPrChange w:id="96" w:author="Author">
            <w:rPr>
              <w:rFonts w:eastAsia="Arial"/>
              <w:lang w:val="en-US"/>
            </w:rPr>
          </w:rPrChange>
        </w:rPr>
        <w:t xml:space="preserve"> FCR</w:t>
      </w:r>
      <w:r w:rsidR="00CD681F" w:rsidRPr="002346FC">
        <w:rPr>
          <w:rFonts w:eastAsia="Arial"/>
          <w:lang w:val="en-US"/>
        </w:rPr>
        <w:t xml:space="preserve"> provider shall be capable of making available to</w:t>
      </w:r>
      <w:r w:rsidR="00CD681F" w:rsidRPr="002346FC">
        <w:rPr>
          <w:rFonts w:eastAsia="Arial"/>
          <w:b/>
          <w:lang w:val="en-US"/>
        </w:rPr>
        <w:t xml:space="preserve"> The Company</w:t>
      </w:r>
      <w:r w:rsidR="00CD681F" w:rsidRPr="002346FC">
        <w:rPr>
          <w:rFonts w:eastAsia="Arial"/>
          <w:lang w:val="en-US"/>
        </w:rPr>
        <w:t xml:space="preserve">, for each of its </w:t>
      </w:r>
      <w:r w:rsidR="00CD681F" w:rsidRPr="00BB7AD2">
        <w:rPr>
          <w:rFonts w:eastAsia="Arial"/>
          <w:b/>
          <w:lang w:val="en-US"/>
          <w:rPrChange w:id="97" w:author="Author">
            <w:rPr>
              <w:rFonts w:eastAsia="Arial"/>
              <w:lang w:val="en-US"/>
            </w:rPr>
          </w:rPrChange>
        </w:rPr>
        <w:t>FCR</w:t>
      </w:r>
      <w:r w:rsidR="00CD681F" w:rsidRPr="002346FC">
        <w:rPr>
          <w:rFonts w:eastAsia="Arial"/>
          <w:lang w:val="en-US"/>
        </w:rPr>
        <w:t xml:space="preserve"> providing units and </w:t>
      </w:r>
      <w:r w:rsidR="00CD681F" w:rsidRPr="00BB7AD2">
        <w:rPr>
          <w:rFonts w:eastAsia="Arial"/>
          <w:b/>
          <w:lang w:val="en-US"/>
          <w:rPrChange w:id="98" w:author="Author">
            <w:rPr>
              <w:rFonts w:eastAsia="Arial"/>
              <w:lang w:val="en-US"/>
            </w:rPr>
          </w:rPrChange>
        </w:rPr>
        <w:t>FCR</w:t>
      </w:r>
      <w:r w:rsidR="00CD681F" w:rsidRPr="002346FC">
        <w:rPr>
          <w:rFonts w:eastAsia="Arial"/>
          <w:lang w:val="en-US"/>
        </w:rPr>
        <w:t xml:space="preserve"> providing groups, at least the following information:</w:t>
      </w:r>
    </w:p>
    <w:p w14:paraId="3D3E9F1B" w14:textId="77777777" w:rsidR="00CD681F" w:rsidRPr="006E10A8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46" w:line="253" w:lineRule="exact"/>
        <w:ind w:left="2410" w:hanging="360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time-stamped status indicating if </w:t>
      </w:r>
      <w:r w:rsidRPr="00BB7AD2">
        <w:rPr>
          <w:rFonts w:eastAsia="Arial"/>
          <w:b/>
          <w:lang w:val="en-US"/>
          <w:rPrChange w:id="99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is on or off;</w:t>
      </w:r>
    </w:p>
    <w:p w14:paraId="266AAD12" w14:textId="15FCA800" w:rsidR="00CD681F" w:rsidRPr="006E10A8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19" w:line="279" w:lineRule="exact"/>
        <w:ind w:left="2410" w:hanging="360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time-stamped active power data needed to verify </w:t>
      </w:r>
      <w:r w:rsidRPr="00BB7AD2">
        <w:rPr>
          <w:rFonts w:eastAsia="Arial"/>
          <w:b/>
          <w:lang w:val="en-US"/>
          <w:rPrChange w:id="100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activation, including time-stamped instantaneous </w:t>
      </w:r>
      <w:del w:id="101" w:author="Author">
        <w:r w:rsidRPr="006E10A8">
          <w:rPr>
            <w:rFonts w:eastAsia="Arial"/>
            <w:lang w:val="en-US"/>
          </w:rPr>
          <w:delText>active power</w:delText>
        </w:r>
      </w:del>
      <w:ins w:id="102" w:author="Author">
        <w:r w:rsidR="00C02084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C02084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>; and</w:t>
      </w:r>
    </w:p>
    <w:p w14:paraId="657E5258" w14:textId="77777777" w:rsidR="00CD681F" w:rsidRPr="006E10A8" w:rsidRDefault="00CD681F" w:rsidP="006E10A8">
      <w:pPr>
        <w:widowControl/>
        <w:numPr>
          <w:ilvl w:val="0"/>
          <w:numId w:val="21"/>
        </w:numPr>
        <w:tabs>
          <w:tab w:val="clear" w:pos="360"/>
          <w:tab w:val="left" w:pos="720"/>
        </w:tabs>
        <w:spacing w:before="119" w:line="278" w:lineRule="exact"/>
        <w:ind w:left="2410" w:hanging="360"/>
        <w:textAlignment w:val="baseline"/>
        <w:rPr>
          <w:rFonts w:eastAsia="Arial"/>
        </w:rPr>
      </w:pPr>
      <w:proofErr w:type="spellStart"/>
      <w:r w:rsidRPr="006E10A8">
        <w:rPr>
          <w:rFonts w:eastAsia="Arial"/>
          <w:lang w:val="en-US"/>
        </w:rPr>
        <w:t>droop of</w:t>
      </w:r>
      <w:proofErr w:type="spellEnd"/>
      <w:r w:rsidRPr="006E10A8">
        <w:rPr>
          <w:rFonts w:eastAsia="Arial"/>
          <w:lang w:val="en-US"/>
        </w:rPr>
        <w:t xml:space="preserve"> the governor or load controller for </w:t>
      </w:r>
      <w:r w:rsidRPr="006E10A8">
        <w:rPr>
          <w:rFonts w:eastAsia="Arial"/>
          <w:b/>
          <w:lang w:val="en-US"/>
        </w:rPr>
        <w:t xml:space="preserve">Type C Power Generating Modules </w:t>
      </w:r>
      <w:r w:rsidRPr="006E10A8">
        <w:rPr>
          <w:rFonts w:eastAsia="Arial"/>
          <w:lang w:val="en-US"/>
        </w:rPr>
        <w:t xml:space="preserve">and </w:t>
      </w:r>
      <w:r w:rsidRPr="006E10A8">
        <w:rPr>
          <w:rFonts w:eastAsia="Arial"/>
          <w:b/>
          <w:lang w:val="en-US"/>
        </w:rPr>
        <w:t xml:space="preserve">Type D Power Generating Modules </w:t>
      </w:r>
      <w:r w:rsidRPr="006E10A8">
        <w:rPr>
          <w:rFonts w:eastAsia="Arial"/>
          <w:lang w:val="en-US"/>
        </w:rPr>
        <w:t xml:space="preserve">acting as </w:t>
      </w:r>
      <w:r w:rsidRPr="00BB7AD2">
        <w:rPr>
          <w:rFonts w:eastAsia="Arial"/>
          <w:b/>
          <w:lang w:val="en-US"/>
          <w:rPrChange w:id="103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units, or its equivalent parameter for </w:t>
      </w:r>
      <w:r w:rsidRPr="00BB7AD2">
        <w:rPr>
          <w:rFonts w:eastAsia="Arial"/>
          <w:b/>
          <w:lang w:val="en-US"/>
          <w:rPrChange w:id="104" w:author="Author">
            <w:rPr>
              <w:rFonts w:eastAsia="Arial"/>
              <w:lang w:val="en-US"/>
            </w:rPr>
          </w:rPrChange>
        </w:rPr>
        <w:t>FCR</w:t>
      </w:r>
      <w:r w:rsidRPr="006E10A8">
        <w:rPr>
          <w:rFonts w:eastAsia="Arial"/>
          <w:lang w:val="en-US"/>
        </w:rPr>
        <w:t xml:space="preserve"> providing groups consisting of </w:t>
      </w:r>
      <w:r w:rsidRPr="006E10A8">
        <w:rPr>
          <w:rFonts w:eastAsia="Arial"/>
          <w:b/>
          <w:lang w:val="en-US"/>
        </w:rPr>
        <w:t xml:space="preserve">Type A Power-Generating Modules </w:t>
      </w:r>
      <w:r w:rsidRPr="006E10A8">
        <w:rPr>
          <w:rFonts w:eastAsia="Arial"/>
          <w:lang w:val="en-US"/>
        </w:rPr>
        <w:t xml:space="preserve">and/or </w:t>
      </w:r>
      <w:r w:rsidRPr="006E10A8">
        <w:rPr>
          <w:rFonts w:eastAsia="Arial"/>
          <w:b/>
          <w:lang w:val="en-US"/>
        </w:rPr>
        <w:t>Type B Power Generating Modules</w:t>
      </w:r>
      <w:r w:rsidRPr="006E10A8">
        <w:rPr>
          <w:rFonts w:eastAsia="Arial"/>
          <w:lang w:val="en-US"/>
        </w:rPr>
        <w:t xml:space="preserve">, and/or </w:t>
      </w:r>
      <w:r w:rsidRPr="006E10A8">
        <w:rPr>
          <w:rFonts w:eastAsia="Arial"/>
          <w:b/>
          <w:lang w:val="en-US"/>
        </w:rPr>
        <w:t xml:space="preserve">Demand Units </w:t>
      </w:r>
      <w:r w:rsidRPr="006E10A8">
        <w:rPr>
          <w:rFonts w:eastAsia="Arial"/>
          <w:lang w:val="en-US"/>
        </w:rPr>
        <w:t xml:space="preserve">with </w:t>
      </w:r>
      <w:r w:rsidRPr="006E10A8">
        <w:rPr>
          <w:rFonts w:eastAsia="Arial"/>
          <w:b/>
          <w:lang w:val="en-US"/>
        </w:rPr>
        <w:t>Demand Response Active Power</w:t>
      </w:r>
      <w:r w:rsidRPr="006E10A8">
        <w:rPr>
          <w:rFonts w:eastAsia="Arial"/>
          <w:lang w:val="en-US"/>
        </w:rPr>
        <w:t>.</w:t>
      </w:r>
    </w:p>
    <w:p w14:paraId="3A29ECC2" w14:textId="22F79D63" w:rsidR="00CD681F" w:rsidRPr="006E10A8" w:rsidRDefault="00317447" w:rsidP="009F4D9B">
      <w:pPr>
        <w:spacing w:before="124" w:line="278" w:lineRule="exact"/>
        <w:ind w:left="1985" w:hanging="567"/>
        <w:textAlignment w:val="baseline"/>
        <w:rPr>
          <w:rFonts w:eastAsia="Arial"/>
        </w:rPr>
      </w:pPr>
      <w:r>
        <w:rPr>
          <w:rFonts w:eastAsia="Arial"/>
          <w:lang w:val="en-US"/>
        </w:rPr>
        <w:t>(</w:t>
      </w:r>
      <w:r w:rsidR="00CD681F" w:rsidRPr="006E10A8">
        <w:rPr>
          <w:rFonts w:eastAsia="Arial"/>
          <w:lang w:val="en-US"/>
        </w:rPr>
        <w:t xml:space="preserve">f) </w:t>
      </w:r>
      <w:r w:rsidR="009F4D9B">
        <w:rPr>
          <w:rFonts w:eastAsia="Arial"/>
          <w:lang w:val="en-US"/>
        </w:rPr>
        <w:t xml:space="preserve">       </w:t>
      </w:r>
      <w:r w:rsidR="00CD681F" w:rsidRPr="006E10A8">
        <w:rPr>
          <w:rFonts w:eastAsia="Arial"/>
          <w:lang w:val="en-US"/>
        </w:rPr>
        <w:t xml:space="preserve">An </w:t>
      </w:r>
      <w:r w:rsidR="00CD681F" w:rsidRPr="00BB7AD2">
        <w:rPr>
          <w:rFonts w:eastAsia="Arial"/>
          <w:b/>
          <w:lang w:val="en-US"/>
          <w:rPrChange w:id="105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 provider shall guarantee the continuous availability of </w:t>
      </w:r>
      <w:r w:rsidR="00CD681F" w:rsidRPr="00BB7AD2">
        <w:rPr>
          <w:rFonts w:eastAsia="Arial"/>
          <w:b/>
          <w:lang w:val="en-US"/>
          <w:rPrChange w:id="106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, with the exception of a forced outage of </w:t>
      </w:r>
      <w:proofErr w:type="gramStart"/>
      <w:r w:rsidR="00CD681F" w:rsidRPr="006E10A8">
        <w:rPr>
          <w:rFonts w:eastAsia="Arial"/>
          <w:lang w:val="en-US"/>
        </w:rPr>
        <w:t>a</w:t>
      </w:r>
      <w:proofErr w:type="gramEnd"/>
      <w:r w:rsidR="00CD681F" w:rsidRPr="006E10A8">
        <w:rPr>
          <w:rFonts w:eastAsia="Arial"/>
          <w:lang w:val="en-US"/>
        </w:rPr>
        <w:t xml:space="preserve"> </w:t>
      </w:r>
      <w:r w:rsidR="00CD681F" w:rsidRPr="00BB7AD2">
        <w:rPr>
          <w:rFonts w:eastAsia="Arial"/>
          <w:b/>
          <w:lang w:val="en-US"/>
          <w:rPrChange w:id="107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 providing unit, during the period of time in which it is obliged to provide </w:t>
      </w:r>
      <w:r w:rsidR="00CD681F" w:rsidRPr="00BB7AD2">
        <w:rPr>
          <w:rFonts w:eastAsia="Arial"/>
          <w:b/>
          <w:lang w:val="en-US"/>
          <w:rPrChange w:id="108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>.</w:t>
      </w:r>
    </w:p>
    <w:p w14:paraId="756CB2CD" w14:textId="68E7D264" w:rsidR="00CD681F" w:rsidRPr="006E10A8" w:rsidRDefault="00317447" w:rsidP="00317447">
      <w:pPr>
        <w:spacing w:before="114" w:line="280" w:lineRule="exact"/>
        <w:ind w:left="1985" w:hanging="567"/>
        <w:textAlignment w:val="baseline"/>
        <w:rPr>
          <w:rFonts w:eastAsia="Arial"/>
        </w:rPr>
      </w:pPr>
      <w:r>
        <w:rPr>
          <w:rFonts w:eastAsia="Arial"/>
          <w:lang w:val="en-US"/>
        </w:rPr>
        <w:t>(</w:t>
      </w:r>
      <w:r w:rsidR="00CD681F" w:rsidRPr="006E10A8">
        <w:rPr>
          <w:rFonts w:eastAsia="Arial"/>
          <w:lang w:val="en-US"/>
        </w:rPr>
        <w:t xml:space="preserve">g) </w:t>
      </w:r>
      <w:r w:rsidR="009F4D9B">
        <w:rPr>
          <w:rFonts w:eastAsia="Arial"/>
          <w:lang w:val="en-US"/>
        </w:rPr>
        <w:t xml:space="preserve">   </w:t>
      </w:r>
      <w:r w:rsidR="00CD681F" w:rsidRPr="006E10A8">
        <w:rPr>
          <w:rFonts w:eastAsia="Arial"/>
          <w:lang w:val="en-US"/>
        </w:rPr>
        <w:t xml:space="preserve">Each </w:t>
      </w:r>
      <w:r w:rsidR="00CD681F" w:rsidRPr="00BB7AD2">
        <w:rPr>
          <w:rFonts w:eastAsia="Arial"/>
          <w:b/>
          <w:lang w:val="en-US"/>
          <w:rPrChange w:id="109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 provider shall inform</w:t>
      </w:r>
      <w:r w:rsidR="00CD681F" w:rsidRPr="006E10A8">
        <w:rPr>
          <w:rFonts w:eastAsia="Arial"/>
          <w:b/>
          <w:lang w:val="en-US"/>
        </w:rPr>
        <w:t xml:space="preserve"> The Company</w:t>
      </w:r>
      <w:r w:rsidR="00CD681F" w:rsidRPr="006E10A8">
        <w:rPr>
          <w:rFonts w:eastAsia="Arial"/>
          <w:lang w:val="en-US"/>
        </w:rPr>
        <w:t xml:space="preserve">, as soon as possible, about any changes in the actual availability of its </w:t>
      </w:r>
      <w:r w:rsidR="00CD681F" w:rsidRPr="00BB7AD2">
        <w:rPr>
          <w:rFonts w:eastAsia="Arial"/>
          <w:b/>
          <w:lang w:val="en-US"/>
          <w:rPrChange w:id="110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 providing unit and/or its </w:t>
      </w:r>
      <w:r w:rsidR="00CD681F" w:rsidRPr="00BB7AD2">
        <w:rPr>
          <w:rFonts w:eastAsia="Arial"/>
          <w:b/>
          <w:lang w:val="en-US"/>
          <w:rPrChange w:id="111" w:author="Author">
            <w:rPr>
              <w:rFonts w:eastAsia="Arial"/>
              <w:lang w:val="en-US"/>
            </w:rPr>
          </w:rPrChange>
        </w:rPr>
        <w:t>FCR</w:t>
      </w:r>
      <w:r w:rsidR="00CD681F" w:rsidRPr="006E10A8">
        <w:rPr>
          <w:rFonts w:eastAsia="Arial"/>
          <w:lang w:val="en-US"/>
        </w:rPr>
        <w:t xml:space="preserve"> providing group, in whole or in part, relevant for the results of this prequalification.</w:t>
      </w:r>
    </w:p>
    <w:p w14:paraId="1BE1F74D" w14:textId="77777777" w:rsidR="00CD681F" w:rsidRPr="006E10A8" w:rsidRDefault="00CD681F" w:rsidP="006537F0">
      <w:pPr>
        <w:spacing w:before="124" w:line="276" w:lineRule="exact"/>
        <w:ind w:left="1584" w:right="216"/>
        <w:textAlignment w:val="baseline"/>
        <w:rPr>
          <w:rFonts w:eastAsia="Arial"/>
        </w:rPr>
      </w:pPr>
    </w:p>
    <w:p w14:paraId="581F07EF" w14:textId="77777777" w:rsidR="006537F0" w:rsidRPr="006E10A8" w:rsidRDefault="006537F0" w:rsidP="006537F0"/>
    <w:p w14:paraId="5A229699" w14:textId="18367C65" w:rsidR="00A627E5" w:rsidRPr="006E10A8" w:rsidRDefault="00A627E5" w:rsidP="00A627E5">
      <w:pPr>
        <w:tabs>
          <w:tab w:val="left" w:pos="1584"/>
        </w:tabs>
        <w:spacing w:before="20" w:line="252" w:lineRule="exact"/>
        <w:ind w:left="144"/>
        <w:textAlignment w:val="baseline"/>
        <w:rPr>
          <w:rFonts w:eastAsia="Arial"/>
          <w:spacing w:val="5"/>
        </w:rPr>
      </w:pPr>
      <w:r w:rsidRPr="006E10A8">
        <w:rPr>
          <w:rFonts w:eastAsia="Arial"/>
          <w:spacing w:val="5"/>
          <w:lang w:val="en-US"/>
        </w:rPr>
        <w:t xml:space="preserve">BC5.2.2         In addition to the requirements in BC5.2.1, where a relevant </w:t>
      </w:r>
      <w:r w:rsidRPr="00BB7AD2">
        <w:rPr>
          <w:rFonts w:eastAsia="Arial"/>
          <w:spacing w:val="5"/>
          <w:lang w:val="en-US"/>
          <w:rPrChange w:id="112" w:author="Author">
            <w:rPr>
              <w:rFonts w:eastAsia="Arial"/>
              <w:b/>
              <w:spacing w:val="5"/>
              <w:lang w:val="en-US"/>
            </w:rPr>
          </w:rPrChange>
        </w:rPr>
        <w:t>Balancing</w:t>
      </w:r>
    </w:p>
    <w:p w14:paraId="7BF85C1F" w14:textId="18C5BCE7" w:rsidR="00A627E5" w:rsidRPr="006E10A8" w:rsidRDefault="00A627E5" w:rsidP="00A627E5">
      <w:pPr>
        <w:spacing w:line="279" w:lineRule="exact"/>
        <w:ind w:left="1584" w:right="216"/>
        <w:textAlignment w:val="baseline"/>
        <w:rPr>
          <w:rFonts w:eastAsia="Arial"/>
          <w:b/>
          <w:spacing w:val="-2"/>
        </w:rPr>
      </w:pPr>
      <w:r w:rsidRPr="00BB7AD2">
        <w:rPr>
          <w:rFonts w:eastAsia="Arial"/>
          <w:spacing w:val="-2"/>
          <w:lang w:val="en-US"/>
          <w:rPrChange w:id="113" w:author="Author">
            <w:rPr>
              <w:rFonts w:eastAsia="Arial"/>
              <w:b/>
              <w:spacing w:val="-2"/>
              <w:lang w:val="en-US"/>
            </w:rPr>
          </w:rPrChange>
        </w:rPr>
        <w:t>Service</w:t>
      </w:r>
      <w:r w:rsidRPr="006E10A8">
        <w:rPr>
          <w:rFonts w:eastAsia="Arial"/>
          <w:b/>
          <w:spacing w:val="-2"/>
          <w:lang w:val="en-US"/>
        </w:rPr>
        <w:t xml:space="preserve"> </w:t>
      </w:r>
      <w:r w:rsidRPr="006E10A8">
        <w:rPr>
          <w:rFonts w:eastAsia="Arial"/>
          <w:spacing w:val="-2"/>
          <w:lang w:val="en-US"/>
        </w:rPr>
        <w:t>is provided by</w:t>
      </w:r>
      <w:del w:id="114" w:author="Author">
        <w:r w:rsidRPr="006E10A8">
          <w:rPr>
            <w:rFonts w:eastAsia="Arial"/>
            <w:spacing w:val="-2"/>
            <w:lang w:val="en-US"/>
          </w:rPr>
          <w:delText xml:space="preserve"> a</w:delText>
        </w:r>
      </w:del>
      <w:r w:rsidRPr="006E10A8">
        <w:rPr>
          <w:rFonts w:eastAsia="Arial"/>
          <w:spacing w:val="-2"/>
          <w:lang w:val="en-US"/>
        </w:rPr>
        <w:t xml:space="preserve"> reserve providing groups or units located in the distribution systems,</w:t>
      </w:r>
      <w:r w:rsidRPr="006E10A8">
        <w:rPr>
          <w:rFonts w:eastAsia="Arial"/>
          <w:b/>
          <w:spacing w:val="-2"/>
          <w:lang w:val="en-US"/>
        </w:rPr>
        <w:t xml:space="preserve"> The Company</w:t>
      </w:r>
      <w:r w:rsidRPr="006E10A8">
        <w:rPr>
          <w:rFonts w:eastAsia="Arial"/>
          <w:spacing w:val="-2"/>
          <w:lang w:val="en-US"/>
        </w:rPr>
        <w:t xml:space="preserve"> shall ensure that the prequalification process requires the following to be specified;</w:t>
      </w:r>
    </w:p>
    <w:p w14:paraId="01F30AB9" w14:textId="0E56A573" w:rsidR="00A627E5" w:rsidRPr="00F841C1" w:rsidRDefault="00A627E5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rFonts w:eastAsia="Arial"/>
          <w:lang w:val="en-US"/>
        </w:rPr>
      </w:pPr>
      <w:r w:rsidRPr="00F841C1">
        <w:rPr>
          <w:rFonts w:eastAsia="Arial"/>
          <w:lang w:val="en-US"/>
        </w:rPr>
        <w:t>voltage levels and connection points of the reserve providing units or groups;</w:t>
      </w:r>
    </w:p>
    <w:p w14:paraId="63EF1F9D" w14:textId="74ECA688" w:rsidR="00A627E5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rFonts w:eastAsia="Arial"/>
        </w:rPr>
      </w:pPr>
      <w:r>
        <w:rPr>
          <w:rFonts w:eastAsia="Arial"/>
        </w:rPr>
        <w:t xml:space="preserve">the DNO(s) who operate the distribution </w:t>
      </w:r>
      <w:r w:rsidRPr="00BB7AD2">
        <w:rPr>
          <w:rFonts w:eastAsia="Arial"/>
          <w:b/>
          <w:rPrChange w:id="115" w:author="Author">
            <w:rPr>
              <w:rFonts w:eastAsia="Arial"/>
            </w:rPr>
          </w:rPrChange>
        </w:rPr>
        <w:t>systems</w:t>
      </w:r>
      <w:r>
        <w:rPr>
          <w:rFonts w:eastAsia="Arial"/>
        </w:rPr>
        <w:t xml:space="preserve"> to which the reserve providing </w:t>
      </w:r>
      <w:del w:id="116" w:author="Author">
        <w:r>
          <w:rPr>
            <w:rFonts w:eastAsia="Arial"/>
          </w:rPr>
          <w:delText>untis</w:delText>
        </w:r>
      </w:del>
      <w:ins w:id="117" w:author="Author">
        <w:r>
          <w:rPr>
            <w:rFonts w:eastAsia="Arial"/>
          </w:rPr>
          <w:t>un</w:t>
        </w:r>
        <w:r w:rsidR="00C309E2">
          <w:rPr>
            <w:rFonts w:eastAsia="Arial"/>
          </w:rPr>
          <w:t>i</w:t>
        </w:r>
        <w:r>
          <w:rPr>
            <w:rFonts w:eastAsia="Arial"/>
          </w:rPr>
          <w:t>ts</w:t>
        </w:r>
      </w:ins>
      <w:r>
        <w:rPr>
          <w:rFonts w:eastAsia="Arial"/>
        </w:rPr>
        <w:t xml:space="preserve"> or groups are connected;</w:t>
      </w:r>
    </w:p>
    <w:p w14:paraId="679CC405" w14:textId="35BDAD96" w:rsidR="00A627E5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rFonts w:eastAsia="Arial"/>
        </w:rPr>
      </w:pPr>
      <w:r>
        <w:rPr>
          <w:rFonts w:eastAsia="Arial"/>
        </w:rPr>
        <w:t xml:space="preserve">the type of </w:t>
      </w:r>
      <w:del w:id="118" w:author="Author">
        <w:r>
          <w:rPr>
            <w:rFonts w:eastAsia="Arial"/>
          </w:rPr>
          <w:delText>active power</w:delText>
        </w:r>
      </w:del>
      <w:ins w:id="119" w:author="Author">
        <w:r w:rsidR="00C02084" w:rsidRPr="00204C5A">
          <w:rPr>
            <w:rFonts w:eastAsia="Arial"/>
            <w:b/>
            <w:bCs/>
          </w:rPr>
          <w:t>A</w:t>
        </w:r>
        <w:r w:rsidRPr="00204C5A">
          <w:rPr>
            <w:rFonts w:eastAsia="Arial"/>
            <w:b/>
            <w:bCs/>
          </w:rPr>
          <w:t xml:space="preserve">ctive </w:t>
        </w:r>
        <w:r w:rsidR="00C02084" w:rsidRPr="00204C5A">
          <w:rPr>
            <w:rFonts w:eastAsia="Arial"/>
            <w:b/>
            <w:bCs/>
          </w:rPr>
          <w:t>P</w:t>
        </w:r>
        <w:r w:rsidRPr="00204C5A">
          <w:rPr>
            <w:rFonts w:eastAsia="Arial"/>
            <w:b/>
            <w:bCs/>
          </w:rPr>
          <w:t>ower</w:t>
        </w:r>
      </w:ins>
      <w:r>
        <w:rPr>
          <w:rFonts w:eastAsia="Arial"/>
        </w:rPr>
        <w:t xml:space="preserve"> reserves;</w:t>
      </w:r>
    </w:p>
    <w:p w14:paraId="0418D993" w14:textId="0F017117" w:rsidR="00A627E5" w:rsidRPr="00F841C1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rFonts w:eastAsia="Arial"/>
        </w:rPr>
      </w:pPr>
      <w:r>
        <w:rPr>
          <w:rFonts w:eastAsia="Arial"/>
        </w:rPr>
        <w:t xml:space="preserve">the </w:t>
      </w:r>
      <w:r w:rsidRPr="006E10A8">
        <w:rPr>
          <w:rFonts w:eastAsia="Arial"/>
          <w:lang w:val="en-US"/>
        </w:rPr>
        <w:t>maximum reserve capacity provided by the reserve providing units or groups at each connection point;</w:t>
      </w:r>
      <w:r>
        <w:rPr>
          <w:rFonts w:eastAsia="Arial"/>
          <w:lang w:val="en-US"/>
        </w:rPr>
        <w:t xml:space="preserve"> and</w:t>
      </w:r>
    </w:p>
    <w:p w14:paraId="455C475D" w14:textId="48B928D6" w:rsidR="00F841C1" w:rsidRPr="00F841C1" w:rsidRDefault="00F841C1" w:rsidP="00F841C1">
      <w:pPr>
        <w:pStyle w:val="ListParagraph"/>
        <w:numPr>
          <w:ilvl w:val="0"/>
          <w:numId w:val="30"/>
        </w:numPr>
        <w:spacing w:before="119" w:line="279" w:lineRule="exact"/>
        <w:ind w:right="216"/>
        <w:textAlignment w:val="baseline"/>
        <w:rPr>
          <w:rFonts w:eastAsia="Arial"/>
        </w:rPr>
      </w:pPr>
      <w:r>
        <w:rPr>
          <w:rFonts w:eastAsia="Arial"/>
        </w:rPr>
        <w:t xml:space="preserve">the </w:t>
      </w:r>
      <w:r w:rsidRPr="006E10A8">
        <w:rPr>
          <w:rFonts w:eastAsia="Arial"/>
          <w:lang w:val="en-US"/>
        </w:rPr>
        <w:t xml:space="preserve">maximum rate of change of </w:t>
      </w:r>
      <w:del w:id="120" w:author="Author">
        <w:r w:rsidRPr="006E10A8">
          <w:rPr>
            <w:rFonts w:eastAsia="Arial"/>
            <w:lang w:val="en-US"/>
          </w:rPr>
          <w:delText>active power</w:delText>
        </w:r>
      </w:del>
      <w:ins w:id="121" w:author="Author">
        <w:r w:rsidR="00C02084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C02084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for the reserve providing units or gro</w:t>
      </w:r>
      <w:r>
        <w:rPr>
          <w:rFonts w:eastAsia="Arial"/>
          <w:lang w:val="en-US"/>
        </w:rPr>
        <w:t>ups.</w:t>
      </w:r>
    </w:p>
    <w:p w14:paraId="1336D266" w14:textId="22057185" w:rsidR="00A627E5" w:rsidRPr="006E10A8" w:rsidRDefault="00A627E5">
      <w:pPr>
        <w:spacing w:before="122" w:line="278" w:lineRule="exact"/>
        <w:ind w:left="1701" w:right="216" w:hanging="45"/>
        <w:textAlignment w:val="baseline"/>
        <w:rPr>
          <w:rFonts w:eastAsia="Arial"/>
        </w:rPr>
        <w:pPrChange w:id="122" w:author="Author">
          <w:pPr>
            <w:spacing w:before="122" w:line="278" w:lineRule="exact"/>
            <w:ind w:left="2952" w:right="216" w:hanging="1296"/>
            <w:textAlignment w:val="baseline"/>
          </w:pPr>
        </w:pPrChange>
      </w:pPr>
      <w:r w:rsidRPr="006E10A8">
        <w:rPr>
          <w:rFonts w:eastAsia="Arial"/>
          <w:lang w:val="en-US"/>
        </w:rPr>
        <w:t>The relevant DNOs will identify potential distribution network</w:t>
      </w:r>
      <w:r w:rsidRPr="00BB7AD2">
        <w:rPr>
          <w:rFonts w:eastAsia="Arial"/>
          <w:b/>
          <w:lang w:val="en-US"/>
          <w:rPrChange w:id="123" w:author="Author">
            <w:rPr>
              <w:rFonts w:eastAsia="Arial"/>
              <w:lang w:val="en-US"/>
            </w:rPr>
          </w:rPrChange>
        </w:rPr>
        <w:t xml:space="preserve"> </w:t>
      </w:r>
      <w:proofErr w:type="gramStart"/>
      <w:r w:rsidRPr="006E10A8">
        <w:rPr>
          <w:rFonts w:eastAsia="Arial"/>
          <w:lang w:val="en-US"/>
        </w:rPr>
        <w:t>restrictions,  based</w:t>
      </w:r>
      <w:proofErr w:type="gramEnd"/>
      <w:r w:rsidRPr="006E10A8">
        <w:rPr>
          <w:rFonts w:eastAsia="Arial"/>
          <w:lang w:val="en-US"/>
        </w:rPr>
        <w:t xml:space="preserve"> </w:t>
      </w:r>
      <w:del w:id="124" w:author="Author">
        <w:r w:rsidRPr="006E10A8">
          <w:rPr>
            <w:rFonts w:eastAsia="Arial"/>
            <w:lang w:val="en-US"/>
          </w:rPr>
          <w:delText>on technical</w:delText>
        </w:r>
      </w:del>
      <w:ins w:id="125" w:author="Author">
        <w:r w:rsidRPr="006E10A8">
          <w:rPr>
            <w:rFonts w:eastAsia="Arial"/>
            <w:lang w:val="en-US"/>
          </w:rPr>
          <w:t>on</w:t>
        </w:r>
      </w:ins>
      <w:r w:rsidR="003342F3">
        <w:rPr>
          <w:rFonts w:eastAsia="Arial"/>
          <w:lang w:val="en-US"/>
        </w:rPr>
        <w:t xml:space="preserve"> </w:t>
      </w:r>
      <w:ins w:id="126" w:author="Author">
        <w:r w:rsidRPr="006E10A8">
          <w:rPr>
            <w:rFonts w:eastAsia="Arial"/>
            <w:lang w:val="en-US"/>
          </w:rPr>
          <w:t>technical</w:t>
        </w:r>
      </w:ins>
      <w:r w:rsidRPr="006E10A8">
        <w:rPr>
          <w:rFonts w:eastAsia="Arial"/>
          <w:lang w:val="en-US"/>
        </w:rPr>
        <w:t xml:space="preserve"> reasons, on the provision of the proposed Balancing Service by the reserve providing groups or units. </w:t>
      </w:r>
    </w:p>
    <w:p w14:paraId="3932501F" w14:textId="4D369D85" w:rsidR="00A627E5" w:rsidRPr="006E10A8" w:rsidRDefault="00A627E5" w:rsidP="00A627E5">
      <w:pPr>
        <w:tabs>
          <w:tab w:val="left" w:pos="1584"/>
        </w:tabs>
        <w:spacing w:before="146" w:line="252" w:lineRule="exact"/>
        <w:ind w:left="144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BC 5.3</w:t>
      </w:r>
      <w:r w:rsidRPr="006E10A8">
        <w:rPr>
          <w:rFonts w:eastAsia="Arial"/>
          <w:spacing w:val="-1"/>
          <w:lang w:val="en-US"/>
        </w:rPr>
        <w:tab/>
        <w:t>FRR PREQUALIFICATION PROCESS</w:t>
      </w:r>
    </w:p>
    <w:p w14:paraId="5A389086" w14:textId="0004D956" w:rsidR="00A627E5" w:rsidRPr="006E10A8" w:rsidRDefault="00A627E5" w:rsidP="00A627E5">
      <w:pPr>
        <w:spacing w:before="121" w:line="278" w:lineRule="exact"/>
        <w:ind w:left="1584" w:right="216"/>
        <w:textAlignment w:val="baseline"/>
        <w:rPr>
          <w:rFonts w:eastAsia="Arial"/>
          <w:b/>
        </w:rPr>
      </w:pP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 shall ensure that each relevant </w:t>
      </w:r>
      <w:r w:rsidRPr="00BB7AD2">
        <w:rPr>
          <w:rFonts w:eastAsia="Arial"/>
          <w:lang w:val="en-US"/>
          <w:rPrChange w:id="127" w:author="Author">
            <w:rPr>
              <w:rFonts w:eastAsia="Arial"/>
              <w:b/>
              <w:lang w:val="en-US"/>
            </w:rPr>
          </w:rPrChange>
        </w:rPr>
        <w:t>Balancing Service</w:t>
      </w:r>
      <w:r w:rsidRPr="006E10A8">
        <w:rPr>
          <w:rFonts w:eastAsia="Arial"/>
          <w:b/>
          <w:lang w:val="en-US"/>
        </w:rPr>
        <w:t xml:space="preserve"> </w:t>
      </w:r>
      <w:r w:rsidRPr="006E10A8">
        <w:rPr>
          <w:rFonts w:eastAsia="Arial"/>
          <w:lang w:val="en-US"/>
        </w:rPr>
        <w:t xml:space="preserve">prequalification process shall, as a minimum, require the </w:t>
      </w:r>
      <w:r w:rsidRPr="00BB7AD2">
        <w:rPr>
          <w:rFonts w:eastAsia="Arial"/>
          <w:b/>
          <w:lang w:val="en-US"/>
          <w:rPrChange w:id="128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provider to submit a self-certification of the </w:t>
      </w:r>
      <w:r w:rsidRPr="00BB7AD2">
        <w:rPr>
          <w:rFonts w:eastAsia="Arial"/>
          <w:b/>
          <w:lang w:val="en-US"/>
          <w:rPrChange w:id="129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Minimum Technical Requirements as defined in BC5.3.1 and BC5.3.2.</w:t>
      </w:r>
    </w:p>
    <w:p w14:paraId="470D47A9" w14:textId="6805A23F" w:rsidR="00A627E5" w:rsidRPr="006E10A8" w:rsidRDefault="00A627E5" w:rsidP="00A627E5">
      <w:pPr>
        <w:tabs>
          <w:tab w:val="left" w:pos="1584"/>
        </w:tabs>
        <w:spacing w:before="147" w:line="252" w:lineRule="exact"/>
        <w:ind w:left="144"/>
        <w:textAlignment w:val="baseline"/>
        <w:rPr>
          <w:rFonts w:eastAsia="Arial"/>
          <w:spacing w:val="-1"/>
        </w:rPr>
      </w:pPr>
      <w:r w:rsidRPr="006E10A8">
        <w:rPr>
          <w:rFonts w:eastAsia="Arial"/>
          <w:spacing w:val="-1"/>
          <w:lang w:val="en-US"/>
        </w:rPr>
        <w:t>BC5.3.1</w:t>
      </w:r>
      <w:r w:rsidRPr="006E10A8">
        <w:rPr>
          <w:rFonts w:eastAsia="Arial"/>
          <w:spacing w:val="-1"/>
          <w:lang w:val="en-US"/>
        </w:rPr>
        <w:tab/>
      </w:r>
      <w:r w:rsidRPr="00BB7AD2">
        <w:rPr>
          <w:rFonts w:eastAsia="Arial"/>
          <w:spacing w:val="-1"/>
          <w:u w:val="single"/>
          <w:lang w:val="en-US"/>
          <w:rPrChange w:id="130" w:author="Author">
            <w:rPr>
              <w:rFonts w:eastAsia="Arial"/>
              <w:spacing w:val="-1"/>
              <w:lang w:val="en-US"/>
            </w:rPr>
          </w:rPrChange>
        </w:rPr>
        <w:t>FRR Minimum Technical Requirements</w:t>
      </w:r>
    </w:p>
    <w:p w14:paraId="6382F635" w14:textId="77777777" w:rsidR="00A627E5" w:rsidRPr="006E10A8" w:rsidRDefault="00A627E5" w:rsidP="00A627E5">
      <w:pPr>
        <w:spacing w:before="147" w:line="251" w:lineRule="exact"/>
        <w:ind w:left="1584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Each </w:t>
      </w:r>
      <w:r w:rsidRPr="00BB7AD2">
        <w:rPr>
          <w:rFonts w:eastAsia="Arial"/>
          <w:b/>
          <w:lang w:val="en-US"/>
          <w:rPrChange w:id="131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providing unit and each </w:t>
      </w:r>
      <w:r w:rsidRPr="00BB7AD2">
        <w:rPr>
          <w:rFonts w:eastAsia="Arial"/>
          <w:b/>
          <w:lang w:val="en-US"/>
          <w:rPrChange w:id="132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providing group shall;</w:t>
      </w:r>
    </w:p>
    <w:p w14:paraId="322C4AF6" w14:textId="0081CDFD" w:rsidR="00A627E5" w:rsidRPr="001E3CB4" w:rsidRDefault="00A627E5" w:rsidP="001E3CB4">
      <w:pPr>
        <w:pStyle w:val="ListParagraph"/>
        <w:numPr>
          <w:ilvl w:val="2"/>
          <w:numId w:val="18"/>
        </w:numPr>
        <w:spacing w:before="121" w:line="278" w:lineRule="exact"/>
        <w:ind w:left="1701" w:right="216"/>
        <w:textAlignment w:val="baseline"/>
        <w:rPr>
          <w:rFonts w:eastAsia="Arial"/>
        </w:rPr>
      </w:pPr>
      <w:r w:rsidRPr="001E3CB4">
        <w:rPr>
          <w:rFonts w:eastAsia="Arial"/>
          <w:lang w:val="en-US"/>
        </w:rPr>
        <w:t xml:space="preserve">activate </w:t>
      </w:r>
      <w:r w:rsidRPr="00BB7AD2">
        <w:rPr>
          <w:rFonts w:eastAsia="Arial"/>
          <w:b/>
          <w:lang w:val="en-US"/>
          <w:rPrChange w:id="133" w:author="Author">
            <w:rPr>
              <w:rFonts w:eastAsia="Arial"/>
              <w:lang w:val="en-US"/>
            </w:rPr>
          </w:rPrChange>
        </w:rPr>
        <w:t>FRR</w:t>
      </w:r>
      <w:r w:rsidRPr="001E3CB4">
        <w:rPr>
          <w:rFonts w:eastAsia="Arial"/>
          <w:lang w:val="en-US"/>
        </w:rPr>
        <w:t xml:space="preserve"> in accordance with the setpoint received from</w:t>
      </w:r>
      <w:r w:rsidRPr="001E3CB4">
        <w:rPr>
          <w:rFonts w:eastAsia="Arial"/>
          <w:b/>
          <w:lang w:val="en-US"/>
        </w:rPr>
        <w:t xml:space="preserve"> The Company</w:t>
      </w:r>
      <w:r w:rsidRPr="001E3CB4">
        <w:rPr>
          <w:rFonts w:eastAsia="Arial"/>
          <w:lang w:val="en-US"/>
        </w:rPr>
        <w:t>;</w:t>
      </w:r>
    </w:p>
    <w:p w14:paraId="684494EF" w14:textId="64957B5E" w:rsidR="00A627E5" w:rsidRPr="001E3CB4" w:rsidRDefault="001E3CB4">
      <w:pPr>
        <w:pStyle w:val="ListParagraph"/>
        <w:numPr>
          <w:ilvl w:val="2"/>
          <w:numId w:val="18"/>
        </w:numPr>
        <w:spacing w:before="121" w:line="278" w:lineRule="exact"/>
        <w:ind w:left="1701" w:right="216"/>
        <w:jc w:val="both"/>
        <w:textAlignment w:val="baseline"/>
        <w:rPr>
          <w:rFonts w:eastAsia="Arial"/>
        </w:rPr>
        <w:pPrChange w:id="134" w:author="Author">
          <w:pPr>
            <w:pStyle w:val="ListParagraph"/>
            <w:numPr>
              <w:ilvl w:val="2"/>
              <w:numId w:val="18"/>
            </w:numPr>
            <w:spacing w:before="121" w:line="278" w:lineRule="exact"/>
            <w:ind w:left="1701" w:right="216"/>
            <w:textAlignment w:val="baseline"/>
          </w:pPr>
        </w:pPrChange>
      </w:pPr>
      <w:r>
        <w:rPr>
          <w:rFonts w:eastAsia="Arial"/>
        </w:rPr>
        <w:t xml:space="preserve">ensure </w:t>
      </w:r>
      <w:r w:rsidRPr="006E10A8">
        <w:rPr>
          <w:rFonts w:eastAsia="Arial"/>
          <w:lang w:val="en-US"/>
        </w:rPr>
        <w:t xml:space="preserve">that the </w:t>
      </w:r>
      <w:r w:rsidRPr="00BB7AD2">
        <w:rPr>
          <w:rFonts w:eastAsia="Arial"/>
          <w:b/>
          <w:lang w:val="en-US"/>
          <w:rPrChange w:id="135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activation of the </w:t>
      </w:r>
      <w:r w:rsidRPr="00BB7AD2">
        <w:rPr>
          <w:rFonts w:eastAsia="Arial"/>
          <w:b/>
          <w:lang w:val="en-US"/>
          <w:rPrChange w:id="136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providing units within a </w:t>
      </w:r>
      <w:proofErr w:type="gramStart"/>
      <w:r w:rsidRPr="006E10A8">
        <w:rPr>
          <w:rFonts w:eastAsia="Arial"/>
          <w:lang w:val="en-US"/>
        </w:rPr>
        <w:t xml:space="preserve">reserve </w:t>
      </w:r>
      <w:r>
        <w:rPr>
          <w:rFonts w:eastAsia="Arial"/>
          <w:lang w:val="en-US"/>
        </w:rPr>
        <w:t xml:space="preserve"> </w:t>
      </w:r>
      <w:ins w:id="137" w:author="Author">
        <w:r w:rsidR="00B9077E">
          <w:rPr>
            <w:rFonts w:eastAsia="Arial"/>
            <w:lang w:val="en-US"/>
          </w:rPr>
          <w:tab/>
        </w:r>
      </w:ins>
      <w:proofErr w:type="gramEnd"/>
      <w:r w:rsidRPr="006E10A8">
        <w:rPr>
          <w:rFonts w:eastAsia="Arial"/>
          <w:lang w:val="en-US"/>
        </w:rPr>
        <w:t xml:space="preserve">providing group can be monitored. For that purpose the </w:t>
      </w:r>
      <w:r w:rsidRPr="00BB7AD2">
        <w:rPr>
          <w:rFonts w:eastAsia="Arial"/>
          <w:b/>
          <w:lang w:val="en-US"/>
          <w:rPrChange w:id="138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provider shall be </w:t>
      </w:r>
      <w:ins w:id="139" w:author="Author">
        <w:r w:rsidR="00B9077E">
          <w:rPr>
            <w:rFonts w:eastAsia="Arial"/>
            <w:lang w:val="en-US"/>
          </w:rPr>
          <w:tab/>
        </w:r>
      </w:ins>
      <w:r w:rsidRPr="006E10A8">
        <w:rPr>
          <w:rFonts w:eastAsia="Arial"/>
          <w:lang w:val="en-US"/>
        </w:rPr>
        <w:t>capable of supplying to</w:t>
      </w:r>
      <w:r w:rsidRPr="006E10A8">
        <w:rPr>
          <w:rFonts w:eastAsia="Arial"/>
          <w:b/>
          <w:lang w:val="en-US"/>
        </w:rPr>
        <w:t xml:space="preserve"> The Company</w:t>
      </w:r>
      <w:r w:rsidRPr="006E10A8">
        <w:rPr>
          <w:rFonts w:eastAsia="Arial"/>
          <w:lang w:val="en-US"/>
        </w:rPr>
        <w:t xml:space="preserve"> real-time measurements of the </w:t>
      </w:r>
      <w:ins w:id="140" w:author="Author">
        <w:r w:rsidR="00B9077E">
          <w:rPr>
            <w:rFonts w:eastAsia="Arial"/>
            <w:lang w:val="en-US"/>
          </w:rPr>
          <w:tab/>
        </w:r>
      </w:ins>
      <w:r w:rsidRPr="006E10A8">
        <w:rPr>
          <w:rFonts w:eastAsia="Arial"/>
          <w:lang w:val="en-US"/>
        </w:rPr>
        <w:t>connection point or another point of interaction agreed with</w:t>
      </w:r>
      <w:r w:rsidRPr="006E10A8">
        <w:rPr>
          <w:rFonts w:eastAsia="Arial"/>
          <w:b/>
          <w:lang w:val="en-US"/>
        </w:rPr>
        <w:t xml:space="preserve"> The </w:t>
      </w:r>
      <w:proofErr w:type="gramStart"/>
      <w:r w:rsidRPr="006E10A8">
        <w:rPr>
          <w:rFonts w:eastAsia="Arial"/>
          <w:b/>
          <w:lang w:val="en-US"/>
        </w:rPr>
        <w:t xml:space="preserve">Company  </w:t>
      </w:r>
      <w:ins w:id="141" w:author="Author">
        <w:r w:rsidR="00B9077E">
          <w:rPr>
            <w:rFonts w:eastAsia="Arial"/>
            <w:b/>
            <w:lang w:val="en-US"/>
          </w:rPr>
          <w:tab/>
        </w:r>
      </w:ins>
      <w:proofErr w:type="gramEnd"/>
      <w:r w:rsidRPr="001E3CB4">
        <w:rPr>
          <w:rFonts w:eastAsia="Arial"/>
          <w:lang w:val="en-US"/>
        </w:rPr>
        <w:t>concerning:</w:t>
      </w:r>
    </w:p>
    <w:p w14:paraId="2A127F4D" w14:textId="489B142C" w:rsidR="00A627E5" w:rsidRPr="006E10A8" w:rsidRDefault="00A627E5" w:rsidP="00A627E5">
      <w:pPr>
        <w:widowControl/>
        <w:numPr>
          <w:ilvl w:val="0"/>
          <w:numId w:val="22"/>
        </w:numPr>
        <w:tabs>
          <w:tab w:val="clear" w:pos="504"/>
          <w:tab w:val="left" w:pos="2952"/>
        </w:tabs>
        <w:spacing w:before="147" w:line="251" w:lineRule="exact"/>
        <w:ind w:left="2592" w:hanging="144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time-stamped scheduled </w:t>
      </w:r>
      <w:del w:id="142" w:author="Author">
        <w:r w:rsidRPr="006E10A8">
          <w:rPr>
            <w:rFonts w:eastAsia="Arial"/>
            <w:lang w:val="en-US"/>
          </w:rPr>
          <w:delText>active power</w:delText>
        </w:r>
      </w:del>
      <w:ins w:id="143" w:author="Author">
        <w:r w:rsidR="00B9077E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B9077E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output;</w:t>
      </w:r>
    </w:p>
    <w:p w14:paraId="22AA64B9" w14:textId="0061BA1A" w:rsidR="00A627E5" w:rsidRPr="006E10A8" w:rsidRDefault="00A627E5" w:rsidP="00A627E5">
      <w:pPr>
        <w:widowControl/>
        <w:numPr>
          <w:ilvl w:val="0"/>
          <w:numId w:val="22"/>
        </w:numPr>
        <w:tabs>
          <w:tab w:val="clear" w:pos="504"/>
          <w:tab w:val="left" w:pos="2952"/>
        </w:tabs>
        <w:spacing w:before="4" w:line="399" w:lineRule="exact"/>
        <w:ind w:left="2592" w:right="2016" w:hanging="144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time-stamped instantaneous </w:t>
      </w:r>
      <w:del w:id="144" w:author="Author">
        <w:r w:rsidRPr="006E10A8">
          <w:rPr>
            <w:rFonts w:eastAsia="Arial"/>
            <w:lang w:val="en-US"/>
          </w:rPr>
          <w:delText>active power</w:delText>
        </w:r>
      </w:del>
      <w:ins w:id="145" w:author="Author">
        <w:r w:rsidR="00B9077E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B9077E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for: </w:t>
      </w:r>
      <w:r w:rsidR="001E0EB2">
        <w:rPr>
          <w:rFonts w:eastAsia="Arial"/>
          <w:lang w:val="en-US"/>
        </w:rPr>
        <w:br/>
      </w:r>
      <w:r w:rsidRPr="006E10A8">
        <w:rPr>
          <w:rFonts w:eastAsia="Arial"/>
          <w:lang w:val="en-US"/>
        </w:rPr>
        <w:t xml:space="preserve">— each </w:t>
      </w:r>
      <w:r w:rsidRPr="00BB7AD2">
        <w:rPr>
          <w:rFonts w:eastAsia="Arial"/>
          <w:b/>
          <w:lang w:val="en-US"/>
          <w:rPrChange w:id="146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providing unit,</w:t>
      </w:r>
    </w:p>
    <w:p w14:paraId="7DE6C613" w14:textId="77777777" w:rsidR="00A627E5" w:rsidRPr="006E10A8" w:rsidRDefault="00A627E5" w:rsidP="00A627E5">
      <w:pPr>
        <w:spacing w:before="138" w:line="260" w:lineRule="exact"/>
        <w:ind w:left="2592"/>
        <w:textAlignment w:val="baseline"/>
        <w:rPr>
          <w:rFonts w:eastAsia="Arial"/>
          <w:spacing w:val="1"/>
        </w:rPr>
      </w:pPr>
      <w:r w:rsidRPr="006E10A8">
        <w:rPr>
          <w:rFonts w:eastAsia="Arial"/>
          <w:spacing w:val="1"/>
          <w:lang w:val="en-US"/>
        </w:rPr>
        <w:t xml:space="preserve">— each </w:t>
      </w:r>
      <w:r w:rsidRPr="00BB7AD2">
        <w:rPr>
          <w:rFonts w:eastAsia="Arial"/>
          <w:b/>
          <w:spacing w:val="1"/>
          <w:lang w:val="en-US"/>
          <w:rPrChange w:id="147" w:author="Author">
            <w:rPr>
              <w:rFonts w:eastAsia="Arial"/>
              <w:spacing w:val="1"/>
              <w:lang w:val="en-US"/>
            </w:rPr>
          </w:rPrChange>
        </w:rPr>
        <w:t>FRR</w:t>
      </w:r>
      <w:r w:rsidRPr="006E10A8">
        <w:rPr>
          <w:rFonts w:eastAsia="Arial"/>
          <w:spacing w:val="1"/>
          <w:lang w:val="en-US"/>
        </w:rPr>
        <w:t xml:space="preserve"> providing group, and</w:t>
      </w:r>
    </w:p>
    <w:p w14:paraId="1949C1F0" w14:textId="697A8719" w:rsidR="00A627E5" w:rsidRPr="006E10A8" w:rsidRDefault="00A627E5" w:rsidP="00A627E5">
      <w:pPr>
        <w:spacing w:before="116" w:line="278" w:lineRule="exact"/>
        <w:ind w:left="2952" w:right="2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— each </w:t>
      </w:r>
      <w:del w:id="148" w:author="Author">
        <w:r w:rsidRPr="006E10A8">
          <w:rPr>
            <w:rFonts w:eastAsia="Arial"/>
            <w:lang w:val="en-US"/>
          </w:rPr>
          <w:delText>power generating module</w:delText>
        </w:r>
      </w:del>
      <w:ins w:id="149" w:author="Author">
        <w:r w:rsidR="00B9077E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 xml:space="preserve">ower </w:t>
        </w:r>
        <w:r w:rsidR="00B9077E" w:rsidRPr="00204C5A">
          <w:rPr>
            <w:rFonts w:eastAsia="Arial"/>
            <w:b/>
            <w:bCs/>
            <w:lang w:val="en-US"/>
          </w:rPr>
          <w:t>G</w:t>
        </w:r>
        <w:r w:rsidRPr="00204C5A">
          <w:rPr>
            <w:rFonts w:eastAsia="Arial"/>
            <w:b/>
            <w:bCs/>
            <w:lang w:val="en-US"/>
          </w:rPr>
          <w:t xml:space="preserve">enerating </w:t>
        </w:r>
        <w:r w:rsidR="00B9077E" w:rsidRPr="00204C5A">
          <w:rPr>
            <w:rFonts w:eastAsia="Arial"/>
            <w:b/>
            <w:bCs/>
            <w:lang w:val="en-US"/>
          </w:rPr>
          <w:t>M</w:t>
        </w:r>
        <w:r w:rsidRPr="00204C5A">
          <w:rPr>
            <w:rFonts w:eastAsia="Arial"/>
            <w:b/>
            <w:bCs/>
            <w:lang w:val="en-US"/>
          </w:rPr>
          <w:t>odule</w:t>
        </w:r>
      </w:ins>
      <w:r w:rsidRPr="006E10A8">
        <w:rPr>
          <w:rFonts w:eastAsia="Arial"/>
          <w:lang w:val="en-US"/>
        </w:rPr>
        <w:t xml:space="preserve"> or </w:t>
      </w:r>
      <w:del w:id="150" w:author="Author">
        <w:r w:rsidRPr="006E10A8">
          <w:rPr>
            <w:rFonts w:eastAsia="Arial"/>
            <w:lang w:val="en-US"/>
          </w:rPr>
          <w:delText>demand</w:delText>
        </w:r>
      </w:del>
      <w:ins w:id="151" w:author="Author">
        <w:r w:rsidR="00B9077E" w:rsidRPr="00204C5A">
          <w:rPr>
            <w:rFonts w:eastAsia="Arial"/>
            <w:b/>
            <w:bCs/>
            <w:lang w:val="en-US"/>
          </w:rPr>
          <w:t>D</w:t>
        </w:r>
        <w:r w:rsidRPr="00204C5A">
          <w:rPr>
            <w:rFonts w:eastAsia="Arial"/>
            <w:b/>
            <w:bCs/>
            <w:lang w:val="en-US"/>
          </w:rPr>
          <w:t>emand</w:t>
        </w:r>
      </w:ins>
      <w:r w:rsidRPr="006E10A8">
        <w:rPr>
          <w:rFonts w:eastAsia="Arial"/>
          <w:lang w:val="en-US"/>
        </w:rPr>
        <w:t xml:space="preserve"> unit of </w:t>
      </w:r>
      <w:proofErr w:type="gramStart"/>
      <w:r w:rsidRPr="006E10A8">
        <w:rPr>
          <w:rFonts w:eastAsia="Arial"/>
          <w:lang w:val="en-US"/>
        </w:rPr>
        <w:t>a</w:t>
      </w:r>
      <w:proofErr w:type="gramEnd"/>
      <w:r w:rsidRPr="006E10A8">
        <w:rPr>
          <w:rFonts w:eastAsia="Arial"/>
          <w:lang w:val="en-US"/>
        </w:rPr>
        <w:t xml:space="preserve"> </w:t>
      </w:r>
      <w:r w:rsidRPr="00BB7AD2">
        <w:rPr>
          <w:rFonts w:eastAsia="Arial"/>
          <w:b/>
          <w:lang w:val="en-US"/>
          <w:rPrChange w:id="152" w:author="Author">
            <w:rPr>
              <w:rFonts w:eastAsia="Arial"/>
              <w:lang w:val="en-US"/>
            </w:rPr>
          </w:rPrChange>
        </w:rPr>
        <w:t>FRR</w:t>
      </w:r>
      <w:r w:rsidRPr="006E10A8">
        <w:rPr>
          <w:rFonts w:eastAsia="Arial"/>
          <w:lang w:val="en-US"/>
        </w:rPr>
        <w:t xml:space="preserve"> providing group with a maximum </w:t>
      </w:r>
      <w:del w:id="153" w:author="Author">
        <w:r w:rsidRPr="006E10A8">
          <w:rPr>
            <w:rFonts w:eastAsia="Arial"/>
            <w:lang w:val="en-US"/>
          </w:rPr>
          <w:delText>active power</w:delText>
        </w:r>
      </w:del>
      <w:ins w:id="154" w:author="Author">
        <w:r w:rsidR="00B9077E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B9077E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output larger than or equal to 1.5 MW;</w:t>
      </w:r>
    </w:p>
    <w:p w14:paraId="3DA1D18E" w14:textId="775FC0B9" w:rsidR="00A627E5" w:rsidRPr="006E10A8" w:rsidRDefault="00A52E4C" w:rsidP="00A627E5">
      <w:pPr>
        <w:spacing w:before="121" w:line="278" w:lineRule="exact"/>
        <w:ind w:left="2304" w:right="216" w:hanging="360"/>
        <w:textAlignment w:val="baseline"/>
        <w:rPr>
          <w:rFonts w:eastAsia="Arial"/>
        </w:rPr>
      </w:pPr>
      <w:r>
        <w:rPr>
          <w:rFonts w:eastAsia="Arial"/>
          <w:lang w:val="en-US"/>
        </w:rPr>
        <w:t>(</w:t>
      </w:r>
      <w:r w:rsidR="00A627E5" w:rsidRPr="006E10A8">
        <w:rPr>
          <w:rFonts w:eastAsia="Arial"/>
          <w:lang w:val="en-US"/>
        </w:rPr>
        <w:t xml:space="preserve">c) </w:t>
      </w:r>
      <w:proofErr w:type="gramStart"/>
      <w:r w:rsidR="00A627E5" w:rsidRPr="006E10A8">
        <w:rPr>
          <w:rFonts w:eastAsia="Arial"/>
          <w:lang w:val="en-US"/>
        </w:rPr>
        <w:t>a</w:t>
      </w:r>
      <w:proofErr w:type="gramEnd"/>
      <w:r w:rsidR="00A627E5" w:rsidRPr="006E10A8">
        <w:rPr>
          <w:rFonts w:eastAsia="Arial"/>
          <w:lang w:val="en-US"/>
        </w:rPr>
        <w:t xml:space="preserve"> </w:t>
      </w:r>
      <w:r w:rsidR="00A627E5" w:rsidRPr="00BB7AD2">
        <w:rPr>
          <w:rFonts w:eastAsia="Arial"/>
          <w:b/>
          <w:lang w:val="en-US"/>
          <w:rPrChange w:id="155" w:author="Author">
            <w:rPr>
              <w:rFonts w:eastAsia="Arial"/>
              <w:lang w:val="en-US"/>
            </w:rPr>
          </w:rPrChange>
        </w:rPr>
        <w:t>FRR</w:t>
      </w:r>
      <w:r w:rsidR="00A627E5" w:rsidRPr="006E10A8">
        <w:rPr>
          <w:rFonts w:eastAsia="Arial"/>
          <w:lang w:val="en-US"/>
        </w:rPr>
        <w:t xml:space="preserve"> providing unit or</w:t>
      </w:r>
      <w:r w:rsidR="00A627E5" w:rsidRPr="00BB7AD2">
        <w:rPr>
          <w:rFonts w:eastAsia="Arial"/>
          <w:b/>
          <w:lang w:val="en-US"/>
          <w:rPrChange w:id="156" w:author="Author">
            <w:rPr>
              <w:rFonts w:eastAsia="Arial"/>
              <w:lang w:val="en-US"/>
            </w:rPr>
          </w:rPrChange>
        </w:rPr>
        <w:t xml:space="preserve"> FRR</w:t>
      </w:r>
      <w:r w:rsidR="00A627E5" w:rsidRPr="006E10A8">
        <w:rPr>
          <w:rFonts w:eastAsia="Arial"/>
          <w:lang w:val="en-US"/>
        </w:rPr>
        <w:t xml:space="preserve"> providing group for automatic </w:t>
      </w:r>
      <w:r w:rsidR="00A627E5" w:rsidRPr="00BB7AD2">
        <w:rPr>
          <w:rFonts w:eastAsia="Arial"/>
          <w:b/>
          <w:lang w:val="en-US"/>
          <w:rPrChange w:id="157" w:author="Author">
            <w:rPr>
              <w:rFonts w:eastAsia="Arial"/>
              <w:lang w:val="en-US"/>
            </w:rPr>
          </w:rPrChange>
        </w:rPr>
        <w:t>FRR</w:t>
      </w:r>
      <w:r w:rsidR="00A627E5" w:rsidRPr="006E10A8">
        <w:rPr>
          <w:rFonts w:eastAsia="Arial"/>
          <w:lang w:val="en-US"/>
        </w:rPr>
        <w:t xml:space="preserve"> shall have an automatic </w:t>
      </w:r>
      <w:r w:rsidR="00A627E5" w:rsidRPr="00BB7AD2">
        <w:rPr>
          <w:rFonts w:eastAsia="Arial"/>
          <w:b/>
          <w:lang w:val="en-US"/>
          <w:rPrChange w:id="158" w:author="Author">
            <w:rPr>
              <w:rFonts w:eastAsia="Arial"/>
              <w:lang w:val="en-US"/>
            </w:rPr>
          </w:rPrChange>
        </w:rPr>
        <w:t>FRR</w:t>
      </w:r>
      <w:r w:rsidR="00A627E5" w:rsidRPr="006E10A8">
        <w:rPr>
          <w:rFonts w:eastAsia="Arial"/>
          <w:lang w:val="en-US"/>
        </w:rPr>
        <w:t xml:space="preserve"> activation delay not exceeding 30 seconds;</w:t>
      </w:r>
    </w:p>
    <w:p w14:paraId="03F1055D" w14:textId="1A20120F" w:rsidR="00A627E5" w:rsidRDefault="00A52E4C" w:rsidP="00A627E5">
      <w:pPr>
        <w:spacing w:before="119" w:line="279" w:lineRule="exact"/>
        <w:ind w:left="2304" w:right="216" w:hanging="360"/>
        <w:textAlignment w:val="baseline"/>
        <w:rPr>
          <w:rFonts w:eastAsia="Arial"/>
          <w:lang w:val="en-US"/>
        </w:rPr>
      </w:pPr>
      <w:r>
        <w:rPr>
          <w:rFonts w:eastAsia="Arial"/>
          <w:lang w:val="en-US"/>
        </w:rPr>
        <w:t>(</w:t>
      </w:r>
      <w:r w:rsidR="00A627E5" w:rsidRPr="006E10A8">
        <w:rPr>
          <w:rFonts w:eastAsia="Arial"/>
          <w:lang w:val="en-US"/>
        </w:rPr>
        <w:t xml:space="preserve">d) be capable of activating its complete manual reserve capacity on </w:t>
      </w:r>
      <w:r w:rsidR="00A627E5" w:rsidRPr="00BB7AD2">
        <w:rPr>
          <w:rFonts w:eastAsia="Arial"/>
          <w:b/>
          <w:lang w:val="en-US"/>
          <w:rPrChange w:id="159" w:author="Author">
            <w:rPr>
              <w:rFonts w:eastAsia="Arial"/>
              <w:lang w:val="en-US"/>
            </w:rPr>
          </w:rPrChange>
        </w:rPr>
        <w:t>FRR</w:t>
      </w:r>
      <w:r w:rsidR="00A627E5" w:rsidRPr="006E10A8">
        <w:rPr>
          <w:rFonts w:eastAsia="Arial"/>
          <w:lang w:val="en-US"/>
        </w:rPr>
        <w:t xml:space="preserve"> within the </w:t>
      </w:r>
      <w:r w:rsidR="00A627E5" w:rsidRPr="00BB7AD2">
        <w:rPr>
          <w:rFonts w:eastAsia="Arial"/>
          <w:b/>
          <w:lang w:val="en-US"/>
          <w:rPrChange w:id="160" w:author="Author">
            <w:rPr>
              <w:rFonts w:eastAsia="Arial"/>
              <w:lang w:val="en-US"/>
            </w:rPr>
          </w:rPrChange>
        </w:rPr>
        <w:t>FRR</w:t>
      </w:r>
      <w:r w:rsidR="00A627E5" w:rsidRPr="006E10A8">
        <w:rPr>
          <w:rFonts w:eastAsia="Arial"/>
          <w:lang w:val="en-US"/>
        </w:rPr>
        <w:t xml:space="preserve"> full activation time;</w:t>
      </w:r>
    </w:p>
    <w:p w14:paraId="05F9E41D" w14:textId="0168A05F" w:rsidR="00A52E4C" w:rsidRDefault="00A52E4C" w:rsidP="00A627E5">
      <w:pPr>
        <w:spacing w:before="119" w:line="279" w:lineRule="exact"/>
        <w:ind w:left="2304" w:right="216" w:hanging="360"/>
        <w:textAlignment w:val="baseline"/>
        <w:rPr>
          <w:rFonts w:eastAsia="Arial"/>
        </w:rPr>
      </w:pPr>
      <w:r>
        <w:rPr>
          <w:rFonts w:eastAsia="Arial"/>
        </w:rPr>
        <w:t>(e) fulfil the</w:t>
      </w:r>
      <w:r w:rsidRPr="00BB7AD2">
        <w:rPr>
          <w:rFonts w:eastAsia="Arial"/>
          <w:b/>
          <w:rPrChange w:id="161" w:author="Author">
            <w:rPr>
              <w:rFonts w:eastAsia="Arial"/>
            </w:rPr>
          </w:rPrChange>
        </w:rPr>
        <w:t xml:space="preserve"> FRR</w:t>
      </w:r>
      <w:r>
        <w:rPr>
          <w:rFonts w:eastAsia="Arial"/>
        </w:rPr>
        <w:t xml:space="preserve"> availability requirements;</w:t>
      </w:r>
    </w:p>
    <w:p w14:paraId="25DD1D8D" w14:textId="7B793102" w:rsidR="00A52E4C" w:rsidRDefault="00A52E4C" w:rsidP="00A627E5">
      <w:pPr>
        <w:spacing w:before="119" w:line="279" w:lineRule="exact"/>
        <w:ind w:left="2304" w:right="216" w:hanging="360"/>
        <w:textAlignment w:val="baseline"/>
        <w:rPr>
          <w:rFonts w:eastAsia="Arial"/>
        </w:rPr>
      </w:pPr>
      <w:r>
        <w:rPr>
          <w:rFonts w:eastAsia="Arial"/>
        </w:rPr>
        <w:t>(f) fulfil the ramping rate requirements</w:t>
      </w:r>
    </w:p>
    <w:p w14:paraId="6F092509" w14:textId="5CFFE467" w:rsidR="00A627E5" w:rsidRPr="00A52E4C" w:rsidRDefault="00A52E4C" w:rsidP="00A52E4C">
      <w:pPr>
        <w:spacing w:before="119" w:line="279" w:lineRule="exact"/>
        <w:ind w:left="2304" w:right="216" w:hanging="360"/>
        <w:textAlignment w:val="baseline"/>
        <w:rPr>
          <w:rFonts w:eastAsia="Arial"/>
          <w:color w:val="000000" w:themeColor="text1"/>
        </w:rPr>
      </w:pPr>
      <w:r>
        <w:rPr>
          <w:rFonts w:eastAsia="Arial"/>
        </w:rPr>
        <w:lastRenderedPageBreak/>
        <w:t xml:space="preserve">(g) inform </w:t>
      </w:r>
      <w:r w:rsidRPr="00A52E4C">
        <w:rPr>
          <w:rFonts w:eastAsia="Arial"/>
          <w:b/>
          <w:color w:val="000000" w:themeColor="text1"/>
          <w:lang w:val="en-US"/>
        </w:rPr>
        <w:t>The Company</w:t>
      </w:r>
      <w:r w:rsidRPr="00A52E4C">
        <w:rPr>
          <w:rFonts w:eastAsia="Arial"/>
          <w:color w:val="000000" w:themeColor="text1"/>
          <w:lang w:val="en-US"/>
        </w:rPr>
        <w:t xml:space="preserve"> about a reduction of the actual availability of its </w:t>
      </w:r>
      <w:r w:rsidRPr="00BB7AD2">
        <w:rPr>
          <w:rFonts w:eastAsia="Arial"/>
          <w:b/>
          <w:color w:val="000000" w:themeColor="text1"/>
          <w:lang w:val="en-US"/>
          <w:rPrChange w:id="162" w:author="Author">
            <w:rPr>
              <w:rFonts w:eastAsia="Arial"/>
              <w:color w:val="000000" w:themeColor="text1"/>
              <w:lang w:val="en-US"/>
            </w:rPr>
          </w:rPrChange>
        </w:rPr>
        <w:t xml:space="preserve">FRR </w:t>
      </w:r>
      <w:r w:rsidRPr="00A52E4C">
        <w:rPr>
          <w:rFonts w:eastAsia="Arial"/>
          <w:color w:val="000000" w:themeColor="text1"/>
          <w:lang w:val="en-US"/>
        </w:rPr>
        <w:t xml:space="preserve">providing unit or its </w:t>
      </w:r>
      <w:r w:rsidRPr="00BB7AD2">
        <w:rPr>
          <w:rFonts w:eastAsia="Arial"/>
          <w:b/>
          <w:color w:val="000000" w:themeColor="text1"/>
          <w:lang w:val="en-US"/>
          <w:rPrChange w:id="163" w:author="Author">
            <w:rPr>
              <w:rFonts w:eastAsia="Arial"/>
              <w:color w:val="000000" w:themeColor="text1"/>
              <w:lang w:val="en-US"/>
            </w:rPr>
          </w:rPrChange>
        </w:rPr>
        <w:t>FRR</w:t>
      </w:r>
      <w:r w:rsidRPr="00A52E4C">
        <w:rPr>
          <w:rFonts w:eastAsia="Arial"/>
          <w:color w:val="000000" w:themeColor="text1"/>
          <w:lang w:val="en-US"/>
        </w:rPr>
        <w:t xml:space="preserve"> providing group or a part of its </w:t>
      </w:r>
      <w:r w:rsidRPr="00BB7AD2">
        <w:rPr>
          <w:rFonts w:eastAsia="Arial"/>
          <w:b/>
          <w:color w:val="000000" w:themeColor="text1"/>
          <w:lang w:val="en-US"/>
          <w:rPrChange w:id="164" w:author="Author">
            <w:rPr>
              <w:rFonts w:eastAsia="Arial"/>
              <w:color w:val="000000" w:themeColor="text1"/>
              <w:lang w:val="en-US"/>
            </w:rPr>
          </w:rPrChange>
        </w:rPr>
        <w:t>FRR</w:t>
      </w:r>
      <w:r w:rsidRPr="00A52E4C">
        <w:rPr>
          <w:rFonts w:eastAsia="Arial"/>
          <w:color w:val="000000" w:themeColor="text1"/>
          <w:lang w:val="en-US"/>
        </w:rPr>
        <w:t xml:space="preserve"> providing group as soon as possible.</w:t>
      </w:r>
    </w:p>
    <w:p w14:paraId="4CDEBC3C" w14:textId="2820B23E" w:rsidR="00A627E5" w:rsidRPr="006E10A8" w:rsidRDefault="00A627E5">
      <w:pPr>
        <w:tabs>
          <w:tab w:val="left" w:pos="1418"/>
        </w:tabs>
        <w:spacing w:before="141" w:line="257" w:lineRule="exact"/>
        <w:ind w:left="216"/>
        <w:textAlignment w:val="baseline"/>
        <w:rPr>
          <w:rFonts w:eastAsia="Arial"/>
          <w:spacing w:val="6"/>
        </w:rPr>
        <w:pPrChange w:id="165" w:author="Author">
          <w:pPr>
            <w:tabs>
              <w:tab w:val="left" w:pos="1584"/>
            </w:tabs>
            <w:spacing w:before="141" w:line="257" w:lineRule="exact"/>
            <w:ind w:left="216"/>
            <w:textAlignment w:val="baseline"/>
          </w:pPr>
        </w:pPrChange>
      </w:pPr>
      <w:r w:rsidRPr="006E10A8">
        <w:rPr>
          <w:rFonts w:eastAsia="Arial"/>
          <w:spacing w:val="6"/>
          <w:lang w:val="en-US"/>
        </w:rPr>
        <w:t>BC5.3.2</w:t>
      </w:r>
      <w:r w:rsidRPr="006E10A8">
        <w:rPr>
          <w:rFonts w:eastAsia="Arial"/>
          <w:spacing w:val="6"/>
          <w:lang w:val="en-US"/>
        </w:rPr>
        <w:tab/>
        <w:t xml:space="preserve">In addition to the requirements in BC5.3.1, where a relevant </w:t>
      </w:r>
      <w:r w:rsidRPr="006E10A8">
        <w:rPr>
          <w:rFonts w:eastAsia="Arial"/>
          <w:b/>
          <w:spacing w:val="6"/>
          <w:lang w:val="en-US"/>
        </w:rPr>
        <w:t>Balancing</w:t>
      </w:r>
    </w:p>
    <w:p w14:paraId="17E82E47" w14:textId="1C9DAE6A" w:rsidR="00A627E5" w:rsidRPr="006E10A8" w:rsidRDefault="00B9077E">
      <w:pPr>
        <w:spacing w:line="278" w:lineRule="exact"/>
        <w:ind w:right="216"/>
        <w:textAlignment w:val="baseline"/>
        <w:rPr>
          <w:rFonts w:eastAsia="Arial"/>
          <w:b/>
          <w:spacing w:val="-2"/>
        </w:rPr>
        <w:pPrChange w:id="166" w:author="Author">
          <w:pPr>
            <w:spacing w:line="278" w:lineRule="exact"/>
            <w:ind w:left="1656" w:right="216"/>
            <w:textAlignment w:val="baseline"/>
          </w:pPr>
        </w:pPrChange>
      </w:pPr>
      <w:ins w:id="167" w:author="Author">
        <w:r>
          <w:rPr>
            <w:rFonts w:eastAsia="Arial"/>
            <w:b/>
            <w:spacing w:val="-2"/>
            <w:lang w:val="en-US"/>
          </w:rPr>
          <w:tab/>
        </w:r>
        <w:r>
          <w:rPr>
            <w:rFonts w:eastAsia="Arial"/>
            <w:b/>
            <w:spacing w:val="-2"/>
            <w:lang w:val="en-US"/>
          </w:rPr>
          <w:tab/>
        </w:r>
      </w:ins>
      <w:r w:rsidR="00A627E5" w:rsidRPr="006E10A8">
        <w:rPr>
          <w:rFonts w:eastAsia="Arial"/>
          <w:b/>
          <w:spacing w:val="-2"/>
          <w:lang w:val="en-US"/>
        </w:rPr>
        <w:t xml:space="preserve">Service </w:t>
      </w:r>
      <w:r w:rsidR="00A627E5" w:rsidRPr="006E10A8">
        <w:rPr>
          <w:rFonts w:eastAsia="Arial"/>
          <w:spacing w:val="-2"/>
          <w:lang w:val="en-US"/>
        </w:rPr>
        <w:t xml:space="preserve">is provided by </w:t>
      </w:r>
      <w:del w:id="168" w:author="Author">
        <w:r w:rsidR="00A627E5" w:rsidRPr="006E10A8">
          <w:rPr>
            <w:rFonts w:eastAsia="Arial"/>
            <w:spacing w:val="-2"/>
            <w:lang w:val="en-US"/>
          </w:rPr>
          <w:delText xml:space="preserve">a </w:delText>
        </w:r>
      </w:del>
      <w:r w:rsidR="00A627E5" w:rsidRPr="006E10A8">
        <w:rPr>
          <w:rFonts w:eastAsia="Arial"/>
          <w:spacing w:val="-2"/>
          <w:lang w:val="en-US"/>
        </w:rPr>
        <w:t xml:space="preserve">reserve providing groups or units located in the distribution </w:t>
      </w:r>
      <w:ins w:id="169" w:author="Author">
        <w:r w:rsidR="00972FD4">
          <w:rPr>
            <w:rFonts w:eastAsia="Arial"/>
            <w:spacing w:val="-2"/>
            <w:lang w:val="en-US"/>
          </w:rPr>
          <w:tab/>
        </w:r>
        <w:r w:rsidR="00972FD4">
          <w:rPr>
            <w:rFonts w:eastAsia="Arial"/>
            <w:spacing w:val="-2"/>
            <w:lang w:val="en-US"/>
          </w:rPr>
          <w:tab/>
        </w:r>
        <w:r w:rsidR="00972FD4">
          <w:rPr>
            <w:rFonts w:eastAsia="Arial"/>
            <w:spacing w:val="-2"/>
            <w:lang w:val="en-US"/>
          </w:rPr>
          <w:tab/>
        </w:r>
      </w:ins>
      <w:r w:rsidR="00A627E5" w:rsidRPr="006E10A8">
        <w:rPr>
          <w:rFonts w:eastAsia="Arial"/>
          <w:spacing w:val="-2"/>
          <w:lang w:val="en-US"/>
        </w:rPr>
        <w:t>systems,</w:t>
      </w:r>
      <w:r w:rsidR="00A627E5" w:rsidRPr="006E10A8">
        <w:rPr>
          <w:rFonts w:eastAsia="Arial"/>
          <w:b/>
          <w:spacing w:val="-2"/>
          <w:lang w:val="en-US"/>
        </w:rPr>
        <w:t xml:space="preserve"> The Company</w:t>
      </w:r>
      <w:r w:rsidR="00A627E5" w:rsidRPr="006E10A8">
        <w:rPr>
          <w:rFonts w:eastAsia="Arial"/>
          <w:spacing w:val="-2"/>
          <w:lang w:val="en-US"/>
        </w:rPr>
        <w:t xml:space="preserve"> shall ensure that the prequalification process requires the </w:t>
      </w:r>
      <w:ins w:id="170" w:author="Author">
        <w:r>
          <w:rPr>
            <w:rFonts w:eastAsia="Arial"/>
            <w:spacing w:val="-2"/>
            <w:lang w:val="en-US"/>
          </w:rPr>
          <w:tab/>
        </w:r>
        <w:r>
          <w:rPr>
            <w:rFonts w:eastAsia="Arial"/>
            <w:spacing w:val="-2"/>
            <w:lang w:val="en-US"/>
          </w:rPr>
          <w:tab/>
        </w:r>
        <w:r>
          <w:rPr>
            <w:rFonts w:eastAsia="Arial"/>
            <w:spacing w:val="-2"/>
            <w:lang w:val="en-US"/>
          </w:rPr>
          <w:tab/>
        </w:r>
      </w:ins>
      <w:r w:rsidR="00A627E5" w:rsidRPr="006E10A8">
        <w:rPr>
          <w:rFonts w:eastAsia="Arial"/>
          <w:spacing w:val="-2"/>
          <w:lang w:val="en-US"/>
        </w:rPr>
        <w:t>following to be specified;</w:t>
      </w:r>
    </w:p>
    <w:p w14:paraId="41442386" w14:textId="5A2033E2" w:rsidR="00A627E5" w:rsidRPr="00841789" w:rsidRDefault="00A627E5" w:rsidP="00841789">
      <w:pPr>
        <w:pStyle w:val="ListParagraph"/>
        <w:numPr>
          <w:ilvl w:val="0"/>
          <w:numId w:val="32"/>
        </w:numPr>
        <w:spacing w:before="124" w:line="274" w:lineRule="exact"/>
        <w:ind w:left="1985" w:right="216" w:hanging="425"/>
        <w:textAlignment w:val="baseline"/>
        <w:rPr>
          <w:rFonts w:eastAsia="Arial"/>
        </w:rPr>
      </w:pPr>
      <w:r w:rsidRPr="00841789">
        <w:rPr>
          <w:rFonts w:eastAsia="Arial"/>
          <w:lang w:val="en-US"/>
        </w:rPr>
        <w:t>voltage levels and connection points of the reserve providing units or groups;</w:t>
      </w:r>
    </w:p>
    <w:p w14:paraId="6E139B53" w14:textId="0E11398F" w:rsidR="00A627E5" w:rsidRPr="00841789" w:rsidRDefault="00A627E5">
      <w:pPr>
        <w:pStyle w:val="ListParagraph"/>
        <w:numPr>
          <w:ilvl w:val="0"/>
          <w:numId w:val="32"/>
        </w:numPr>
        <w:spacing w:before="118" w:line="279" w:lineRule="exact"/>
        <w:ind w:left="1985" w:right="216" w:hanging="425"/>
        <w:jc w:val="both"/>
        <w:textAlignment w:val="baseline"/>
        <w:rPr>
          <w:rFonts w:eastAsia="Arial"/>
        </w:rPr>
        <w:pPrChange w:id="171" w:author="Author">
          <w:pPr>
            <w:pStyle w:val="ListParagraph"/>
            <w:numPr>
              <w:numId w:val="32"/>
            </w:numPr>
            <w:spacing w:before="118" w:line="279" w:lineRule="exact"/>
            <w:ind w:left="1985" w:right="216" w:hanging="425"/>
            <w:textAlignment w:val="baseline"/>
          </w:pPr>
        </w:pPrChange>
      </w:pPr>
      <w:r w:rsidRPr="00841789">
        <w:rPr>
          <w:rFonts w:eastAsia="Arial"/>
          <w:lang w:val="en-US"/>
        </w:rPr>
        <w:t>the DNO(s) who operate the distribution systems</w:t>
      </w:r>
      <w:r w:rsidRPr="00BB7AD2">
        <w:rPr>
          <w:rFonts w:eastAsia="Arial"/>
          <w:b/>
          <w:lang w:val="en-US"/>
          <w:rPrChange w:id="172" w:author="Author">
            <w:rPr>
              <w:rFonts w:eastAsia="Arial"/>
              <w:lang w:val="en-US"/>
            </w:rPr>
          </w:rPrChange>
        </w:rPr>
        <w:t xml:space="preserve"> </w:t>
      </w:r>
      <w:r w:rsidRPr="00841789">
        <w:rPr>
          <w:rFonts w:eastAsia="Arial"/>
          <w:lang w:val="en-US"/>
        </w:rPr>
        <w:t xml:space="preserve">to which the reserve providing units or groups are connected; </w:t>
      </w:r>
    </w:p>
    <w:p w14:paraId="013AC295" w14:textId="6838D44C" w:rsidR="00A627E5" w:rsidRPr="00841789" w:rsidRDefault="00A627E5" w:rsidP="00841789">
      <w:pPr>
        <w:pStyle w:val="ListParagraph"/>
        <w:numPr>
          <w:ilvl w:val="0"/>
          <w:numId w:val="32"/>
        </w:numPr>
        <w:spacing w:before="146" w:line="253" w:lineRule="exact"/>
        <w:ind w:left="1985" w:hanging="425"/>
        <w:textAlignment w:val="baseline"/>
        <w:rPr>
          <w:rFonts w:eastAsia="Arial"/>
          <w:spacing w:val="6"/>
        </w:rPr>
      </w:pPr>
      <w:r w:rsidRPr="00841789">
        <w:rPr>
          <w:rFonts w:eastAsia="Arial"/>
          <w:spacing w:val="6"/>
          <w:lang w:val="en-US"/>
        </w:rPr>
        <w:t xml:space="preserve">the type of </w:t>
      </w:r>
      <w:del w:id="173" w:author="Author">
        <w:r w:rsidRPr="00841789">
          <w:rPr>
            <w:rFonts w:eastAsia="Arial"/>
            <w:spacing w:val="6"/>
            <w:lang w:val="en-US"/>
          </w:rPr>
          <w:delText>active power</w:delText>
        </w:r>
      </w:del>
      <w:ins w:id="174" w:author="Author">
        <w:r w:rsidR="00B9077E" w:rsidRPr="00204C5A">
          <w:rPr>
            <w:rFonts w:eastAsia="Arial"/>
            <w:b/>
            <w:bCs/>
            <w:spacing w:val="6"/>
            <w:lang w:val="en-US"/>
          </w:rPr>
          <w:t>A</w:t>
        </w:r>
        <w:r w:rsidRPr="00204C5A">
          <w:rPr>
            <w:rFonts w:eastAsia="Arial"/>
            <w:b/>
            <w:bCs/>
            <w:spacing w:val="6"/>
            <w:lang w:val="en-US"/>
          </w:rPr>
          <w:t xml:space="preserve">ctive </w:t>
        </w:r>
        <w:r w:rsidR="00B9077E" w:rsidRPr="00204C5A">
          <w:rPr>
            <w:rFonts w:eastAsia="Arial"/>
            <w:b/>
            <w:bCs/>
            <w:spacing w:val="6"/>
            <w:lang w:val="en-US"/>
          </w:rPr>
          <w:t>P</w:t>
        </w:r>
        <w:r w:rsidRPr="00204C5A">
          <w:rPr>
            <w:rFonts w:eastAsia="Arial"/>
            <w:b/>
            <w:bCs/>
            <w:spacing w:val="6"/>
            <w:lang w:val="en-US"/>
          </w:rPr>
          <w:t>ower</w:t>
        </w:r>
      </w:ins>
      <w:r w:rsidRPr="00841789">
        <w:rPr>
          <w:rFonts w:eastAsia="Arial"/>
          <w:spacing w:val="6"/>
          <w:lang w:val="en-US"/>
        </w:rPr>
        <w:t xml:space="preserve"> reserves;</w:t>
      </w:r>
    </w:p>
    <w:p w14:paraId="46477252" w14:textId="47A55B80" w:rsidR="00A627E5" w:rsidRPr="00841789" w:rsidRDefault="00841789" w:rsidP="00841789">
      <w:pPr>
        <w:pStyle w:val="ListParagraph"/>
        <w:numPr>
          <w:ilvl w:val="0"/>
          <w:numId w:val="32"/>
        </w:numPr>
        <w:spacing w:before="146" w:line="253" w:lineRule="exact"/>
        <w:ind w:left="1985" w:hanging="425"/>
        <w:textAlignment w:val="baseline"/>
        <w:rPr>
          <w:rFonts w:eastAsia="Arial"/>
          <w:spacing w:val="6"/>
        </w:rPr>
      </w:pPr>
      <w:proofErr w:type="spellStart"/>
      <w:r>
        <w:rPr>
          <w:rFonts w:eastAsia="Arial"/>
          <w:lang w:val="en-US"/>
        </w:rPr>
        <w:t>the</w:t>
      </w:r>
      <w:r w:rsidRPr="006E10A8">
        <w:rPr>
          <w:rFonts w:eastAsia="Arial"/>
          <w:lang w:val="en-US"/>
        </w:rPr>
        <w:t>maximum</w:t>
      </w:r>
      <w:proofErr w:type="spellEnd"/>
      <w:r w:rsidRPr="006E10A8">
        <w:rPr>
          <w:rFonts w:eastAsia="Arial"/>
          <w:lang w:val="en-US"/>
        </w:rPr>
        <w:t xml:space="preserve"> reserve capacity provided by the reserve providing units or groups at each connection point;</w:t>
      </w:r>
      <w:r>
        <w:rPr>
          <w:rFonts w:eastAsia="Arial"/>
          <w:lang w:val="en-US"/>
        </w:rPr>
        <w:t xml:space="preserve"> and</w:t>
      </w:r>
    </w:p>
    <w:p w14:paraId="2DB41EFC" w14:textId="673565DD" w:rsidR="00841789" w:rsidRPr="00841789" w:rsidRDefault="00841789" w:rsidP="00841789">
      <w:pPr>
        <w:pStyle w:val="ListParagraph"/>
        <w:numPr>
          <w:ilvl w:val="0"/>
          <w:numId w:val="32"/>
        </w:numPr>
        <w:spacing w:before="146" w:line="253" w:lineRule="exact"/>
        <w:ind w:left="1985"/>
        <w:textAlignment w:val="baseline"/>
        <w:rPr>
          <w:rFonts w:eastAsia="Arial"/>
          <w:spacing w:val="6"/>
        </w:rPr>
      </w:pPr>
      <w:r>
        <w:rPr>
          <w:rFonts w:eastAsia="Arial"/>
          <w:lang w:val="en-US"/>
        </w:rPr>
        <w:t xml:space="preserve">the </w:t>
      </w:r>
      <w:r w:rsidRPr="006E10A8">
        <w:rPr>
          <w:rFonts w:eastAsia="Arial"/>
          <w:lang w:val="en-US"/>
        </w:rPr>
        <w:t>maximum rate of change of</w:t>
      </w:r>
      <w:r w:rsidRPr="00BB7AD2">
        <w:rPr>
          <w:rFonts w:eastAsia="Arial"/>
          <w:b/>
          <w:lang w:val="en-US"/>
          <w:rPrChange w:id="175" w:author="Author">
            <w:rPr>
              <w:rFonts w:eastAsia="Arial"/>
              <w:lang w:val="en-US"/>
            </w:rPr>
          </w:rPrChange>
        </w:rPr>
        <w:t xml:space="preserve"> </w:t>
      </w:r>
      <w:del w:id="176" w:author="Author">
        <w:r w:rsidRPr="006E10A8">
          <w:rPr>
            <w:rFonts w:eastAsia="Arial"/>
            <w:lang w:val="en-US"/>
          </w:rPr>
          <w:delText>active power</w:delText>
        </w:r>
      </w:del>
      <w:ins w:id="177" w:author="Author">
        <w:r w:rsidR="00B9077E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B9077E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for the reserve providing units or gro</w:t>
      </w:r>
      <w:r>
        <w:rPr>
          <w:rFonts w:eastAsia="Arial"/>
          <w:lang w:val="en-US"/>
        </w:rPr>
        <w:t>up</w:t>
      </w:r>
    </w:p>
    <w:p w14:paraId="28316858" w14:textId="37C780AE" w:rsidR="00A627E5" w:rsidRPr="006E10A8" w:rsidRDefault="00A627E5" w:rsidP="00D561D9">
      <w:pPr>
        <w:spacing w:before="120" w:line="278" w:lineRule="exact"/>
        <w:ind w:left="1560" w:right="216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The relevant DNOs will identify potential distribution network restrictions, based on technical reasons, on the provision of the proposed Balancing Service by the reserve providing groups or units. </w:t>
      </w:r>
    </w:p>
    <w:p w14:paraId="6BC5E326" w14:textId="1D70DE08" w:rsidR="00250DB2" w:rsidRPr="006E10A8" w:rsidRDefault="00915806">
      <w:pPr>
        <w:tabs>
          <w:tab w:val="left" w:pos="1701"/>
        </w:tabs>
        <w:spacing w:before="545" w:line="215" w:lineRule="exact"/>
        <w:ind w:left="216"/>
        <w:textAlignment w:val="baseline"/>
        <w:rPr>
          <w:rFonts w:eastAsia="Arial"/>
        </w:rPr>
        <w:pPrChange w:id="178" w:author="Author">
          <w:pPr>
            <w:tabs>
              <w:tab w:val="left" w:pos="1584"/>
            </w:tabs>
            <w:spacing w:before="545" w:line="215" w:lineRule="exact"/>
            <w:ind w:left="216"/>
            <w:textAlignment w:val="baseline"/>
          </w:pPr>
        </w:pPrChange>
      </w:pPr>
      <w:del w:id="179" w:author="Author">
        <w:r>
          <w:rPr>
            <w:rFonts w:eastAsia="Arial"/>
            <w:lang w:val="en-US"/>
          </w:rPr>
          <w:delText>BC</w:delText>
        </w:r>
      </w:del>
      <w:ins w:id="180" w:author="Author">
        <w:r>
          <w:rPr>
            <w:rFonts w:eastAsia="Arial"/>
            <w:lang w:val="en-US"/>
          </w:rPr>
          <w:t>BC</w:t>
        </w:r>
        <w:r w:rsidR="007C3561">
          <w:rPr>
            <w:rFonts w:eastAsia="Arial"/>
            <w:lang w:val="en-US"/>
          </w:rPr>
          <w:t>5</w:t>
        </w:r>
      </w:ins>
      <w:r>
        <w:rPr>
          <w:rFonts w:eastAsia="Arial"/>
          <w:lang w:val="en-US"/>
        </w:rPr>
        <w:t>.4</w:t>
      </w:r>
      <w:del w:id="181" w:author="Author">
        <w:r>
          <w:rPr>
            <w:rFonts w:eastAsia="Arial"/>
            <w:lang w:val="en-US"/>
          </w:rPr>
          <w:delText xml:space="preserve"> </w:delText>
        </w:r>
      </w:del>
      <w:r>
        <w:rPr>
          <w:rFonts w:eastAsia="Arial"/>
          <w:lang w:val="en-US"/>
        </w:rPr>
        <w:t xml:space="preserve">                </w:t>
      </w:r>
      <w:r w:rsidR="00250DB2" w:rsidRPr="006E10A8">
        <w:rPr>
          <w:rFonts w:eastAsia="Arial"/>
          <w:lang w:val="en-US"/>
        </w:rPr>
        <w:t>RR PREQUALIFICATION PROCESS</w:t>
      </w:r>
    </w:p>
    <w:p w14:paraId="21A8086A" w14:textId="54804497" w:rsidR="00250DB2" w:rsidRPr="006E10A8" w:rsidRDefault="00250DB2" w:rsidP="00250DB2">
      <w:pPr>
        <w:spacing w:before="146" w:line="278" w:lineRule="exact"/>
        <w:ind w:left="1656" w:right="216"/>
        <w:textAlignment w:val="baseline"/>
        <w:rPr>
          <w:rFonts w:eastAsia="Arial"/>
          <w:b/>
        </w:rPr>
      </w:pPr>
      <w:r w:rsidRPr="006E10A8">
        <w:rPr>
          <w:rFonts w:eastAsia="Arial"/>
          <w:b/>
          <w:lang w:val="en-US"/>
        </w:rPr>
        <w:t xml:space="preserve">The Company </w:t>
      </w:r>
      <w:r w:rsidRPr="006E10A8">
        <w:rPr>
          <w:rFonts w:eastAsia="Arial"/>
          <w:lang w:val="en-US"/>
        </w:rPr>
        <w:t xml:space="preserve">shall ensure that each relevant </w:t>
      </w:r>
      <w:r w:rsidRPr="006E10A8">
        <w:rPr>
          <w:rFonts w:eastAsia="Arial"/>
          <w:b/>
          <w:lang w:val="en-US"/>
        </w:rPr>
        <w:t xml:space="preserve">Balancing Service </w:t>
      </w:r>
      <w:r w:rsidRPr="006E10A8">
        <w:rPr>
          <w:rFonts w:eastAsia="Arial"/>
          <w:lang w:val="en-US"/>
        </w:rPr>
        <w:t xml:space="preserve">prequalification process shall, as a minimum, require the </w:t>
      </w:r>
      <w:r w:rsidRPr="00BB7AD2">
        <w:rPr>
          <w:rFonts w:eastAsia="Arial"/>
          <w:b/>
          <w:lang w:val="en-US"/>
          <w:rPrChange w:id="182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provider to submit a self-certification of the </w:t>
      </w:r>
      <w:r w:rsidRPr="00BB7AD2">
        <w:rPr>
          <w:rFonts w:eastAsia="Arial"/>
          <w:b/>
          <w:lang w:val="en-US"/>
          <w:rPrChange w:id="183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Minimum Technical Requirements as defined in BC5.4.1 and BC5.4.2. </w:t>
      </w:r>
    </w:p>
    <w:p w14:paraId="46579BA8" w14:textId="77777777" w:rsidR="00250DB2" w:rsidRPr="006E10A8" w:rsidRDefault="00250DB2" w:rsidP="00250DB2">
      <w:pPr>
        <w:tabs>
          <w:tab w:val="left" w:pos="1584"/>
        </w:tabs>
        <w:spacing w:before="147" w:line="253" w:lineRule="exact"/>
        <w:ind w:left="216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>BC5.4.1</w:t>
      </w:r>
      <w:r w:rsidRPr="006E10A8">
        <w:rPr>
          <w:rFonts w:eastAsia="Arial"/>
          <w:lang w:val="en-US"/>
        </w:rPr>
        <w:tab/>
        <w:t>RR Minimum Technical Requirements</w:t>
      </w:r>
    </w:p>
    <w:p w14:paraId="29FB4B02" w14:textId="77777777" w:rsidR="00250DB2" w:rsidRPr="006E10A8" w:rsidRDefault="00250DB2" w:rsidP="00250DB2">
      <w:pPr>
        <w:spacing w:before="145" w:line="252" w:lineRule="exact"/>
        <w:ind w:left="1656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Each </w:t>
      </w:r>
      <w:r w:rsidRPr="00BB7AD2">
        <w:rPr>
          <w:rFonts w:eastAsia="Arial"/>
          <w:b/>
          <w:lang w:val="en-US"/>
          <w:rPrChange w:id="184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providing unit and each </w:t>
      </w:r>
      <w:r w:rsidRPr="00BB7AD2">
        <w:rPr>
          <w:rFonts w:eastAsia="Arial"/>
          <w:b/>
          <w:lang w:val="en-US"/>
          <w:rPrChange w:id="185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providing group shall; </w:t>
      </w:r>
    </w:p>
    <w:p w14:paraId="28795070" w14:textId="77777777" w:rsidR="00250DB2" w:rsidRPr="006E10A8" w:rsidRDefault="00250DB2" w:rsidP="00250DB2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46" w:line="253" w:lineRule="exact"/>
        <w:ind w:left="2016" w:hanging="360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activate </w:t>
      </w:r>
      <w:r w:rsidRPr="00BB7AD2">
        <w:rPr>
          <w:rFonts w:eastAsia="Arial"/>
          <w:b/>
          <w:lang w:val="en-US"/>
          <w:rPrChange w:id="186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in accordance with the setpoint received from </w:t>
      </w: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; </w:t>
      </w:r>
    </w:p>
    <w:p w14:paraId="510FA1D1" w14:textId="77777777" w:rsidR="00250DB2" w:rsidRPr="006E10A8" w:rsidRDefault="00250DB2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3" w:lineRule="exact"/>
        <w:ind w:left="2016" w:right="216" w:hanging="360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ensure activation of complete reserve capacity on </w:t>
      </w:r>
      <w:r w:rsidRPr="00BB7AD2">
        <w:rPr>
          <w:rFonts w:eastAsia="Arial"/>
          <w:b/>
          <w:lang w:val="en-US"/>
          <w:rPrChange w:id="187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within the </w:t>
      </w:r>
      <w:proofErr w:type="gramStart"/>
      <w:r w:rsidRPr="006E10A8">
        <w:rPr>
          <w:rFonts w:eastAsia="Arial"/>
          <w:lang w:val="en-US"/>
        </w:rPr>
        <w:t>activation  time</w:t>
      </w:r>
      <w:proofErr w:type="gramEnd"/>
      <w:r w:rsidRPr="006E10A8">
        <w:rPr>
          <w:rFonts w:eastAsia="Arial"/>
          <w:lang w:val="en-US"/>
        </w:rPr>
        <w:t xml:space="preserve"> defined by </w:t>
      </w: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; </w:t>
      </w:r>
    </w:p>
    <w:p w14:paraId="5FBFB38E" w14:textId="77777777" w:rsidR="00250DB2" w:rsidRPr="006E10A8" w:rsidRDefault="00250DB2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jc w:val="left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ensure de-activation of </w:t>
      </w:r>
      <w:r w:rsidRPr="00BB7AD2">
        <w:rPr>
          <w:rFonts w:eastAsia="Arial"/>
          <w:b/>
          <w:lang w:val="en-US"/>
          <w:rPrChange w:id="188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according to the setpoint received from </w:t>
      </w:r>
      <w:r w:rsidRPr="006E10A8">
        <w:rPr>
          <w:rFonts w:eastAsia="Arial"/>
          <w:b/>
          <w:lang w:val="en-US"/>
        </w:rPr>
        <w:t>The Company</w:t>
      </w:r>
      <w:r w:rsidRPr="006E10A8">
        <w:rPr>
          <w:rFonts w:eastAsia="Arial"/>
          <w:lang w:val="en-US"/>
        </w:rPr>
        <w:t xml:space="preserve">; </w:t>
      </w:r>
    </w:p>
    <w:p w14:paraId="52CC498C" w14:textId="64C35177" w:rsidR="00972FD4" w:rsidRPr="00204C5A" w:rsidRDefault="00250DB2">
      <w:pPr>
        <w:widowControl/>
        <w:numPr>
          <w:ilvl w:val="0"/>
          <w:numId w:val="24"/>
        </w:numPr>
        <w:tabs>
          <w:tab w:val="clear" w:pos="360"/>
          <w:tab w:val="left" w:pos="2410"/>
        </w:tabs>
        <w:spacing w:before="126" w:line="277" w:lineRule="exact"/>
        <w:ind w:left="2016" w:right="216" w:hanging="360"/>
        <w:textAlignment w:val="baseline"/>
        <w:rPr>
          <w:rFonts w:eastAsia="Arial"/>
          <w:spacing w:val="-3"/>
        </w:rPr>
        <w:pPrChange w:id="189" w:author="Author">
          <w:pPr>
            <w:widowControl/>
            <w:numPr>
              <w:numId w:val="24"/>
            </w:numPr>
            <w:tabs>
              <w:tab w:val="left" w:pos="360"/>
              <w:tab w:val="left" w:pos="2410"/>
            </w:tabs>
            <w:spacing w:before="126" w:line="277" w:lineRule="exact"/>
            <w:ind w:left="2016" w:right="216" w:hanging="360"/>
            <w:jc w:val="left"/>
            <w:textAlignment w:val="baseline"/>
          </w:pPr>
        </w:pPrChange>
      </w:pPr>
      <w:r w:rsidRPr="006E10A8">
        <w:rPr>
          <w:rFonts w:eastAsia="Arial"/>
          <w:spacing w:val="-3"/>
          <w:lang w:val="en-US"/>
        </w:rPr>
        <w:t xml:space="preserve">ensure that the </w:t>
      </w:r>
      <w:r w:rsidRPr="00BB7AD2">
        <w:rPr>
          <w:rFonts w:eastAsia="Arial"/>
          <w:b/>
          <w:spacing w:val="-3"/>
          <w:lang w:val="en-US"/>
          <w:rPrChange w:id="190" w:author="Author">
            <w:rPr>
              <w:rFonts w:eastAsia="Arial"/>
              <w:spacing w:val="-3"/>
              <w:lang w:val="en-US"/>
            </w:rPr>
          </w:rPrChange>
        </w:rPr>
        <w:t>RR</w:t>
      </w:r>
      <w:r w:rsidRPr="006E10A8">
        <w:rPr>
          <w:rFonts w:eastAsia="Arial"/>
          <w:spacing w:val="-3"/>
          <w:lang w:val="en-US"/>
        </w:rPr>
        <w:t xml:space="preserve"> activation of the </w:t>
      </w:r>
      <w:r w:rsidRPr="00BB7AD2">
        <w:rPr>
          <w:rFonts w:eastAsia="Arial"/>
          <w:b/>
          <w:spacing w:val="-3"/>
          <w:lang w:val="en-US"/>
          <w:rPrChange w:id="191" w:author="Author">
            <w:rPr>
              <w:rFonts w:eastAsia="Arial"/>
              <w:spacing w:val="-3"/>
              <w:lang w:val="en-US"/>
            </w:rPr>
          </w:rPrChange>
        </w:rPr>
        <w:t>RR</w:t>
      </w:r>
      <w:r w:rsidRPr="006E10A8">
        <w:rPr>
          <w:rFonts w:eastAsia="Arial"/>
          <w:spacing w:val="-3"/>
          <w:lang w:val="en-US"/>
        </w:rPr>
        <w:t xml:space="preserve"> providing units within a reserve providing group can be monitored. For that purpose, the </w:t>
      </w:r>
      <w:r w:rsidRPr="00BB7AD2">
        <w:rPr>
          <w:rFonts w:eastAsia="Arial"/>
          <w:b/>
          <w:spacing w:val="-3"/>
          <w:lang w:val="en-US"/>
          <w:rPrChange w:id="192" w:author="Author">
            <w:rPr>
              <w:rFonts w:eastAsia="Arial"/>
              <w:spacing w:val="-3"/>
              <w:lang w:val="en-US"/>
            </w:rPr>
          </w:rPrChange>
        </w:rPr>
        <w:t>RR</w:t>
      </w:r>
      <w:r w:rsidRPr="006E10A8">
        <w:rPr>
          <w:rFonts w:eastAsia="Arial"/>
          <w:spacing w:val="-3"/>
          <w:lang w:val="en-US"/>
        </w:rPr>
        <w:t xml:space="preserve"> provider shall  be capable of supplying to </w:t>
      </w:r>
      <w:r w:rsidRPr="006E10A8">
        <w:rPr>
          <w:rFonts w:eastAsia="Arial"/>
          <w:b/>
          <w:spacing w:val="-3"/>
          <w:lang w:val="en-US"/>
        </w:rPr>
        <w:t xml:space="preserve">The Company </w:t>
      </w:r>
      <w:r w:rsidRPr="006E10A8">
        <w:rPr>
          <w:rFonts w:eastAsia="Arial"/>
          <w:spacing w:val="-3"/>
          <w:lang w:val="en-US"/>
        </w:rPr>
        <w:t xml:space="preserve">real-time measurements of the connection point or another point of interaction agreed with </w:t>
      </w:r>
      <w:r w:rsidRPr="006E10A8">
        <w:rPr>
          <w:rFonts w:eastAsia="Arial"/>
          <w:b/>
          <w:spacing w:val="-3"/>
          <w:lang w:val="en-US"/>
        </w:rPr>
        <w:t>The Company</w:t>
      </w:r>
      <w:r w:rsidRPr="006E10A8">
        <w:rPr>
          <w:rFonts w:eastAsia="Arial"/>
          <w:spacing w:val="-3"/>
          <w:lang w:val="en-US"/>
        </w:rPr>
        <w:t xml:space="preserve">: </w:t>
      </w:r>
      <w:r w:rsidR="00457639">
        <w:rPr>
          <w:rFonts w:eastAsia="Arial"/>
          <w:spacing w:val="-3"/>
          <w:lang w:val="en-US"/>
        </w:rPr>
        <w:br/>
      </w:r>
      <w:r w:rsidR="00457639">
        <w:rPr>
          <w:rFonts w:eastAsia="Arial"/>
          <w:spacing w:val="-3"/>
          <w:lang w:val="en-US"/>
        </w:rPr>
        <w:br/>
        <w:t>(</w:t>
      </w:r>
      <w:proofErr w:type="spellStart"/>
      <w:r w:rsidR="00457639">
        <w:rPr>
          <w:rFonts w:eastAsia="Arial"/>
          <w:spacing w:val="-3"/>
          <w:lang w:val="en-US"/>
        </w:rPr>
        <w:t>i</w:t>
      </w:r>
      <w:proofErr w:type="spellEnd"/>
      <w:r w:rsidR="00457639">
        <w:rPr>
          <w:rFonts w:eastAsia="Arial"/>
          <w:spacing w:val="-3"/>
          <w:lang w:val="en-US"/>
        </w:rPr>
        <w:t xml:space="preserve">)  </w:t>
      </w:r>
      <w:ins w:id="193" w:author="Author">
        <w:r w:rsidR="00106183">
          <w:rPr>
            <w:rFonts w:eastAsia="Arial"/>
            <w:spacing w:val="-3"/>
            <w:lang w:val="en-US"/>
          </w:rPr>
          <w:tab/>
        </w:r>
      </w:ins>
      <w:r w:rsidR="00457639">
        <w:rPr>
          <w:rFonts w:eastAsia="Arial"/>
          <w:spacing w:val="-3"/>
          <w:lang w:val="en-US"/>
        </w:rPr>
        <w:t>the ti</w:t>
      </w:r>
      <w:r w:rsidR="000B706A">
        <w:rPr>
          <w:rFonts w:eastAsia="Arial"/>
          <w:spacing w:val="-3"/>
          <w:lang w:val="en-US"/>
        </w:rPr>
        <w:t>m</w:t>
      </w:r>
      <w:r w:rsidR="00457639">
        <w:rPr>
          <w:rFonts w:eastAsia="Arial"/>
          <w:spacing w:val="-3"/>
          <w:lang w:val="en-US"/>
        </w:rPr>
        <w:t xml:space="preserve">e-stamped scheduled </w:t>
      </w:r>
      <w:del w:id="194" w:author="Author">
        <w:r w:rsidR="00457639">
          <w:rPr>
            <w:rFonts w:eastAsia="Arial"/>
            <w:spacing w:val="-3"/>
            <w:lang w:val="en-US"/>
          </w:rPr>
          <w:delText>active power</w:delText>
        </w:r>
      </w:del>
      <w:proofErr w:type="spellStart"/>
      <w:ins w:id="195" w:author="Author">
        <w:r w:rsidR="00106183">
          <w:rPr>
            <w:rFonts w:eastAsia="Arial"/>
            <w:spacing w:val="-3"/>
            <w:lang w:val="en-US"/>
          </w:rPr>
          <w:t>a</w:t>
        </w:r>
        <w:proofErr w:type="spellEnd"/>
        <w:r w:rsidR="00106183">
          <w:rPr>
            <w:rFonts w:eastAsia="Arial"/>
            <w:spacing w:val="-3"/>
            <w:lang w:val="en-US"/>
          </w:rPr>
          <w:t xml:space="preserve"> </w:t>
        </w:r>
        <w:r w:rsidR="00106183" w:rsidRPr="00204C5A">
          <w:rPr>
            <w:rFonts w:eastAsia="Arial"/>
            <w:b/>
            <w:bCs/>
            <w:spacing w:val="-3"/>
            <w:lang w:val="en-US"/>
          </w:rPr>
          <w:t>A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spacing w:val="-3"/>
            <w:lang w:val="en-US"/>
          </w:rPr>
          <w:t>P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>ower</w:t>
        </w:r>
      </w:ins>
      <w:r w:rsidR="00457639">
        <w:rPr>
          <w:rFonts w:eastAsia="Arial"/>
          <w:spacing w:val="-3"/>
          <w:lang w:val="en-US"/>
        </w:rPr>
        <w:t xml:space="preserve"> output, for each </w:t>
      </w:r>
      <w:r w:rsidR="00457639" w:rsidRPr="00BB7AD2">
        <w:rPr>
          <w:rFonts w:eastAsia="Arial"/>
          <w:b/>
          <w:spacing w:val="-3"/>
          <w:lang w:val="en-US"/>
          <w:rPrChange w:id="196" w:author="Author">
            <w:rPr>
              <w:rFonts w:eastAsia="Arial"/>
              <w:spacing w:val="-3"/>
              <w:lang w:val="en-US"/>
            </w:rPr>
          </w:rPrChange>
        </w:rPr>
        <w:t>RR</w:t>
      </w:r>
      <w:r w:rsidR="00457639">
        <w:rPr>
          <w:rFonts w:eastAsia="Arial"/>
          <w:spacing w:val="-3"/>
          <w:lang w:val="en-US"/>
        </w:rPr>
        <w:t xml:space="preserve"> providing unit </w:t>
      </w:r>
      <w:ins w:id="197" w:author="Author">
        <w:r w:rsidR="00106183">
          <w:rPr>
            <w:rFonts w:eastAsia="Arial"/>
            <w:spacing w:val="-3"/>
            <w:lang w:val="en-US"/>
          </w:rPr>
          <w:tab/>
        </w:r>
      </w:ins>
      <w:r w:rsidR="00457639">
        <w:rPr>
          <w:rFonts w:eastAsia="Arial"/>
          <w:spacing w:val="-3"/>
          <w:lang w:val="en-US"/>
        </w:rPr>
        <w:t xml:space="preserve">and   group and for each </w:t>
      </w:r>
      <w:del w:id="198" w:author="Author">
        <w:r w:rsidR="00457639">
          <w:rPr>
            <w:rFonts w:eastAsia="Arial"/>
            <w:spacing w:val="-3"/>
            <w:lang w:val="en-US"/>
          </w:rPr>
          <w:delText>power generating module</w:delText>
        </w:r>
      </w:del>
      <w:ins w:id="199" w:author="Author">
        <w:r w:rsidR="00106183" w:rsidRPr="00204C5A">
          <w:rPr>
            <w:rFonts w:eastAsia="Arial"/>
            <w:b/>
            <w:bCs/>
            <w:spacing w:val="-3"/>
            <w:lang w:val="en-US"/>
          </w:rPr>
          <w:t>P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 xml:space="preserve">ower </w:t>
        </w:r>
        <w:r w:rsidR="00106183" w:rsidRPr="00204C5A">
          <w:rPr>
            <w:rFonts w:eastAsia="Arial"/>
            <w:b/>
            <w:bCs/>
            <w:spacing w:val="-3"/>
            <w:lang w:val="en-US"/>
          </w:rPr>
          <w:t>G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 xml:space="preserve">enerating </w:t>
        </w:r>
        <w:r w:rsidR="00106183" w:rsidRPr="00204C5A">
          <w:rPr>
            <w:rFonts w:eastAsia="Arial"/>
            <w:b/>
            <w:bCs/>
            <w:spacing w:val="-3"/>
            <w:lang w:val="en-US"/>
          </w:rPr>
          <w:t>M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>odule</w:t>
        </w:r>
      </w:ins>
      <w:r w:rsidR="00457639">
        <w:rPr>
          <w:rFonts w:eastAsia="Arial"/>
          <w:spacing w:val="-3"/>
          <w:lang w:val="en-US"/>
        </w:rPr>
        <w:t xml:space="preserve"> or </w:t>
      </w:r>
      <w:del w:id="200" w:author="Author">
        <w:r w:rsidR="00457639">
          <w:rPr>
            <w:rFonts w:eastAsia="Arial"/>
            <w:spacing w:val="-3"/>
            <w:lang w:val="en-US"/>
          </w:rPr>
          <w:delText>demand</w:delText>
        </w:r>
      </w:del>
      <w:ins w:id="201" w:author="Author">
        <w:r w:rsidR="00106183" w:rsidRPr="00204C5A">
          <w:rPr>
            <w:rFonts w:eastAsia="Arial"/>
            <w:b/>
            <w:bCs/>
            <w:spacing w:val="-3"/>
            <w:lang w:val="en-US"/>
          </w:rPr>
          <w:t>D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>emand</w:t>
        </w:r>
      </w:ins>
      <w:r w:rsidR="00457639">
        <w:rPr>
          <w:rFonts w:eastAsia="Arial"/>
          <w:spacing w:val="-3"/>
          <w:lang w:val="en-US"/>
        </w:rPr>
        <w:t xml:space="preserve"> unit of </w:t>
      </w:r>
      <w:ins w:id="202" w:author="Author">
        <w:r w:rsidR="00106183">
          <w:rPr>
            <w:rFonts w:eastAsia="Arial"/>
            <w:spacing w:val="-3"/>
            <w:lang w:val="en-US"/>
          </w:rPr>
          <w:tab/>
        </w:r>
      </w:ins>
      <w:r w:rsidR="00457639">
        <w:rPr>
          <w:rFonts w:eastAsia="Arial"/>
          <w:spacing w:val="-3"/>
          <w:lang w:val="en-US"/>
        </w:rPr>
        <w:t xml:space="preserve">a </w:t>
      </w:r>
      <w:r w:rsidR="00457639" w:rsidRPr="00BB7AD2">
        <w:rPr>
          <w:rFonts w:eastAsia="Arial"/>
          <w:b/>
          <w:spacing w:val="-3"/>
          <w:lang w:val="en-US"/>
          <w:rPrChange w:id="203" w:author="Author">
            <w:rPr>
              <w:rFonts w:eastAsia="Arial"/>
              <w:spacing w:val="-3"/>
              <w:lang w:val="en-US"/>
            </w:rPr>
          </w:rPrChange>
        </w:rPr>
        <w:t>RR</w:t>
      </w:r>
      <w:r w:rsidR="00457639">
        <w:rPr>
          <w:rFonts w:eastAsia="Arial"/>
          <w:spacing w:val="-3"/>
          <w:lang w:val="en-US"/>
        </w:rPr>
        <w:t xml:space="preserve"> providing group with maximum</w:t>
      </w:r>
      <w:r w:rsidR="00457639" w:rsidRPr="00BB7AD2">
        <w:rPr>
          <w:rFonts w:eastAsia="Arial"/>
          <w:b/>
          <w:spacing w:val="-3"/>
          <w:lang w:val="en-US"/>
          <w:rPrChange w:id="204" w:author="Author">
            <w:rPr>
              <w:rFonts w:eastAsia="Arial"/>
              <w:spacing w:val="-3"/>
              <w:lang w:val="en-US"/>
            </w:rPr>
          </w:rPrChange>
        </w:rPr>
        <w:t xml:space="preserve"> </w:t>
      </w:r>
      <w:del w:id="205" w:author="Author">
        <w:r w:rsidR="00457639">
          <w:rPr>
            <w:rFonts w:eastAsia="Arial"/>
            <w:spacing w:val="-3"/>
            <w:lang w:val="en-US"/>
          </w:rPr>
          <w:delText>active power</w:delText>
        </w:r>
      </w:del>
      <w:ins w:id="206" w:author="Author">
        <w:r w:rsidR="00106183" w:rsidRPr="00204C5A">
          <w:rPr>
            <w:rFonts w:eastAsia="Arial"/>
            <w:b/>
            <w:bCs/>
            <w:spacing w:val="-3"/>
            <w:lang w:val="en-US"/>
          </w:rPr>
          <w:t>A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spacing w:val="-3"/>
            <w:lang w:val="en-US"/>
          </w:rPr>
          <w:t>P</w:t>
        </w:r>
        <w:r w:rsidR="00457639" w:rsidRPr="00204C5A">
          <w:rPr>
            <w:rFonts w:eastAsia="Arial"/>
            <w:b/>
            <w:bCs/>
            <w:spacing w:val="-3"/>
            <w:lang w:val="en-US"/>
          </w:rPr>
          <w:t>ower</w:t>
        </w:r>
      </w:ins>
      <w:r w:rsidR="00457639">
        <w:rPr>
          <w:rFonts w:eastAsia="Arial"/>
          <w:spacing w:val="-3"/>
          <w:lang w:val="en-US"/>
        </w:rPr>
        <w:t xml:space="preserve"> output larger than or equal </w:t>
      </w:r>
      <w:del w:id="207" w:author="Author">
        <w:r w:rsidR="00457639">
          <w:rPr>
            <w:rFonts w:eastAsia="Arial"/>
            <w:spacing w:val="-3"/>
            <w:lang w:val="en-US"/>
          </w:rPr>
          <w:delText>to 1.5 MW;</w:delText>
        </w:r>
        <w:r w:rsidR="00457639">
          <w:rPr>
            <w:rFonts w:eastAsia="Arial"/>
            <w:spacing w:val="-3"/>
            <w:lang w:val="en-US"/>
          </w:rPr>
          <w:br/>
        </w:r>
        <w:r w:rsidR="00457639">
          <w:rPr>
            <w:rFonts w:eastAsia="Arial"/>
            <w:spacing w:val="-3"/>
            <w:lang w:val="en-US"/>
          </w:rPr>
          <w:br/>
          <w:delText xml:space="preserve">(ii) the </w:delText>
        </w:r>
        <w:r w:rsidR="00457639" w:rsidRPr="006E10A8">
          <w:rPr>
            <w:rFonts w:eastAsia="Arial"/>
            <w:lang w:val="en-US"/>
          </w:rPr>
          <w:delText>time-stamped instantaneous active power, for each RR providing  unit and group, and for each power generating module or demand unit of</w:delText>
        </w:r>
        <w:r w:rsidR="00457639">
          <w:rPr>
            <w:rFonts w:eastAsia="Arial"/>
            <w:lang w:val="en-US"/>
          </w:rPr>
          <w:delText xml:space="preserve"> aRR providing group with a maximum active output than or ewqual </w:delText>
        </w:r>
      </w:del>
      <w:ins w:id="208" w:author="Author">
        <w:r w:rsidR="00106183">
          <w:rPr>
            <w:rFonts w:eastAsia="Arial"/>
            <w:spacing w:val="-3"/>
            <w:lang w:val="en-US"/>
          </w:rPr>
          <w:tab/>
        </w:r>
      </w:ins>
      <w:r w:rsidR="00457639" w:rsidRPr="00BB7AD2">
        <w:rPr>
          <w:rFonts w:eastAsia="Arial"/>
          <w:spacing w:val="-3"/>
          <w:lang w:val="en-US"/>
          <w:rPrChange w:id="209" w:author="Author">
            <w:rPr>
              <w:rFonts w:eastAsia="Arial"/>
              <w:lang w:val="en-US"/>
            </w:rPr>
          </w:rPrChange>
        </w:rPr>
        <w:t>to 1.5 MW;</w:t>
      </w:r>
    </w:p>
    <w:p w14:paraId="58582640" w14:textId="61839982" w:rsidR="00250DB2" w:rsidRPr="00457639" w:rsidRDefault="00457639" w:rsidP="00E22E13">
      <w:pPr>
        <w:widowControl/>
        <w:tabs>
          <w:tab w:val="left" w:pos="360"/>
          <w:tab w:val="left" w:pos="2410"/>
        </w:tabs>
        <w:spacing w:before="126" w:line="277" w:lineRule="exact"/>
        <w:ind w:left="2016" w:right="216"/>
        <w:textAlignment w:val="baseline"/>
        <w:rPr>
          <w:ins w:id="210" w:author="Author"/>
          <w:rFonts w:eastAsia="Arial"/>
          <w:spacing w:val="-3"/>
        </w:rPr>
      </w:pPr>
      <w:ins w:id="211" w:author="Author">
        <w:r>
          <w:rPr>
            <w:rFonts w:eastAsia="Arial"/>
            <w:spacing w:val="-3"/>
            <w:lang w:val="en-US"/>
          </w:rPr>
          <w:br/>
        </w:r>
        <w:r>
          <w:rPr>
            <w:rFonts w:eastAsia="Arial"/>
            <w:spacing w:val="-3"/>
            <w:lang w:val="en-US"/>
          </w:rPr>
          <w:br/>
        </w:r>
        <w:r>
          <w:rPr>
            <w:rFonts w:eastAsia="Arial"/>
            <w:spacing w:val="-3"/>
            <w:lang w:val="en-US"/>
          </w:rPr>
          <w:lastRenderedPageBreak/>
          <w:t xml:space="preserve">(ii) </w:t>
        </w:r>
        <w:r w:rsidR="00231133">
          <w:rPr>
            <w:rFonts w:eastAsia="Arial"/>
            <w:spacing w:val="-3"/>
            <w:lang w:val="en-US"/>
          </w:rPr>
          <w:tab/>
        </w:r>
        <w:r>
          <w:rPr>
            <w:rFonts w:eastAsia="Arial"/>
            <w:spacing w:val="-3"/>
            <w:lang w:val="en-US"/>
          </w:rPr>
          <w:t xml:space="preserve">the </w:t>
        </w:r>
        <w:r w:rsidRPr="006E10A8">
          <w:rPr>
            <w:rFonts w:eastAsia="Arial"/>
            <w:lang w:val="en-US"/>
          </w:rPr>
          <w:t xml:space="preserve">time-stamped instantaneous </w:t>
        </w:r>
        <w:r w:rsidR="00106183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  <w:r w:rsidRPr="006E10A8">
          <w:rPr>
            <w:rFonts w:eastAsia="Arial"/>
            <w:lang w:val="en-US"/>
          </w:rPr>
          <w:t xml:space="preserve">, for each </w:t>
        </w:r>
        <w:r w:rsidRPr="00E22E13">
          <w:rPr>
            <w:rFonts w:eastAsia="Arial"/>
            <w:b/>
            <w:lang w:val="en-US"/>
          </w:rPr>
          <w:t>RR</w:t>
        </w:r>
        <w:r w:rsidRPr="006E10A8">
          <w:rPr>
            <w:rFonts w:eastAsia="Arial"/>
            <w:lang w:val="en-US"/>
          </w:rPr>
          <w:t xml:space="preserve"> </w:t>
        </w:r>
        <w:proofErr w:type="gramStart"/>
        <w:r w:rsidRPr="006E10A8">
          <w:rPr>
            <w:rFonts w:eastAsia="Arial"/>
            <w:lang w:val="en-US"/>
          </w:rPr>
          <w:t>providing  unit</w:t>
        </w:r>
        <w:proofErr w:type="gramEnd"/>
        <w:r w:rsidRPr="006E10A8">
          <w:rPr>
            <w:rFonts w:eastAsia="Arial"/>
            <w:lang w:val="en-US"/>
          </w:rPr>
          <w:t xml:space="preserve"> </w:t>
        </w:r>
        <w:r w:rsidR="00231133">
          <w:rPr>
            <w:rFonts w:eastAsia="Arial"/>
            <w:lang w:val="en-US"/>
          </w:rPr>
          <w:tab/>
        </w:r>
        <w:r w:rsidRPr="006E10A8">
          <w:rPr>
            <w:rFonts w:eastAsia="Arial"/>
            <w:lang w:val="en-US"/>
          </w:rPr>
          <w:t xml:space="preserve">and group, and for each </w:t>
        </w:r>
        <w:r w:rsidR="00106183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 xml:space="preserve">ower </w:t>
        </w:r>
        <w:r w:rsidR="00106183" w:rsidRPr="00204C5A">
          <w:rPr>
            <w:rFonts w:eastAsia="Arial"/>
            <w:b/>
            <w:bCs/>
            <w:lang w:val="en-US"/>
          </w:rPr>
          <w:t>G</w:t>
        </w:r>
        <w:r w:rsidRPr="00204C5A">
          <w:rPr>
            <w:rFonts w:eastAsia="Arial"/>
            <w:b/>
            <w:bCs/>
            <w:lang w:val="en-US"/>
          </w:rPr>
          <w:t xml:space="preserve">enerating </w:t>
        </w:r>
        <w:r w:rsidR="00106183" w:rsidRPr="00204C5A">
          <w:rPr>
            <w:rFonts w:eastAsia="Arial"/>
            <w:b/>
            <w:bCs/>
            <w:lang w:val="en-US"/>
          </w:rPr>
          <w:t>M</w:t>
        </w:r>
        <w:r w:rsidRPr="00204C5A">
          <w:rPr>
            <w:rFonts w:eastAsia="Arial"/>
            <w:b/>
            <w:bCs/>
            <w:lang w:val="en-US"/>
          </w:rPr>
          <w:t>odule</w:t>
        </w:r>
        <w:r w:rsidRPr="006E10A8">
          <w:rPr>
            <w:rFonts w:eastAsia="Arial"/>
            <w:lang w:val="en-US"/>
          </w:rPr>
          <w:t xml:space="preserve"> or </w:t>
        </w:r>
        <w:r w:rsidR="00106183" w:rsidRPr="00204C5A">
          <w:rPr>
            <w:rFonts w:eastAsia="Arial"/>
            <w:b/>
            <w:bCs/>
            <w:lang w:val="en-US"/>
          </w:rPr>
          <w:t>D</w:t>
        </w:r>
        <w:r w:rsidRPr="00204C5A">
          <w:rPr>
            <w:rFonts w:eastAsia="Arial"/>
            <w:b/>
            <w:bCs/>
            <w:lang w:val="en-US"/>
          </w:rPr>
          <w:t>emand</w:t>
        </w:r>
        <w:r w:rsidRPr="006E10A8">
          <w:rPr>
            <w:rFonts w:eastAsia="Arial"/>
            <w:lang w:val="en-US"/>
          </w:rPr>
          <w:t xml:space="preserve"> unit of</w:t>
        </w:r>
        <w:r>
          <w:rPr>
            <w:rFonts w:eastAsia="Arial"/>
            <w:lang w:val="en-US"/>
          </w:rPr>
          <w:t xml:space="preserve"> </w:t>
        </w:r>
        <w:r w:rsidR="00231133">
          <w:rPr>
            <w:rFonts w:eastAsia="Arial"/>
            <w:lang w:val="en-US"/>
          </w:rPr>
          <w:tab/>
        </w:r>
        <w:r w:rsidRPr="00106183">
          <w:rPr>
            <w:rFonts w:eastAsia="Arial"/>
            <w:lang w:val="en-US"/>
          </w:rPr>
          <w:t>a</w:t>
        </w:r>
        <w:r w:rsidR="00106183">
          <w:rPr>
            <w:rFonts w:eastAsia="Arial"/>
            <w:lang w:val="en-US"/>
          </w:rPr>
          <w:t xml:space="preserve"> </w:t>
        </w:r>
        <w:r w:rsidRPr="00204C5A">
          <w:rPr>
            <w:rFonts w:eastAsia="Arial"/>
            <w:b/>
            <w:bCs/>
            <w:lang w:val="en-US"/>
          </w:rPr>
          <w:t>RR</w:t>
        </w:r>
        <w:r>
          <w:rPr>
            <w:rFonts w:eastAsia="Arial"/>
            <w:lang w:val="en-US"/>
          </w:rPr>
          <w:t xml:space="preserve"> providing group with a maximum </w:t>
        </w:r>
        <w:r w:rsidR="00106183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lang w:val="en-US"/>
          </w:rPr>
          <w:t>Power</w:t>
        </w:r>
        <w:r>
          <w:rPr>
            <w:rFonts w:eastAsia="Arial"/>
            <w:lang w:val="en-US"/>
          </w:rPr>
          <w:t xml:space="preserve"> output </w:t>
        </w:r>
        <w:r w:rsidR="00106183" w:rsidRPr="0003618E">
          <w:rPr>
            <w:rFonts w:eastAsia="Arial"/>
            <w:lang w:val="en-US"/>
          </w:rPr>
          <w:t>greater</w:t>
        </w:r>
        <w:r w:rsidR="00106183">
          <w:rPr>
            <w:rFonts w:eastAsia="Arial"/>
            <w:lang w:val="en-US"/>
          </w:rPr>
          <w:t xml:space="preserve"> </w:t>
        </w:r>
        <w:r>
          <w:rPr>
            <w:rFonts w:eastAsia="Arial"/>
            <w:lang w:val="en-US"/>
          </w:rPr>
          <w:t xml:space="preserve">than or </w:t>
        </w:r>
        <w:r w:rsidR="00231133">
          <w:rPr>
            <w:rFonts w:eastAsia="Arial"/>
            <w:lang w:val="en-US"/>
          </w:rPr>
          <w:tab/>
        </w:r>
        <w:r w:rsidRPr="00106183">
          <w:rPr>
            <w:rFonts w:eastAsia="Arial"/>
            <w:lang w:val="en-US"/>
          </w:rPr>
          <w:t>equal</w:t>
        </w:r>
        <w:r>
          <w:rPr>
            <w:rFonts w:eastAsia="Arial"/>
            <w:lang w:val="en-US"/>
          </w:rPr>
          <w:t xml:space="preserve"> to 1.5 MW;</w:t>
        </w:r>
      </w:ins>
    </w:p>
    <w:p w14:paraId="10C427A5" w14:textId="77777777" w:rsidR="00457639" w:rsidRPr="00457639" w:rsidRDefault="00457639" w:rsidP="00457639">
      <w:pPr>
        <w:widowControl/>
        <w:tabs>
          <w:tab w:val="left" w:pos="360"/>
          <w:tab w:val="left" w:pos="2016"/>
        </w:tabs>
        <w:spacing w:before="126" w:line="277" w:lineRule="exact"/>
        <w:ind w:left="2016" w:right="216"/>
        <w:jc w:val="left"/>
        <w:textAlignment w:val="baseline"/>
        <w:rPr>
          <w:rFonts w:eastAsia="Arial"/>
          <w:spacing w:val="-3"/>
        </w:rPr>
      </w:pPr>
    </w:p>
    <w:p w14:paraId="727AA023" w14:textId="3419377F" w:rsidR="00457639" w:rsidRDefault="00457639" w:rsidP="00C0020D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7" w:lineRule="exact"/>
        <w:ind w:left="2016" w:right="216" w:hanging="360"/>
        <w:jc w:val="left"/>
        <w:textAlignment w:val="baseline"/>
        <w:rPr>
          <w:rFonts w:eastAsia="Arial"/>
          <w:spacing w:val="-3"/>
        </w:rPr>
      </w:pPr>
      <w:r>
        <w:rPr>
          <w:rFonts w:eastAsia="Arial"/>
          <w:spacing w:val="-3"/>
        </w:rPr>
        <w:t xml:space="preserve">ensure fulfilment of the </w:t>
      </w:r>
      <w:r w:rsidRPr="00BB7AD2">
        <w:rPr>
          <w:rFonts w:eastAsia="Arial"/>
          <w:b/>
          <w:spacing w:val="-3"/>
          <w:rPrChange w:id="212" w:author="Author">
            <w:rPr>
              <w:rFonts w:eastAsia="Arial"/>
              <w:spacing w:val="-3"/>
            </w:rPr>
          </w:rPrChange>
        </w:rPr>
        <w:t>RR</w:t>
      </w:r>
      <w:r>
        <w:rPr>
          <w:rFonts w:eastAsia="Arial"/>
          <w:spacing w:val="-3"/>
        </w:rPr>
        <w:t xml:space="preserve"> </w:t>
      </w:r>
      <w:del w:id="213" w:author="Author">
        <w:r>
          <w:rPr>
            <w:rFonts w:eastAsia="Arial"/>
            <w:spacing w:val="-3"/>
          </w:rPr>
          <w:delText>availablit</w:delText>
        </w:r>
      </w:del>
      <w:proofErr w:type="spellStart"/>
      <w:ins w:id="214" w:author="Author">
        <w:r>
          <w:rPr>
            <w:rFonts w:eastAsia="Arial"/>
            <w:spacing w:val="-3"/>
          </w:rPr>
          <w:t>availablit</w:t>
        </w:r>
        <w:r w:rsidR="00106183">
          <w:rPr>
            <w:rFonts w:eastAsia="Arial"/>
            <w:spacing w:val="-3"/>
          </w:rPr>
          <w:t>y</w:t>
        </w:r>
      </w:ins>
      <w:proofErr w:type="spellEnd"/>
      <w:r>
        <w:rPr>
          <w:rFonts w:eastAsia="Arial"/>
          <w:spacing w:val="-3"/>
        </w:rPr>
        <w:t xml:space="preserve"> requirements</w:t>
      </w:r>
    </w:p>
    <w:p w14:paraId="2F949761" w14:textId="613BBFEE" w:rsidR="00457639" w:rsidRPr="006E10A8" w:rsidRDefault="00457639">
      <w:pPr>
        <w:widowControl/>
        <w:numPr>
          <w:ilvl w:val="0"/>
          <w:numId w:val="24"/>
        </w:numPr>
        <w:tabs>
          <w:tab w:val="clear" w:pos="360"/>
          <w:tab w:val="left" w:pos="2016"/>
        </w:tabs>
        <w:spacing w:before="126" w:line="277" w:lineRule="exact"/>
        <w:ind w:left="2016" w:right="216" w:hanging="360"/>
        <w:textAlignment w:val="baseline"/>
        <w:rPr>
          <w:rFonts w:eastAsia="Arial"/>
          <w:spacing w:val="-3"/>
        </w:rPr>
        <w:pPrChange w:id="215" w:author="Author">
          <w:pPr>
            <w:widowControl/>
            <w:numPr>
              <w:numId w:val="24"/>
            </w:numPr>
            <w:tabs>
              <w:tab w:val="left" w:pos="360"/>
              <w:tab w:val="left" w:pos="2016"/>
            </w:tabs>
            <w:spacing w:before="126" w:line="277" w:lineRule="exact"/>
            <w:ind w:left="2016" w:right="216" w:hanging="360"/>
            <w:jc w:val="left"/>
            <w:textAlignment w:val="baseline"/>
          </w:pPr>
        </w:pPrChange>
      </w:pPr>
      <w:r>
        <w:rPr>
          <w:rFonts w:eastAsia="Arial"/>
          <w:spacing w:val="-3"/>
        </w:rPr>
        <w:t xml:space="preserve">inform </w:t>
      </w:r>
      <w:r w:rsidRPr="006E10A8">
        <w:rPr>
          <w:rFonts w:eastAsia="Arial"/>
          <w:b/>
          <w:lang w:val="en-US"/>
        </w:rPr>
        <w:t xml:space="preserve">The Company </w:t>
      </w:r>
      <w:r w:rsidRPr="006E10A8">
        <w:rPr>
          <w:rFonts w:eastAsia="Arial"/>
          <w:lang w:val="en-US"/>
        </w:rPr>
        <w:t>about a reduction of the actual availability or a forced outage of its</w:t>
      </w:r>
      <w:r w:rsidRPr="00BB7AD2">
        <w:rPr>
          <w:rFonts w:eastAsia="Arial"/>
          <w:b/>
          <w:lang w:val="en-US"/>
          <w:rPrChange w:id="216" w:author="Author">
            <w:rPr>
              <w:rFonts w:eastAsia="Arial"/>
              <w:lang w:val="en-US"/>
            </w:rPr>
          </w:rPrChange>
        </w:rPr>
        <w:t xml:space="preserve"> RR</w:t>
      </w:r>
      <w:r w:rsidRPr="006E10A8">
        <w:rPr>
          <w:rFonts w:eastAsia="Arial"/>
          <w:lang w:val="en-US"/>
        </w:rPr>
        <w:t xml:space="preserve"> providing unit or its </w:t>
      </w:r>
      <w:r w:rsidRPr="00BB7AD2">
        <w:rPr>
          <w:rFonts w:eastAsia="Arial"/>
          <w:b/>
          <w:lang w:val="en-US"/>
          <w:rPrChange w:id="217" w:author="Author">
            <w:rPr>
              <w:rFonts w:eastAsia="Arial"/>
              <w:lang w:val="en-US"/>
            </w:rPr>
          </w:rPrChange>
        </w:rPr>
        <w:t>RR</w:t>
      </w:r>
      <w:r w:rsidRPr="006E10A8">
        <w:rPr>
          <w:rFonts w:eastAsia="Arial"/>
          <w:lang w:val="en-US"/>
        </w:rPr>
        <w:t xml:space="preserve"> providing group or a part of its</w:t>
      </w:r>
      <w:r w:rsidRPr="00BB7AD2">
        <w:rPr>
          <w:rFonts w:eastAsia="Arial"/>
          <w:b/>
          <w:lang w:val="en-US"/>
          <w:rPrChange w:id="218" w:author="Author">
            <w:rPr>
              <w:rFonts w:eastAsia="Arial"/>
              <w:lang w:val="en-US"/>
            </w:rPr>
          </w:rPrChange>
        </w:rPr>
        <w:t xml:space="preserve"> RR</w:t>
      </w:r>
      <w:r w:rsidRPr="006E10A8">
        <w:rPr>
          <w:rFonts w:eastAsia="Arial"/>
          <w:lang w:val="en-US"/>
        </w:rPr>
        <w:t xml:space="preserve"> providing group as soon a</w:t>
      </w:r>
      <w:r>
        <w:rPr>
          <w:rFonts w:eastAsia="Arial"/>
          <w:lang w:val="en-US"/>
        </w:rPr>
        <w:t>s possible</w:t>
      </w:r>
      <w:ins w:id="219" w:author="Author">
        <w:r w:rsidR="00106183">
          <w:rPr>
            <w:rFonts w:eastAsia="Arial"/>
            <w:lang w:val="en-US"/>
          </w:rPr>
          <w:t>.</w:t>
        </w:r>
      </w:ins>
    </w:p>
    <w:p w14:paraId="5894863A" w14:textId="038C81B8" w:rsidR="00250DB2" w:rsidRPr="00457639" w:rsidRDefault="00250DB2" w:rsidP="00457639">
      <w:pPr>
        <w:spacing w:line="277" w:lineRule="exact"/>
        <w:ind w:left="2304" w:right="216" w:hanging="288"/>
        <w:jc w:val="left"/>
        <w:textAlignment w:val="baseline"/>
        <w:rPr>
          <w:rFonts w:eastAsia="Arial"/>
        </w:rPr>
      </w:pPr>
    </w:p>
    <w:p w14:paraId="54EE3E3A" w14:textId="77777777" w:rsidR="00250DB2" w:rsidRPr="006E10A8" w:rsidRDefault="00250DB2" w:rsidP="00250DB2">
      <w:pPr>
        <w:tabs>
          <w:tab w:val="left" w:pos="1584"/>
        </w:tabs>
        <w:spacing w:before="144" w:line="254" w:lineRule="exact"/>
        <w:ind w:left="144"/>
        <w:textAlignment w:val="baseline"/>
        <w:rPr>
          <w:rFonts w:eastAsia="Arial"/>
          <w:spacing w:val="-2"/>
        </w:rPr>
      </w:pPr>
      <w:r w:rsidRPr="006E10A8">
        <w:rPr>
          <w:rFonts w:eastAsia="Arial"/>
          <w:spacing w:val="-2"/>
          <w:lang w:val="en-US"/>
        </w:rPr>
        <w:t>BC5.4.2</w:t>
      </w:r>
      <w:r w:rsidRPr="006E10A8">
        <w:rPr>
          <w:rFonts w:eastAsia="Arial"/>
          <w:spacing w:val="-2"/>
          <w:lang w:val="en-US"/>
        </w:rPr>
        <w:tab/>
        <w:t xml:space="preserve">In addition to the requirements in BC5.4.1, where a relevant </w:t>
      </w:r>
      <w:r w:rsidRPr="006E10A8">
        <w:rPr>
          <w:rFonts w:eastAsia="Arial"/>
          <w:b/>
          <w:spacing w:val="-2"/>
          <w:lang w:val="en-US"/>
        </w:rPr>
        <w:t>Balancing Service</w:t>
      </w:r>
    </w:p>
    <w:p w14:paraId="52D62B22" w14:textId="77777777" w:rsidR="00250DB2" w:rsidRPr="006E10A8" w:rsidRDefault="00250DB2" w:rsidP="00250DB2">
      <w:pPr>
        <w:spacing w:before="3" w:line="276" w:lineRule="exact"/>
        <w:ind w:left="1656" w:right="216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is provided by a reserve providing groups or units located in the distribution </w:t>
      </w:r>
      <w:r w:rsidRPr="00BB7AD2">
        <w:rPr>
          <w:rFonts w:eastAsia="Arial"/>
          <w:b/>
          <w:lang w:val="en-US"/>
          <w:rPrChange w:id="220" w:author="Author">
            <w:rPr>
              <w:rFonts w:eastAsia="Arial"/>
              <w:lang w:val="en-US"/>
            </w:rPr>
          </w:rPrChange>
        </w:rPr>
        <w:t>system</w:t>
      </w:r>
      <w:r w:rsidRPr="006E10A8">
        <w:rPr>
          <w:rFonts w:eastAsia="Arial"/>
          <w:lang w:val="en-US"/>
        </w:rPr>
        <w:t xml:space="preserve">s, </w:t>
      </w:r>
      <w:r w:rsidRPr="006E10A8">
        <w:rPr>
          <w:rFonts w:eastAsia="Arial"/>
          <w:b/>
          <w:lang w:val="en-US"/>
        </w:rPr>
        <w:t xml:space="preserve">The Company </w:t>
      </w:r>
      <w:r w:rsidRPr="006E10A8">
        <w:rPr>
          <w:rFonts w:eastAsia="Arial"/>
          <w:lang w:val="en-US"/>
        </w:rPr>
        <w:t xml:space="preserve">shall ensure that the prequalification process requires the following to be specified; </w:t>
      </w:r>
    </w:p>
    <w:p w14:paraId="7D419F0D" w14:textId="77777777" w:rsidR="00250DB2" w:rsidRPr="006E10A8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voltage levels and connection points of the reserve providing units or groups; </w:t>
      </w:r>
    </w:p>
    <w:p w14:paraId="597F9E8C" w14:textId="77777777" w:rsidR="00250DB2" w:rsidRPr="006E10A8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19" w:line="279" w:lineRule="exact"/>
        <w:ind w:left="2016" w:right="2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the DNO(s) who operate the distribution systems to which the reserve providing units or groups are connected; </w:t>
      </w:r>
    </w:p>
    <w:p w14:paraId="0FF23F33" w14:textId="4672C0E1" w:rsidR="00250DB2" w:rsidRPr="006E10A8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48" w:line="250" w:lineRule="exact"/>
        <w:ind w:left="20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the type of </w:t>
      </w:r>
      <w:del w:id="221" w:author="Author">
        <w:r w:rsidRPr="006E10A8">
          <w:rPr>
            <w:rFonts w:eastAsia="Arial"/>
            <w:lang w:val="en-US"/>
          </w:rPr>
          <w:delText>active power</w:delText>
        </w:r>
      </w:del>
      <w:ins w:id="222" w:author="Author">
        <w:r w:rsidR="00106183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reserves; </w:t>
      </w:r>
    </w:p>
    <w:p w14:paraId="5B6F2EF0" w14:textId="77777777" w:rsidR="00250DB2" w:rsidRPr="006E10A8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21" w:line="278" w:lineRule="exact"/>
        <w:ind w:left="2016" w:right="2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the maximum reserve capacity provided by the reserve providing units or groups at each connection point; and </w:t>
      </w:r>
    </w:p>
    <w:p w14:paraId="53689BDB" w14:textId="3B5E44FD" w:rsidR="00250DB2" w:rsidRPr="006E10A8" w:rsidRDefault="00250DB2" w:rsidP="00250DB2">
      <w:pPr>
        <w:widowControl/>
        <w:numPr>
          <w:ilvl w:val="0"/>
          <w:numId w:val="26"/>
        </w:numPr>
        <w:tabs>
          <w:tab w:val="clear" w:pos="360"/>
          <w:tab w:val="left" w:pos="2016"/>
        </w:tabs>
        <w:spacing w:before="119" w:line="279" w:lineRule="exact"/>
        <w:ind w:left="2016" w:right="216" w:hanging="360"/>
        <w:textAlignment w:val="baseline"/>
        <w:rPr>
          <w:rFonts w:eastAsia="Arial"/>
        </w:rPr>
      </w:pPr>
      <w:r w:rsidRPr="006E10A8">
        <w:rPr>
          <w:rFonts w:eastAsia="Arial"/>
          <w:lang w:val="en-US"/>
        </w:rPr>
        <w:t xml:space="preserve">the maximum rate of change of </w:t>
      </w:r>
      <w:del w:id="223" w:author="Author">
        <w:r w:rsidRPr="006E10A8">
          <w:rPr>
            <w:rFonts w:eastAsia="Arial"/>
            <w:lang w:val="en-US"/>
          </w:rPr>
          <w:delText>active power</w:delText>
        </w:r>
      </w:del>
      <w:ins w:id="224" w:author="Author">
        <w:r w:rsidR="00106183" w:rsidRPr="00204C5A">
          <w:rPr>
            <w:rFonts w:eastAsia="Arial"/>
            <w:b/>
            <w:bCs/>
            <w:lang w:val="en-US"/>
          </w:rPr>
          <w:t>A</w:t>
        </w:r>
        <w:r w:rsidRPr="00204C5A">
          <w:rPr>
            <w:rFonts w:eastAsia="Arial"/>
            <w:b/>
            <w:bCs/>
            <w:lang w:val="en-US"/>
          </w:rPr>
          <w:t xml:space="preserve">ctive </w:t>
        </w:r>
        <w:r w:rsidR="00106183" w:rsidRPr="00204C5A">
          <w:rPr>
            <w:rFonts w:eastAsia="Arial"/>
            <w:b/>
            <w:bCs/>
            <w:lang w:val="en-US"/>
          </w:rPr>
          <w:t>P</w:t>
        </w:r>
        <w:r w:rsidRPr="00204C5A">
          <w:rPr>
            <w:rFonts w:eastAsia="Arial"/>
            <w:b/>
            <w:bCs/>
            <w:lang w:val="en-US"/>
          </w:rPr>
          <w:t>ower</w:t>
        </w:r>
      </w:ins>
      <w:r w:rsidRPr="006E10A8">
        <w:rPr>
          <w:rFonts w:eastAsia="Arial"/>
          <w:lang w:val="en-US"/>
        </w:rPr>
        <w:t xml:space="preserve"> for the reserve providing units or groups. </w:t>
      </w:r>
    </w:p>
    <w:p w14:paraId="6F300542" w14:textId="2A89822A" w:rsidR="00250DB2" w:rsidRPr="00BB7AD2" w:rsidRDefault="00250DB2">
      <w:pPr>
        <w:spacing w:before="121" w:line="278" w:lineRule="exact"/>
        <w:ind w:left="1701" w:right="216" w:hanging="45"/>
        <w:textAlignment w:val="baseline"/>
        <w:rPr>
          <w:rFonts w:eastAsia="Arial"/>
          <w:lang w:val="en-US"/>
          <w:rPrChange w:id="225" w:author="Author">
            <w:rPr>
              <w:rFonts w:eastAsia="Arial"/>
            </w:rPr>
          </w:rPrChange>
        </w:rPr>
        <w:pPrChange w:id="226" w:author="Author">
          <w:pPr>
            <w:spacing w:before="121" w:line="278" w:lineRule="exact"/>
            <w:ind w:left="3024" w:right="216" w:hanging="1368"/>
            <w:textAlignment w:val="baseline"/>
          </w:pPr>
        </w:pPrChange>
      </w:pPr>
      <w:r w:rsidRPr="006E10A8">
        <w:rPr>
          <w:rFonts w:eastAsia="Arial"/>
          <w:lang w:val="en-US"/>
        </w:rPr>
        <w:t>The relevant DNOs will identify potential distribution network restrictions on the provision of the proposed Balancing Service by the reserve providing groups or units.</w:t>
      </w:r>
      <w:del w:id="227" w:author="Author">
        <w:r w:rsidRPr="006E10A8">
          <w:rPr>
            <w:rFonts w:eastAsia="Arial"/>
            <w:lang w:val="en-US"/>
          </w:rPr>
          <w:delText xml:space="preserve"> </w:delText>
        </w:r>
      </w:del>
    </w:p>
    <w:p w14:paraId="55A27526" w14:textId="77777777" w:rsidR="00106183" w:rsidRDefault="00106183" w:rsidP="00106183">
      <w:pPr>
        <w:spacing w:before="121" w:line="278" w:lineRule="exact"/>
        <w:ind w:left="1701" w:right="216" w:hanging="45"/>
        <w:textAlignment w:val="baseline"/>
        <w:rPr>
          <w:ins w:id="228" w:author="Author"/>
          <w:rFonts w:eastAsia="Arial"/>
          <w:lang w:val="en-US"/>
        </w:rPr>
      </w:pPr>
    </w:p>
    <w:p w14:paraId="1EFDBB75" w14:textId="77777777" w:rsidR="00DA5092" w:rsidRDefault="00DA5092" w:rsidP="00DA5092">
      <w:pPr>
        <w:spacing w:before="121" w:line="278" w:lineRule="exact"/>
        <w:ind w:left="1701" w:right="216" w:hanging="45"/>
        <w:jc w:val="center"/>
        <w:textAlignment w:val="baseline"/>
        <w:rPr>
          <w:ins w:id="229" w:author="Author"/>
          <w:rFonts w:eastAsia="Arial"/>
          <w:b/>
          <w:bCs/>
          <w:lang w:val="en-US"/>
        </w:rPr>
      </w:pPr>
      <w:ins w:id="230" w:author="Author">
        <w:r w:rsidRPr="00231133">
          <w:rPr>
            <w:rFonts w:eastAsia="Arial"/>
            <w:b/>
            <w:bCs/>
            <w:lang w:val="en-US"/>
          </w:rPr>
          <w:t>&lt;</w:t>
        </w:r>
        <w:r w:rsidRPr="00B74988">
          <w:rPr>
            <w:rFonts w:eastAsia="Arial"/>
            <w:b/>
            <w:bCs/>
            <w:lang w:val="en-US"/>
          </w:rPr>
          <w:t xml:space="preserve"> </w:t>
        </w:r>
        <w:r w:rsidRPr="00231133">
          <w:rPr>
            <w:rFonts w:eastAsia="Arial"/>
            <w:b/>
            <w:bCs/>
            <w:lang w:val="en-US"/>
          </w:rPr>
          <w:t>END OF BALANCING CODE</w:t>
        </w:r>
        <w:r w:rsidRPr="00B74988">
          <w:rPr>
            <w:rFonts w:eastAsia="Arial"/>
            <w:b/>
            <w:bCs/>
            <w:lang w:val="en-US"/>
          </w:rPr>
          <w:t xml:space="preserve"> 5</w:t>
        </w:r>
        <w:r>
          <w:rPr>
            <w:rFonts w:eastAsia="Arial"/>
            <w:b/>
            <w:bCs/>
            <w:lang w:val="en-US"/>
          </w:rPr>
          <w:t xml:space="preserve"> </w:t>
        </w:r>
        <w:r w:rsidRPr="00B74988">
          <w:rPr>
            <w:rFonts w:eastAsia="Arial"/>
            <w:b/>
            <w:bCs/>
            <w:lang w:val="en-US"/>
          </w:rPr>
          <w:t>&gt;</w:t>
        </w:r>
      </w:ins>
    </w:p>
    <w:p w14:paraId="5FE0C2ED" w14:textId="77777777" w:rsidR="00DA5092" w:rsidRDefault="00DA5092" w:rsidP="00B74988">
      <w:pPr>
        <w:spacing w:before="121" w:line="278" w:lineRule="exact"/>
        <w:ind w:left="1701" w:right="216" w:hanging="45"/>
        <w:jc w:val="center"/>
        <w:textAlignment w:val="baseline"/>
        <w:rPr>
          <w:ins w:id="231" w:author="Author"/>
          <w:rFonts w:eastAsia="Arial"/>
          <w:b/>
          <w:bCs/>
          <w:lang w:val="en-US"/>
        </w:rPr>
      </w:pPr>
    </w:p>
    <w:p w14:paraId="65A3C9AA" w14:textId="1E422BC8" w:rsidR="00B469B5" w:rsidRPr="00B469B5" w:rsidRDefault="00B469B5" w:rsidP="00B469B5">
      <w:pPr>
        <w:spacing w:before="121" w:line="278" w:lineRule="exact"/>
        <w:ind w:left="1701" w:right="216" w:hanging="45"/>
        <w:jc w:val="center"/>
        <w:textAlignment w:val="baseline"/>
        <w:rPr>
          <w:b/>
          <w:rPrChange w:id="232" w:author="Author">
            <w:rPr/>
          </w:rPrChange>
        </w:rPr>
        <w:sectPr w:rsidR="00B469B5" w:rsidRPr="00B469B5">
          <w:pgSz w:w="11909" w:h="16838"/>
          <w:pgMar w:top="1420" w:right="1225" w:bottom="922" w:left="1244" w:header="720" w:footer="720" w:gutter="0"/>
          <w:cols w:space="720"/>
        </w:sectPr>
        <w:pPrChange w:id="233" w:author="Author">
          <w:pPr/>
        </w:pPrChange>
      </w:pPr>
    </w:p>
    <w:p w14:paraId="6DF85085" w14:textId="54206170" w:rsidR="000E2D45" w:rsidRPr="006E10A8" w:rsidRDefault="000E2D45" w:rsidP="00F04233">
      <w:pPr>
        <w:spacing w:before="83" w:line="278" w:lineRule="exact"/>
        <w:textAlignment w:val="baseline"/>
        <w:rPr>
          <w:b/>
        </w:rPr>
      </w:pPr>
    </w:p>
    <w:sectPr w:rsidR="000E2D45" w:rsidRPr="006E10A8" w:rsidSect="00F04233">
      <w:footerReference w:type="default" r:id="rId13"/>
      <w:pgSz w:w="11909" w:h="16838"/>
      <w:pgMar w:top="2533" w:right="1414" w:bottom="1562" w:left="287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86FB0C" w14:textId="77777777" w:rsidR="00435E7E" w:rsidRDefault="00435E7E">
      <w:r>
        <w:separator/>
      </w:r>
    </w:p>
  </w:endnote>
  <w:endnote w:type="continuationSeparator" w:id="0">
    <w:p w14:paraId="57C64E3C" w14:textId="77777777" w:rsidR="00435E7E" w:rsidRDefault="00435E7E">
      <w:r>
        <w:continuationSeparator/>
      </w:r>
    </w:p>
  </w:endnote>
  <w:endnote w:type="continuationNotice" w:id="1">
    <w:p w14:paraId="35E86523" w14:textId="77777777" w:rsidR="00435E7E" w:rsidRDefault="00435E7E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1DB927A6-BE4B-463F-A0FE-0C959E98B5ED}"/>
    <w:embedBold r:id="rId2" w:fontKey="{7CB114F4-30C6-49C9-8AE5-EE8341DE84DA}"/>
    <w:embedItalic r:id="rId3" w:fontKey="{8EDA558E-B53B-4CAD-9259-842F06EFB147}"/>
    <w:embedBoldItalic r:id="rId4" w:fontKey="{91CD6F01-BCCA-4B45-BE93-64D3C14DC343}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F85091" w14:textId="0E1A1E8A" w:rsidR="00B70681" w:rsidRPr="0064168B" w:rsidRDefault="00B70681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64168B">
      <w:rPr>
        <w:sz w:val="16"/>
        <w:szCs w:val="16"/>
      </w:rPr>
      <w:t>ssue 5 Revision 3</w:t>
    </w:r>
    <w:r w:rsidR="00F87A3C">
      <w:rPr>
        <w:sz w:val="16"/>
        <w:szCs w:val="16"/>
      </w:rPr>
      <w:t>5</w:t>
    </w:r>
    <w:r>
      <w:rPr>
        <w:sz w:val="16"/>
        <w:szCs w:val="16"/>
      </w:rPr>
      <w:tab/>
    </w:r>
    <w:del w:id="4" w:author="Author">
      <w:r>
        <w:rPr>
          <w:sz w:val="16"/>
          <w:szCs w:val="16"/>
        </w:rPr>
        <w:delText>BC4</w:delText>
      </w:r>
    </w:del>
    <w:ins w:id="5" w:author="Author">
      <w:r>
        <w:rPr>
          <w:sz w:val="16"/>
          <w:szCs w:val="16"/>
        </w:rPr>
        <w:t>BC</w:t>
      </w:r>
      <w:r w:rsidR="00C309E2" w:rsidRPr="00E65FB1">
        <w:rPr>
          <w:sz w:val="16"/>
          <w:szCs w:val="16"/>
        </w:rPr>
        <w:t>5</w:t>
      </w:r>
    </w:ins>
    <w:r w:rsidRPr="004C0D15">
      <w:rPr>
        <w:sz w:val="16"/>
        <w:szCs w:val="16"/>
      </w:rPr>
      <w:tab/>
    </w:r>
    <w:r w:rsidR="00F87A3C">
      <w:rPr>
        <w:sz w:val="16"/>
        <w:szCs w:val="16"/>
      </w:rPr>
      <w:t>23 May</w:t>
    </w:r>
    <w:r w:rsidR="0064168B">
      <w:rPr>
        <w:sz w:val="16"/>
        <w:szCs w:val="16"/>
      </w:rPr>
      <w:t xml:space="preserve"> 2019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063816" w14:textId="1CDC7801" w:rsidR="006B1FED" w:rsidRDefault="006B1FED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5 Revision </w:t>
    </w:r>
    <w:r w:rsidR="0064168B">
      <w:rPr>
        <w:sz w:val="16"/>
        <w:szCs w:val="16"/>
      </w:rPr>
      <w:t>33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64168B">
      <w:rPr>
        <w:sz w:val="16"/>
        <w:szCs w:val="16"/>
      </w:rPr>
      <w:t>5 April 2019</w:t>
    </w:r>
  </w:p>
  <w:p w14:paraId="5CA29DE6" w14:textId="2F15A26E" w:rsidR="006B1FED" w:rsidRPr="00684606" w:rsidRDefault="006B1FED" w:rsidP="00684606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2C7FC6">
      <w:rPr>
        <w:rStyle w:val="PageNumber"/>
        <w:noProof/>
        <w:sz w:val="16"/>
        <w:szCs w:val="16"/>
      </w:rPr>
      <w:t>7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C33A26" w14:textId="77777777" w:rsidR="00435E7E" w:rsidRDefault="00435E7E">
      <w:r>
        <w:separator/>
      </w:r>
    </w:p>
  </w:footnote>
  <w:footnote w:type="continuationSeparator" w:id="0">
    <w:p w14:paraId="17817EE4" w14:textId="77777777" w:rsidR="00435E7E" w:rsidRDefault="00435E7E">
      <w:r>
        <w:continuationSeparator/>
      </w:r>
    </w:p>
  </w:footnote>
  <w:footnote w:type="continuationNotice" w:id="1">
    <w:p w14:paraId="006ED9E4" w14:textId="77777777" w:rsidR="00435E7E" w:rsidRDefault="00435E7E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819387" w14:textId="77777777" w:rsidR="00832968" w:rsidRDefault="0083296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B6E0298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E50A43"/>
    <w:multiLevelType w:val="multilevel"/>
    <w:tmpl w:val="CFE62D4A"/>
    <w:lvl w:ilvl="0">
      <w:start w:val="1"/>
      <w:numFmt w:val="lowerRoman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53D1D66"/>
    <w:multiLevelType w:val="hybridMultilevel"/>
    <w:tmpl w:val="A4CEE29A"/>
    <w:lvl w:ilvl="0" w:tplc="C13473E2">
      <w:start w:val="1"/>
      <w:numFmt w:val="lowerRoman"/>
      <w:lvlText w:val="(%1)"/>
      <w:lvlJc w:val="left"/>
      <w:pPr>
        <w:tabs>
          <w:tab w:val="left" w:pos="504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 w:tplc="493A8C6A">
      <w:numFmt w:val="decimal"/>
      <w:lvlText w:val=""/>
      <w:lvlJc w:val="left"/>
    </w:lvl>
    <w:lvl w:ilvl="2" w:tplc="29F63A0E">
      <w:numFmt w:val="decimal"/>
      <w:lvlText w:val=""/>
      <w:lvlJc w:val="left"/>
    </w:lvl>
    <w:lvl w:ilvl="3" w:tplc="B2EA5DF0">
      <w:numFmt w:val="decimal"/>
      <w:lvlText w:val=""/>
      <w:lvlJc w:val="left"/>
    </w:lvl>
    <w:lvl w:ilvl="4" w:tplc="452053E8">
      <w:numFmt w:val="decimal"/>
      <w:lvlText w:val=""/>
      <w:lvlJc w:val="left"/>
    </w:lvl>
    <w:lvl w:ilvl="5" w:tplc="3E5E13FC">
      <w:numFmt w:val="decimal"/>
      <w:lvlText w:val=""/>
      <w:lvlJc w:val="left"/>
    </w:lvl>
    <w:lvl w:ilvl="6" w:tplc="15B2ABA6">
      <w:numFmt w:val="decimal"/>
      <w:lvlText w:val=""/>
      <w:lvlJc w:val="left"/>
    </w:lvl>
    <w:lvl w:ilvl="7" w:tplc="7EDAFDF2">
      <w:numFmt w:val="decimal"/>
      <w:lvlText w:val=""/>
      <w:lvlJc w:val="left"/>
    </w:lvl>
    <w:lvl w:ilvl="8" w:tplc="B5FE4922">
      <w:numFmt w:val="decimal"/>
      <w:lvlText w:val=""/>
      <w:lvlJc w:val="left"/>
    </w:lvl>
  </w:abstractNum>
  <w:abstractNum w:abstractNumId="3" w15:restartNumberingAfterBreak="0">
    <w:nsid w:val="084604C1"/>
    <w:multiLevelType w:val="hybridMultilevel"/>
    <w:tmpl w:val="4908273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BEAA3292">
      <w:start w:val="1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536DBC"/>
    <w:multiLevelType w:val="hybridMultilevel"/>
    <w:tmpl w:val="D9F2D9F4"/>
    <w:lvl w:ilvl="0" w:tplc="46FA6546">
      <w:start w:val="1"/>
      <w:numFmt w:val="lowerRoman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 w:tplc="BFF82D54">
      <w:numFmt w:val="decimal"/>
      <w:lvlText w:val=""/>
      <w:lvlJc w:val="left"/>
    </w:lvl>
    <w:lvl w:ilvl="2" w:tplc="464EA94A">
      <w:numFmt w:val="decimal"/>
      <w:lvlText w:val=""/>
      <w:lvlJc w:val="left"/>
    </w:lvl>
    <w:lvl w:ilvl="3" w:tplc="096A6FB4">
      <w:numFmt w:val="decimal"/>
      <w:lvlText w:val=""/>
      <w:lvlJc w:val="left"/>
    </w:lvl>
    <w:lvl w:ilvl="4" w:tplc="E9749E66">
      <w:numFmt w:val="decimal"/>
      <w:lvlText w:val=""/>
      <w:lvlJc w:val="left"/>
    </w:lvl>
    <w:lvl w:ilvl="5" w:tplc="348E8616">
      <w:numFmt w:val="decimal"/>
      <w:lvlText w:val=""/>
      <w:lvlJc w:val="left"/>
    </w:lvl>
    <w:lvl w:ilvl="6" w:tplc="A3709438">
      <w:numFmt w:val="decimal"/>
      <w:lvlText w:val=""/>
      <w:lvlJc w:val="left"/>
    </w:lvl>
    <w:lvl w:ilvl="7" w:tplc="8FD4294E">
      <w:numFmt w:val="decimal"/>
      <w:lvlText w:val=""/>
      <w:lvlJc w:val="left"/>
    </w:lvl>
    <w:lvl w:ilvl="8" w:tplc="062044FC">
      <w:numFmt w:val="decimal"/>
      <w:lvlText w:val=""/>
      <w:lvlJc w:val="left"/>
    </w:lvl>
  </w:abstractNum>
  <w:abstractNum w:abstractNumId="5" w15:restartNumberingAfterBreak="0">
    <w:nsid w:val="110058BD"/>
    <w:multiLevelType w:val="hybridMultilevel"/>
    <w:tmpl w:val="B6126396"/>
    <w:lvl w:ilvl="0" w:tplc="742EAA4C">
      <w:start w:val="1"/>
      <w:numFmt w:val="decimal"/>
      <w:lvlText w:val="(%1)"/>
      <w:lvlJc w:val="left"/>
      <w:pPr>
        <w:ind w:left="2263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6" w15:restartNumberingAfterBreak="0">
    <w:nsid w:val="136F30DD"/>
    <w:multiLevelType w:val="hybridMultilevel"/>
    <w:tmpl w:val="DD06E41A"/>
    <w:lvl w:ilvl="0" w:tplc="E3BC41B6">
      <w:start w:val="1"/>
      <w:numFmt w:val="lowerLetter"/>
      <w:lvlText w:val="(%1)"/>
      <w:lvlJc w:val="left"/>
      <w:pPr>
        <w:tabs>
          <w:tab w:val="left" w:pos="1556"/>
        </w:tabs>
        <w:ind w:left="1844"/>
      </w:pPr>
      <w:rPr>
        <w:rFonts w:hint="default"/>
        <w:strike w:val="0"/>
        <w:color w:val="auto"/>
        <w:spacing w:val="0"/>
        <w:w w:val="100"/>
        <w:sz w:val="20"/>
        <w:vertAlign w:val="baseline"/>
        <w:lang w:val="en-US"/>
      </w:rPr>
    </w:lvl>
    <w:lvl w:ilvl="1" w:tplc="56BE1C42">
      <w:numFmt w:val="decimal"/>
      <w:lvlText w:val=""/>
      <w:lvlJc w:val="left"/>
    </w:lvl>
    <w:lvl w:ilvl="2" w:tplc="601ECC68">
      <w:start w:val="1"/>
      <w:numFmt w:val="lowerLetter"/>
      <w:lvlText w:val="(%3)"/>
      <w:lvlJc w:val="left"/>
      <w:rPr>
        <w:rFonts w:hint="default"/>
      </w:rPr>
    </w:lvl>
    <w:lvl w:ilvl="3" w:tplc="514AFBCA">
      <w:numFmt w:val="decimal"/>
      <w:lvlText w:val=""/>
      <w:lvlJc w:val="left"/>
    </w:lvl>
    <w:lvl w:ilvl="4" w:tplc="1DD62408">
      <w:numFmt w:val="decimal"/>
      <w:lvlText w:val=""/>
      <w:lvlJc w:val="left"/>
    </w:lvl>
    <w:lvl w:ilvl="5" w:tplc="B07AAC52">
      <w:numFmt w:val="decimal"/>
      <w:lvlText w:val=""/>
      <w:lvlJc w:val="left"/>
    </w:lvl>
    <w:lvl w:ilvl="6" w:tplc="34866A76">
      <w:numFmt w:val="decimal"/>
      <w:lvlText w:val=""/>
      <w:lvlJc w:val="left"/>
    </w:lvl>
    <w:lvl w:ilvl="7" w:tplc="993C0A66">
      <w:numFmt w:val="decimal"/>
      <w:lvlText w:val=""/>
      <w:lvlJc w:val="left"/>
    </w:lvl>
    <w:lvl w:ilvl="8" w:tplc="6AD626B8">
      <w:numFmt w:val="decimal"/>
      <w:lvlText w:val=""/>
      <w:lvlJc w:val="left"/>
    </w:lvl>
  </w:abstractNum>
  <w:abstractNum w:abstractNumId="7" w15:restartNumberingAfterBreak="0">
    <w:nsid w:val="13B83FBF"/>
    <w:multiLevelType w:val="hybridMultilevel"/>
    <w:tmpl w:val="85BC0A7C"/>
    <w:lvl w:ilvl="0" w:tplc="C480D9F4">
      <w:start w:val="5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 w:tplc="EC4810AA">
      <w:numFmt w:val="decimal"/>
      <w:lvlText w:val=""/>
      <w:lvlJc w:val="left"/>
    </w:lvl>
    <w:lvl w:ilvl="2" w:tplc="97204AEA">
      <w:numFmt w:val="decimal"/>
      <w:lvlText w:val=""/>
      <w:lvlJc w:val="left"/>
    </w:lvl>
    <w:lvl w:ilvl="3" w:tplc="58AC52F0">
      <w:numFmt w:val="decimal"/>
      <w:lvlText w:val=""/>
      <w:lvlJc w:val="left"/>
    </w:lvl>
    <w:lvl w:ilvl="4" w:tplc="3ADC961E">
      <w:numFmt w:val="decimal"/>
      <w:lvlText w:val=""/>
      <w:lvlJc w:val="left"/>
    </w:lvl>
    <w:lvl w:ilvl="5" w:tplc="A956D34A">
      <w:numFmt w:val="decimal"/>
      <w:lvlText w:val=""/>
      <w:lvlJc w:val="left"/>
    </w:lvl>
    <w:lvl w:ilvl="6" w:tplc="7E226B5E">
      <w:numFmt w:val="decimal"/>
      <w:lvlText w:val=""/>
      <w:lvlJc w:val="left"/>
    </w:lvl>
    <w:lvl w:ilvl="7" w:tplc="954E39A0">
      <w:numFmt w:val="decimal"/>
      <w:lvlText w:val=""/>
      <w:lvlJc w:val="left"/>
    </w:lvl>
    <w:lvl w:ilvl="8" w:tplc="FFE0BE6E">
      <w:numFmt w:val="decimal"/>
      <w:lvlText w:val=""/>
      <w:lvlJc w:val="left"/>
    </w:lvl>
  </w:abstractNum>
  <w:abstractNum w:abstractNumId="8" w15:restartNumberingAfterBreak="0">
    <w:nsid w:val="177D582D"/>
    <w:multiLevelType w:val="hybridMultilevel"/>
    <w:tmpl w:val="090EB5C4"/>
    <w:lvl w:ilvl="0" w:tplc="BEAA3292">
      <w:start w:val="1"/>
      <w:numFmt w:val="lowerLetter"/>
      <w:lvlText w:val="(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9" w15:restartNumberingAfterBreak="0">
    <w:nsid w:val="1A235892"/>
    <w:multiLevelType w:val="multilevel"/>
    <w:tmpl w:val="443E62FA"/>
    <w:lvl w:ilvl="0">
      <w:start w:val="5"/>
      <w:numFmt w:val="lowerLetter"/>
      <w:lvlText w:val="%1)"/>
      <w:lvlJc w:val="left"/>
      <w:pPr>
        <w:tabs>
          <w:tab w:val="left" w:pos="288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A5973A8"/>
    <w:multiLevelType w:val="multilevel"/>
    <w:tmpl w:val="FDB00422"/>
    <w:lvl w:ilvl="0">
      <w:start w:val="1"/>
      <w:numFmt w:val="lowerRoman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07304F1"/>
    <w:multiLevelType w:val="hybridMultilevel"/>
    <w:tmpl w:val="6C72D3B0"/>
    <w:lvl w:ilvl="0" w:tplc="6EB8E34C">
      <w:start w:val="1"/>
      <w:numFmt w:val="lowerLetter"/>
      <w:lvlText w:val="%1)"/>
      <w:lvlJc w:val="left"/>
      <w:pPr>
        <w:ind w:left="22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988" w:hanging="360"/>
      </w:pPr>
    </w:lvl>
    <w:lvl w:ilvl="2" w:tplc="0409001B" w:tentative="1">
      <w:start w:val="1"/>
      <w:numFmt w:val="lowerRoman"/>
      <w:lvlText w:val="%3."/>
      <w:lvlJc w:val="right"/>
      <w:pPr>
        <w:ind w:left="3708" w:hanging="180"/>
      </w:pPr>
    </w:lvl>
    <w:lvl w:ilvl="3" w:tplc="0409000F" w:tentative="1">
      <w:start w:val="1"/>
      <w:numFmt w:val="decimal"/>
      <w:lvlText w:val="%4."/>
      <w:lvlJc w:val="left"/>
      <w:pPr>
        <w:ind w:left="4428" w:hanging="360"/>
      </w:pPr>
    </w:lvl>
    <w:lvl w:ilvl="4" w:tplc="04090019" w:tentative="1">
      <w:start w:val="1"/>
      <w:numFmt w:val="lowerLetter"/>
      <w:lvlText w:val="%5."/>
      <w:lvlJc w:val="left"/>
      <w:pPr>
        <w:ind w:left="5148" w:hanging="360"/>
      </w:pPr>
    </w:lvl>
    <w:lvl w:ilvl="5" w:tplc="0409001B" w:tentative="1">
      <w:start w:val="1"/>
      <w:numFmt w:val="lowerRoman"/>
      <w:lvlText w:val="%6."/>
      <w:lvlJc w:val="right"/>
      <w:pPr>
        <w:ind w:left="5868" w:hanging="180"/>
      </w:pPr>
    </w:lvl>
    <w:lvl w:ilvl="6" w:tplc="0409000F" w:tentative="1">
      <w:start w:val="1"/>
      <w:numFmt w:val="decimal"/>
      <w:lvlText w:val="%7."/>
      <w:lvlJc w:val="left"/>
      <w:pPr>
        <w:ind w:left="6588" w:hanging="360"/>
      </w:pPr>
    </w:lvl>
    <w:lvl w:ilvl="7" w:tplc="04090019" w:tentative="1">
      <w:start w:val="1"/>
      <w:numFmt w:val="lowerLetter"/>
      <w:lvlText w:val="%8."/>
      <w:lvlJc w:val="left"/>
      <w:pPr>
        <w:ind w:left="7308" w:hanging="360"/>
      </w:pPr>
    </w:lvl>
    <w:lvl w:ilvl="8" w:tplc="0409001B" w:tentative="1">
      <w:start w:val="1"/>
      <w:numFmt w:val="lowerRoman"/>
      <w:lvlText w:val="%9."/>
      <w:lvlJc w:val="right"/>
      <w:pPr>
        <w:ind w:left="8028" w:hanging="180"/>
      </w:pPr>
    </w:lvl>
  </w:abstractNum>
  <w:abstractNum w:abstractNumId="12" w15:restartNumberingAfterBreak="0">
    <w:nsid w:val="273138BE"/>
    <w:multiLevelType w:val="hybridMultilevel"/>
    <w:tmpl w:val="2ED89A08"/>
    <w:lvl w:ilvl="0" w:tplc="70168298">
      <w:start w:val="1"/>
      <w:numFmt w:val="lowerLetter"/>
      <w:lvlText w:val="(%1)"/>
      <w:lvlJc w:val="left"/>
      <w:pPr>
        <w:ind w:left="25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2" w:hanging="360"/>
      </w:pPr>
    </w:lvl>
    <w:lvl w:ilvl="2" w:tplc="0809001B">
      <w:start w:val="1"/>
      <w:numFmt w:val="lowerRoman"/>
      <w:lvlText w:val="%3."/>
      <w:lvlJc w:val="right"/>
      <w:pPr>
        <w:ind w:left="1442" w:hanging="180"/>
      </w:pPr>
    </w:lvl>
    <w:lvl w:ilvl="3" w:tplc="0809000F" w:tentative="1">
      <w:start w:val="1"/>
      <w:numFmt w:val="decimal"/>
      <w:lvlText w:val="%4."/>
      <w:lvlJc w:val="left"/>
      <w:pPr>
        <w:ind w:left="2162" w:hanging="360"/>
      </w:pPr>
    </w:lvl>
    <w:lvl w:ilvl="4" w:tplc="08090019" w:tentative="1">
      <w:start w:val="1"/>
      <w:numFmt w:val="lowerLetter"/>
      <w:lvlText w:val="%5."/>
      <w:lvlJc w:val="left"/>
      <w:pPr>
        <w:ind w:left="2882" w:hanging="360"/>
      </w:pPr>
    </w:lvl>
    <w:lvl w:ilvl="5" w:tplc="0809001B" w:tentative="1">
      <w:start w:val="1"/>
      <w:numFmt w:val="lowerRoman"/>
      <w:lvlText w:val="%6."/>
      <w:lvlJc w:val="right"/>
      <w:pPr>
        <w:ind w:left="3602" w:hanging="180"/>
      </w:pPr>
    </w:lvl>
    <w:lvl w:ilvl="6" w:tplc="0809000F" w:tentative="1">
      <w:start w:val="1"/>
      <w:numFmt w:val="decimal"/>
      <w:lvlText w:val="%7."/>
      <w:lvlJc w:val="left"/>
      <w:pPr>
        <w:ind w:left="4322" w:hanging="360"/>
      </w:pPr>
    </w:lvl>
    <w:lvl w:ilvl="7" w:tplc="08090019" w:tentative="1">
      <w:start w:val="1"/>
      <w:numFmt w:val="lowerLetter"/>
      <w:lvlText w:val="%8."/>
      <w:lvlJc w:val="left"/>
      <w:pPr>
        <w:ind w:left="5042" w:hanging="360"/>
      </w:pPr>
    </w:lvl>
    <w:lvl w:ilvl="8" w:tplc="0809001B" w:tentative="1">
      <w:start w:val="1"/>
      <w:numFmt w:val="lowerRoman"/>
      <w:lvlText w:val="%9."/>
      <w:lvlJc w:val="right"/>
      <w:pPr>
        <w:ind w:left="5762" w:hanging="180"/>
      </w:pPr>
    </w:lvl>
  </w:abstractNum>
  <w:abstractNum w:abstractNumId="13" w15:restartNumberingAfterBreak="0">
    <w:nsid w:val="2A301B85"/>
    <w:multiLevelType w:val="hybridMultilevel"/>
    <w:tmpl w:val="8BEEABA8"/>
    <w:lvl w:ilvl="0" w:tplc="5BEAB426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4" w15:restartNumberingAfterBreak="0">
    <w:nsid w:val="2D153B25"/>
    <w:multiLevelType w:val="hybridMultilevel"/>
    <w:tmpl w:val="C3EAA364"/>
    <w:lvl w:ilvl="0" w:tplc="5B00675C">
      <w:start w:val="1"/>
      <w:numFmt w:val="lowerLetter"/>
      <w:lvlText w:val="(%1)"/>
      <w:lvlJc w:val="left"/>
      <w:pPr>
        <w:ind w:left="2030" w:hanging="40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05" w:hanging="360"/>
      </w:pPr>
    </w:lvl>
    <w:lvl w:ilvl="2" w:tplc="0409001B" w:tentative="1">
      <w:start w:val="1"/>
      <w:numFmt w:val="lowerRoman"/>
      <w:lvlText w:val="%3."/>
      <w:lvlJc w:val="right"/>
      <w:pPr>
        <w:ind w:left="3425" w:hanging="180"/>
      </w:pPr>
    </w:lvl>
    <w:lvl w:ilvl="3" w:tplc="0409000F" w:tentative="1">
      <w:start w:val="1"/>
      <w:numFmt w:val="decimal"/>
      <w:lvlText w:val="%4."/>
      <w:lvlJc w:val="left"/>
      <w:pPr>
        <w:ind w:left="4145" w:hanging="360"/>
      </w:pPr>
    </w:lvl>
    <w:lvl w:ilvl="4" w:tplc="04090019" w:tentative="1">
      <w:start w:val="1"/>
      <w:numFmt w:val="lowerLetter"/>
      <w:lvlText w:val="%5."/>
      <w:lvlJc w:val="left"/>
      <w:pPr>
        <w:ind w:left="4865" w:hanging="360"/>
      </w:pPr>
    </w:lvl>
    <w:lvl w:ilvl="5" w:tplc="0409001B" w:tentative="1">
      <w:start w:val="1"/>
      <w:numFmt w:val="lowerRoman"/>
      <w:lvlText w:val="%6."/>
      <w:lvlJc w:val="right"/>
      <w:pPr>
        <w:ind w:left="5585" w:hanging="180"/>
      </w:pPr>
    </w:lvl>
    <w:lvl w:ilvl="6" w:tplc="0409000F" w:tentative="1">
      <w:start w:val="1"/>
      <w:numFmt w:val="decimal"/>
      <w:lvlText w:val="%7."/>
      <w:lvlJc w:val="left"/>
      <w:pPr>
        <w:ind w:left="6305" w:hanging="360"/>
      </w:pPr>
    </w:lvl>
    <w:lvl w:ilvl="7" w:tplc="04090019" w:tentative="1">
      <w:start w:val="1"/>
      <w:numFmt w:val="lowerLetter"/>
      <w:lvlText w:val="%8."/>
      <w:lvlJc w:val="left"/>
      <w:pPr>
        <w:ind w:left="7025" w:hanging="360"/>
      </w:pPr>
    </w:lvl>
    <w:lvl w:ilvl="8" w:tplc="0409001B" w:tentative="1">
      <w:start w:val="1"/>
      <w:numFmt w:val="lowerRoman"/>
      <w:lvlText w:val="%9."/>
      <w:lvlJc w:val="right"/>
      <w:pPr>
        <w:ind w:left="7745" w:hanging="180"/>
      </w:pPr>
    </w:lvl>
  </w:abstractNum>
  <w:abstractNum w:abstractNumId="15" w15:restartNumberingAfterBreak="0">
    <w:nsid w:val="2D345BBF"/>
    <w:multiLevelType w:val="multilevel"/>
    <w:tmpl w:val="E92487BC"/>
    <w:lvl w:ilvl="0">
      <w:start w:val="1"/>
      <w:numFmt w:val="lowerLetter"/>
      <w:lvlText w:val="(%1)"/>
      <w:lvlJc w:val="left"/>
      <w:pPr>
        <w:tabs>
          <w:tab w:val="left" w:pos="432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46300FA"/>
    <w:multiLevelType w:val="multilevel"/>
    <w:tmpl w:val="55668802"/>
    <w:lvl w:ilvl="0">
      <w:start w:val="1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40C34142"/>
    <w:multiLevelType w:val="hybridMultilevel"/>
    <w:tmpl w:val="293C5988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4D9F105E"/>
    <w:multiLevelType w:val="hybridMultilevel"/>
    <w:tmpl w:val="42869BFE"/>
    <w:lvl w:ilvl="0" w:tplc="04090017">
      <w:start w:val="1"/>
      <w:numFmt w:val="lowerLetter"/>
      <w:lvlText w:val="%1)"/>
      <w:lvlJc w:val="left"/>
      <w:pPr>
        <w:ind w:left="2664" w:hanging="360"/>
      </w:pPr>
    </w:lvl>
    <w:lvl w:ilvl="1" w:tplc="04090019" w:tentative="1">
      <w:start w:val="1"/>
      <w:numFmt w:val="lowerLetter"/>
      <w:lvlText w:val="%2."/>
      <w:lvlJc w:val="left"/>
      <w:pPr>
        <w:ind w:left="3384" w:hanging="360"/>
      </w:pPr>
    </w:lvl>
    <w:lvl w:ilvl="2" w:tplc="0409001B" w:tentative="1">
      <w:start w:val="1"/>
      <w:numFmt w:val="lowerRoman"/>
      <w:lvlText w:val="%3."/>
      <w:lvlJc w:val="right"/>
      <w:pPr>
        <w:ind w:left="4104" w:hanging="180"/>
      </w:pPr>
    </w:lvl>
    <w:lvl w:ilvl="3" w:tplc="0409000F" w:tentative="1">
      <w:start w:val="1"/>
      <w:numFmt w:val="decimal"/>
      <w:lvlText w:val="%4."/>
      <w:lvlJc w:val="left"/>
      <w:pPr>
        <w:ind w:left="4824" w:hanging="360"/>
      </w:pPr>
    </w:lvl>
    <w:lvl w:ilvl="4" w:tplc="04090019" w:tentative="1">
      <w:start w:val="1"/>
      <w:numFmt w:val="lowerLetter"/>
      <w:lvlText w:val="%5."/>
      <w:lvlJc w:val="left"/>
      <w:pPr>
        <w:ind w:left="5544" w:hanging="360"/>
      </w:pPr>
    </w:lvl>
    <w:lvl w:ilvl="5" w:tplc="0409001B" w:tentative="1">
      <w:start w:val="1"/>
      <w:numFmt w:val="lowerRoman"/>
      <w:lvlText w:val="%6."/>
      <w:lvlJc w:val="right"/>
      <w:pPr>
        <w:ind w:left="6264" w:hanging="180"/>
      </w:pPr>
    </w:lvl>
    <w:lvl w:ilvl="6" w:tplc="0409000F" w:tentative="1">
      <w:start w:val="1"/>
      <w:numFmt w:val="decimal"/>
      <w:lvlText w:val="%7."/>
      <w:lvlJc w:val="left"/>
      <w:pPr>
        <w:ind w:left="6984" w:hanging="360"/>
      </w:pPr>
    </w:lvl>
    <w:lvl w:ilvl="7" w:tplc="04090019" w:tentative="1">
      <w:start w:val="1"/>
      <w:numFmt w:val="lowerLetter"/>
      <w:lvlText w:val="%8."/>
      <w:lvlJc w:val="left"/>
      <w:pPr>
        <w:ind w:left="7704" w:hanging="360"/>
      </w:pPr>
    </w:lvl>
    <w:lvl w:ilvl="8" w:tplc="0409001B" w:tentative="1">
      <w:start w:val="1"/>
      <w:numFmt w:val="lowerRoman"/>
      <w:lvlText w:val="%9."/>
      <w:lvlJc w:val="right"/>
      <w:pPr>
        <w:ind w:left="8424" w:hanging="180"/>
      </w:pPr>
    </w:lvl>
  </w:abstractNum>
  <w:abstractNum w:abstractNumId="19" w15:restartNumberingAfterBreak="0">
    <w:nsid w:val="502559B0"/>
    <w:multiLevelType w:val="multilevel"/>
    <w:tmpl w:val="E61691F6"/>
    <w:lvl w:ilvl="0">
      <w:start w:val="1"/>
      <w:numFmt w:val="lowerLetter"/>
      <w:lvlText w:val="%1)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B5082D"/>
        <w:spacing w:val="0"/>
        <w:w w:val="100"/>
        <w:sz w:val="22"/>
        <w:u w:val="singl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04C3475"/>
    <w:multiLevelType w:val="hybridMultilevel"/>
    <w:tmpl w:val="72C20A1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6D1F03"/>
    <w:multiLevelType w:val="multilevel"/>
    <w:tmpl w:val="5B3EE21C"/>
    <w:lvl w:ilvl="0">
      <w:start w:val="5"/>
      <w:numFmt w:val="lowerLetter"/>
      <w:lvlText w:val="%1)"/>
      <w:lvlJc w:val="left"/>
      <w:pPr>
        <w:tabs>
          <w:tab w:val="left" w:pos="288"/>
        </w:tabs>
        <w:ind w:left="720"/>
      </w:pPr>
      <w:rPr>
        <w:rFonts w:ascii="Arial" w:eastAsia="Arial" w:hAnsi="Arial"/>
        <w:strike w:val="0"/>
        <w:color w:val="auto"/>
        <w:spacing w:val="0"/>
        <w:w w:val="100"/>
        <w:sz w:val="20"/>
        <w:szCs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532159CA"/>
    <w:multiLevelType w:val="multilevel"/>
    <w:tmpl w:val="FC0046B6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59636677"/>
    <w:multiLevelType w:val="hybridMultilevel"/>
    <w:tmpl w:val="DBD4E4F4"/>
    <w:lvl w:ilvl="0" w:tplc="0F267B5C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4" w15:restartNumberingAfterBreak="0">
    <w:nsid w:val="5A0254FA"/>
    <w:multiLevelType w:val="multilevel"/>
    <w:tmpl w:val="7DA21D18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5AAC3DDD"/>
    <w:multiLevelType w:val="multilevel"/>
    <w:tmpl w:val="12BC1A2A"/>
    <w:lvl w:ilvl="0">
      <w:start w:val="1"/>
      <w:numFmt w:val="lowerLetter"/>
      <w:lvlText w:val="%1)"/>
      <w:lvlJc w:val="left"/>
      <w:pPr>
        <w:tabs>
          <w:tab w:val="left" w:pos="432"/>
        </w:tabs>
        <w:ind w:left="720"/>
      </w:pPr>
      <w:rPr>
        <w:rFonts w:ascii="Arial" w:eastAsia="Arial" w:hAnsi="Arial"/>
        <w:strike w:val="0"/>
        <w:color w:val="0000FF"/>
        <w:spacing w:val="-1"/>
        <w:w w:val="100"/>
        <w:sz w:val="20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5FD36594"/>
    <w:multiLevelType w:val="multilevel"/>
    <w:tmpl w:val="2D546A5E"/>
    <w:lvl w:ilvl="0">
      <w:start w:val="1"/>
      <w:numFmt w:val="lowerLetter"/>
      <w:lvlText w:val="(%1)"/>
      <w:lvlJc w:val="left"/>
      <w:pPr>
        <w:tabs>
          <w:tab w:val="left" w:pos="360"/>
        </w:tabs>
        <w:ind w:left="720"/>
      </w:pPr>
      <w:rPr>
        <w:rFonts w:hint="default"/>
        <w:strike w:val="0"/>
        <w:color w:val="auto"/>
        <w:spacing w:val="0"/>
        <w:w w:val="100"/>
        <w:sz w:val="22"/>
        <w:u w:val="none"/>
        <w:vertAlign w:val="baseli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5FDC45B6"/>
    <w:multiLevelType w:val="hybridMultilevel"/>
    <w:tmpl w:val="2A70726E"/>
    <w:lvl w:ilvl="0" w:tplc="BEAA3292">
      <w:start w:val="1"/>
      <w:numFmt w:val="lowerLetter"/>
      <w:lvlText w:val="(%1)"/>
      <w:lvlJc w:val="left"/>
      <w:pPr>
        <w:ind w:left="256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83" w:hanging="360"/>
      </w:pPr>
    </w:lvl>
    <w:lvl w:ilvl="2" w:tplc="0409001B" w:tentative="1">
      <w:start w:val="1"/>
      <w:numFmt w:val="lowerRoman"/>
      <w:lvlText w:val="%3."/>
      <w:lvlJc w:val="right"/>
      <w:pPr>
        <w:ind w:left="4003" w:hanging="180"/>
      </w:pPr>
    </w:lvl>
    <w:lvl w:ilvl="3" w:tplc="0409000F" w:tentative="1">
      <w:start w:val="1"/>
      <w:numFmt w:val="decimal"/>
      <w:lvlText w:val="%4."/>
      <w:lvlJc w:val="left"/>
      <w:pPr>
        <w:ind w:left="4723" w:hanging="360"/>
      </w:pPr>
    </w:lvl>
    <w:lvl w:ilvl="4" w:tplc="04090019" w:tentative="1">
      <w:start w:val="1"/>
      <w:numFmt w:val="lowerLetter"/>
      <w:lvlText w:val="%5."/>
      <w:lvlJc w:val="left"/>
      <w:pPr>
        <w:ind w:left="5443" w:hanging="360"/>
      </w:pPr>
    </w:lvl>
    <w:lvl w:ilvl="5" w:tplc="0409001B" w:tentative="1">
      <w:start w:val="1"/>
      <w:numFmt w:val="lowerRoman"/>
      <w:lvlText w:val="%6."/>
      <w:lvlJc w:val="right"/>
      <w:pPr>
        <w:ind w:left="6163" w:hanging="180"/>
      </w:pPr>
    </w:lvl>
    <w:lvl w:ilvl="6" w:tplc="0409000F" w:tentative="1">
      <w:start w:val="1"/>
      <w:numFmt w:val="decimal"/>
      <w:lvlText w:val="%7."/>
      <w:lvlJc w:val="left"/>
      <w:pPr>
        <w:ind w:left="6883" w:hanging="360"/>
      </w:pPr>
    </w:lvl>
    <w:lvl w:ilvl="7" w:tplc="04090019" w:tentative="1">
      <w:start w:val="1"/>
      <w:numFmt w:val="lowerLetter"/>
      <w:lvlText w:val="%8."/>
      <w:lvlJc w:val="left"/>
      <w:pPr>
        <w:ind w:left="7603" w:hanging="360"/>
      </w:pPr>
    </w:lvl>
    <w:lvl w:ilvl="8" w:tplc="040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28" w15:restartNumberingAfterBreak="0">
    <w:nsid w:val="66230BDF"/>
    <w:multiLevelType w:val="hybridMultilevel"/>
    <w:tmpl w:val="F094F40E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AAFE460E">
      <w:start w:val="2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CDE5498"/>
    <w:multiLevelType w:val="hybridMultilevel"/>
    <w:tmpl w:val="D77E741A"/>
    <w:lvl w:ilvl="0" w:tplc="5AC49FC4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0" w:hanging="360"/>
      </w:pPr>
    </w:lvl>
    <w:lvl w:ilvl="2" w:tplc="5AC49FC4">
      <w:start w:val="1"/>
      <w:numFmt w:val="lowerLetter"/>
      <w:lvlText w:val="(%3)"/>
      <w:lvlJc w:val="left"/>
      <w:pPr>
        <w:ind w:left="144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0" w15:restartNumberingAfterBreak="0">
    <w:nsid w:val="751D35B3"/>
    <w:multiLevelType w:val="hybridMultilevel"/>
    <w:tmpl w:val="8FDA09B8"/>
    <w:lvl w:ilvl="0" w:tplc="BEAA3292">
      <w:start w:val="1"/>
      <w:numFmt w:val="lowerLetter"/>
      <w:lvlText w:val="(%1)"/>
      <w:lvlJc w:val="left"/>
      <w:pPr>
        <w:ind w:left="26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348" w:hanging="360"/>
      </w:pPr>
    </w:lvl>
    <w:lvl w:ilvl="2" w:tplc="0409001B" w:tentative="1">
      <w:start w:val="1"/>
      <w:numFmt w:val="lowerRoman"/>
      <w:lvlText w:val="%3."/>
      <w:lvlJc w:val="right"/>
      <w:pPr>
        <w:ind w:left="4068" w:hanging="180"/>
      </w:pPr>
    </w:lvl>
    <w:lvl w:ilvl="3" w:tplc="0409000F" w:tentative="1">
      <w:start w:val="1"/>
      <w:numFmt w:val="decimal"/>
      <w:lvlText w:val="%4."/>
      <w:lvlJc w:val="left"/>
      <w:pPr>
        <w:ind w:left="4788" w:hanging="360"/>
      </w:pPr>
    </w:lvl>
    <w:lvl w:ilvl="4" w:tplc="04090019" w:tentative="1">
      <w:start w:val="1"/>
      <w:numFmt w:val="lowerLetter"/>
      <w:lvlText w:val="%5."/>
      <w:lvlJc w:val="left"/>
      <w:pPr>
        <w:ind w:left="5508" w:hanging="360"/>
      </w:pPr>
    </w:lvl>
    <w:lvl w:ilvl="5" w:tplc="0409001B" w:tentative="1">
      <w:start w:val="1"/>
      <w:numFmt w:val="lowerRoman"/>
      <w:lvlText w:val="%6."/>
      <w:lvlJc w:val="right"/>
      <w:pPr>
        <w:ind w:left="6228" w:hanging="180"/>
      </w:pPr>
    </w:lvl>
    <w:lvl w:ilvl="6" w:tplc="0409000F" w:tentative="1">
      <w:start w:val="1"/>
      <w:numFmt w:val="decimal"/>
      <w:lvlText w:val="%7."/>
      <w:lvlJc w:val="left"/>
      <w:pPr>
        <w:ind w:left="6948" w:hanging="360"/>
      </w:pPr>
    </w:lvl>
    <w:lvl w:ilvl="7" w:tplc="04090019" w:tentative="1">
      <w:start w:val="1"/>
      <w:numFmt w:val="lowerLetter"/>
      <w:lvlText w:val="%8."/>
      <w:lvlJc w:val="left"/>
      <w:pPr>
        <w:ind w:left="7668" w:hanging="360"/>
      </w:pPr>
    </w:lvl>
    <w:lvl w:ilvl="8" w:tplc="0409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31" w15:restartNumberingAfterBreak="0">
    <w:nsid w:val="79D70BD5"/>
    <w:multiLevelType w:val="hybridMultilevel"/>
    <w:tmpl w:val="17E031EE"/>
    <w:lvl w:ilvl="0" w:tplc="DDFED44C">
      <w:start w:val="1"/>
      <w:numFmt w:val="lowerRoman"/>
      <w:lvlText w:val="%1."/>
      <w:lvlJc w:val="left"/>
      <w:pPr>
        <w:tabs>
          <w:tab w:val="left" w:pos="360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 w:tplc="FB6CFFB4">
      <w:numFmt w:val="decimal"/>
      <w:lvlText w:val=""/>
      <w:lvlJc w:val="left"/>
    </w:lvl>
    <w:lvl w:ilvl="2" w:tplc="3CA4E226">
      <w:numFmt w:val="decimal"/>
      <w:lvlText w:val=""/>
      <w:lvlJc w:val="left"/>
    </w:lvl>
    <w:lvl w:ilvl="3" w:tplc="8B92E0D8">
      <w:numFmt w:val="decimal"/>
      <w:lvlText w:val=""/>
      <w:lvlJc w:val="left"/>
    </w:lvl>
    <w:lvl w:ilvl="4" w:tplc="57E0820E">
      <w:numFmt w:val="decimal"/>
      <w:lvlText w:val=""/>
      <w:lvlJc w:val="left"/>
    </w:lvl>
    <w:lvl w:ilvl="5" w:tplc="F4B4312C">
      <w:numFmt w:val="decimal"/>
      <w:lvlText w:val=""/>
      <w:lvlJc w:val="left"/>
    </w:lvl>
    <w:lvl w:ilvl="6" w:tplc="C0203E02">
      <w:numFmt w:val="decimal"/>
      <w:lvlText w:val=""/>
      <w:lvlJc w:val="left"/>
    </w:lvl>
    <w:lvl w:ilvl="7" w:tplc="38A45D6C">
      <w:numFmt w:val="decimal"/>
      <w:lvlText w:val=""/>
      <w:lvlJc w:val="left"/>
    </w:lvl>
    <w:lvl w:ilvl="8" w:tplc="625010DC">
      <w:numFmt w:val="decimal"/>
      <w:lvlText w:val=""/>
      <w:lvlJc w:val="left"/>
    </w:lvl>
  </w:abstractNum>
  <w:abstractNum w:abstractNumId="32" w15:restartNumberingAfterBreak="0">
    <w:nsid w:val="7D6735E2"/>
    <w:multiLevelType w:val="hybridMultilevel"/>
    <w:tmpl w:val="AAB222C4"/>
    <w:lvl w:ilvl="0" w:tplc="8D6251F0">
      <w:start w:val="1"/>
      <w:numFmt w:val="lowerRoman"/>
      <w:lvlText w:val="%1."/>
      <w:lvlJc w:val="left"/>
      <w:pPr>
        <w:tabs>
          <w:tab w:val="left" w:pos="504"/>
        </w:tabs>
        <w:ind w:left="720"/>
      </w:pPr>
      <w:rPr>
        <w:rFonts w:ascii="Arial" w:eastAsia="Arial" w:hAnsi="Arial"/>
        <w:strike w:val="0"/>
        <w:color w:val="0000FF"/>
        <w:spacing w:val="0"/>
        <w:w w:val="100"/>
        <w:sz w:val="22"/>
        <w:vertAlign w:val="baseline"/>
        <w:lang w:val="en-US"/>
      </w:rPr>
    </w:lvl>
    <w:lvl w:ilvl="1" w:tplc="BE00910A">
      <w:numFmt w:val="decimal"/>
      <w:lvlText w:val=""/>
      <w:lvlJc w:val="left"/>
    </w:lvl>
    <w:lvl w:ilvl="2" w:tplc="96B42438">
      <w:numFmt w:val="decimal"/>
      <w:lvlText w:val=""/>
      <w:lvlJc w:val="left"/>
    </w:lvl>
    <w:lvl w:ilvl="3" w:tplc="F1468FD4">
      <w:numFmt w:val="decimal"/>
      <w:lvlText w:val=""/>
      <w:lvlJc w:val="left"/>
    </w:lvl>
    <w:lvl w:ilvl="4" w:tplc="2124AA72">
      <w:numFmt w:val="decimal"/>
      <w:lvlText w:val=""/>
      <w:lvlJc w:val="left"/>
    </w:lvl>
    <w:lvl w:ilvl="5" w:tplc="6B9A8880">
      <w:numFmt w:val="decimal"/>
      <w:lvlText w:val=""/>
      <w:lvlJc w:val="left"/>
    </w:lvl>
    <w:lvl w:ilvl="6" w:tplc="F718EF2A">
      <w:numFmt w:val="decimal"/>
      <w:lvlText w:val=""/>
      <w:lvlJc w:val="left"/>
    </w:lvl>
    <w:lvl w:ilvl="7" w:tplc="D2828498">
      <w:numFmt w:val="decimal"/>
      <w:lvlText w:val=""/>
      <w:lvlJc w:val="left"/>
    </w:lvl>
    <w:lvl w:ilvl="8" w:tplc="5B1A5090">
      <w:numFmt w:val="decimal"/>
      <w:lvlText w:val=""/>
      <w:lvlJc w:val="left"/>
    </w:lvl>
  </w:abstractNum>
  <w:abstractNum w:abstractNumId="33" w15:restartNumberingAfterBreak="0">
    <w:nsid w:val="7FF77736"/>
    <w:multiLevelType w:val="hybridMultilevel"/>
    <w:tmpl w:val="BD96AFDE"/>
    <w:lvl w:ilvl="0" w:tplc="AF60AB62">
      <w:start w:val="1"/>
      <w:numFmt w:val="lowerLetter"/>
      <w:lvlText w:val="(%1)"/>
      <w:lvlJc w:val="left"/>
      <w:pPr>
        <w:tabs>
          <w:tab w:val="left" w:pos="432"/>
        </w:tabs>
        <w:ind w:left="720"/>
      </w:pPr>
      <w:rPr>
        <w:rFonts w:hint="default"/>
        <w:strike w:val="0"/>
        <w:color w:val="auto"/>
        <w:spacing w:val="-1"/>
        <w:w w:val="100"/>
        <w:sz w:val="20"/>
        <w:vertAlign w:val="baseline"/>
        <w:lang w:val="en-US"/>
      </w:rPr>
    </w:lvl>
    <w:lvl w:ilvl="1" w:tplc="41F23038">
      <w:numFmt w:val="decimal"/>
      <w:lvlText w:val=""/>
      <w:lvlJc w:val="left"/>
    </w:lvl>
    <w:lvl w:ilvl="2" w:tplc="4192E8D4">
      <w:numFmt w:val="decimal"/>
      <w:lvlText w:val=""/>
      <w:lvlJc w:val="left"/>
    </w:lvl>
    <w:lvl w:ilvl="3" w:tplc="A732C8AC">
      <w:numFmt w:val="decimal"/>
      <w:lvlText w:val=""/>
      <w:lvlJc w:val="left"/>
    </w:lvl>
    <w:lvl w:ilvl="4" w:tplc="170A4350">
      <w:numFmt w:val="decimal"/>
      <w:lvlText w:val=""/>
      <w:lvlJc w:val="left"/>
    </w:lvl>
    <w:lvl w:ilvl="5" w:tplc="D84EBF32">
      <w:numFmt w:val="decimal"/>
      <w:lvlText w:val=""/>
      <w:lvlJc w:val="left"/>
    </w:lvl>
    <w:lvl w:ilvl="6" w:tplc="6FF239A8">
      <w:numFmt w:val="decimal"/>
      <w:lvlText w:val=""/>
      <w:lvlJc w:val="left"/>
    </w:lvl>
    <w:lvl w:ilvl="7" w:tplc="700C17AC">
      <w:numFmt w:val="decimal"/>
      <w:lvlText w:val=""/>
      <w:lvlJc w:val="left"/>
    </w:lvl>
    <w:lvl w:ilvl="8" w:tplc="67C0BB9C">
      <w:numFmt w:val="decimal"/>
      <w:lvlText w:val=""/>
      <w:lvlJc w:val="left"/>
    </w:lvl>
  </w:abstractNum>
  <w:num w:numId="1">
    <w:abstractNumId w:val="0"/>
  </w:num>
  <w:num w:numId="2">
    <w:abstractNumId w:val="13"/>
  </w:num>
  <w:num w:numId="3">
    <w:abstractNumId w:val="23"/>
  </w:num>
  <w:num w:numId="4">
    <w:abstractNumId w:val="5"/>
  </w:num>
  <w:num w:numId="5">
    <w:abstractNumId w:val="12"/>
  </w:num>
  <w:num w:numId="6">
    <w:abstractNumId w:val="29"/>
  </w:num>
  <w:num w:numId="7">
    <w:abstractNumId w:val="17"/>
  </w:num>
  <w:num w:numId="8">
    <w:abstractNumId w:val="28"/>
  </w:num>
  <w:num w:numId="9">
    <w:abstractNumId w:val="15"/>
  </w:num>
  <w:num w:numId="10">
    <w:abstractNumId w:val="25"/>
  </w:num>
  <w:num w:numId="11">
    <w:abstractNumId w:val="1"/>
  </w:num>
  <w:num w:numId="12">
    <w:abstractNumId w:val="31"/>
  </w:num>
  <w:num w:numId="13">
    <w:abstractNumId w:val="32"/>
  </w:num>
  <w:num w:numId="14">
    <w:abstractNumId w:val="9"/>
  </w:num>
  <w:num w:numId="15">
    <w:abstractNumId w:val="16"/>
  </w:num>
  <w:num w:numId="16">
    <w:abstractNumId w:val="7"/>
  </w:num>
  <w:num w:numId="17">
    <w:abstractNumId w:val="19"/>
  </w:num>
  <w:num w:numId="18">
    <w:abstractNumId w:val="6"/>
  </w:num>
  <w:num w:numId="19">
    <w:abstractNumId w:val="33"/>
  </w:num>
  <w:num w:numId="20">
    <w:abstractNumId w:val="4"/>
  </w:num>
  <w:num w:numId="21">
    <w:abstractNumId w:val="10"/>
  </w:num>
  <w:num w:numId="22">
    <w:abstractNumId w:val="2"/>
  </w:num>
  <w:num w:numId="23">
    <w:abstractNumId w:val="21"/>
  </w:num>
  <w:num w:numId="24">
    <w:abstractNumId w:val="22"/>
  </w:num>
  <w:num w:numId="25">
    <w:abstractNumId w:val="24"/>
  </w:num>
  <w:num w:numId="26">
    <w:abstractNumId w:val="26"/>
  </w:num>
  <w:num w:numId="27">
    <w:abstractNumId w:val="20"/>
  </w:num>
  <w:num w:numId="28">
    <w:abstractNumId w:val="3"/>
  </w:num>
  <w:num w:numId="29">
    <w:abstractNumId w:val="8"/>
  </w:num>
  <w:num w:numId="30">
    <w:abstractNumId w:val="14"/>
  </w:num>
  <w:num w:numId="31">
    <w:abstractNumId w:val="18"/>
  </w:num>
  <w:num w:numId="32">
    <w:abstractNumId w:val="30"/>
  </w:num>
  <w:num w:numId="33">
    <w:abstractNumId w:val="11"/>
  </w:num>
  <w:num w:numId="34">
    <w:abstractNumId w:val="27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embedTrueTypeFonts/>
  <w:embedSystemFonts/>
  <w:saveSubsetFonts/>
  <w:mirrorMargin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B00"/>
    <w:rsid w:val="000215A6"/>
    <w:rsid w:val="000263BB"/>
    <w:rsid w:val="00030F4E"/>
    <w:rsid w:val="000354F3"/>
    <w:rsid w:val="0003618E"/>
    <w:rsid w:val="000418EC"/>
    <w:rsid w:val="00041F75"/>
    <w:rsid w:val="00042EF9"/>
    <w:rsid w:val="00045A9E"/>
    <w:rsid w:val="00050DB4"/>
    <w:rsid w:val="00055389"/>
    <w:rsid w:val="00061315"/>
    <w:rsid w:val="0006213D"/>
    <w:rsid w:val="00080164"/>
    <w:rsid w:val="00085B2B"/>
    <w:rsid w:val="0009475A"/>
    <w:rsid w:val="000A3679"/>
    <w:rsid w:val="000A7897"/>
    <w:rsid w:val="000B411F"/>
    <w:rsid w:val="000B4E68"/>
    <w:rsid w:val="000B706A"/>
    <w:rsid w:val="000C30A3"/>
    <w:rsid w:val="000C42BE"/>
    <w:rsid w:val="000D28E4"/>
    <w:rsid w:val="000D7866"/>
    <w:rsid w:val="000E2D45"/>
    <w:rsid w:val="000E4537"/>
    <w:rsid w:val="000E59F3"/>
    <w:rsid w:val="000E61C5"/>
    <w:rsid w:val="000E67A2"/>
    <w:rsid w:val="000F043D"/>
    <w:rsid w:val="000F52DA"/>
    <w:rsid w:val="00102EAA"/>
    <w:rsid w:val="00104B8C"/>
    <w:rsid w:val="00106183"/>
    <w:rsid w:val="00106A9E"/>
    <w:rsid w:val="00111CFF"/>
    <w:rsid w:val="00115F1D"/>
    <w:rsid w:val="00116B98"/>
    <w:rsid w:val="0013015A"/>
    <w:rsid w:val="001331AB"/>
    <w:rsid w:val="001424C9"/>
    <w:rsid w:val="00145ED1"/>
    <w:rsid w:val="00150D57"/>
    <w:rsid w:val="0015231D"/>
    <w:rsid w:val="0016728C"/>
    <w:rsid w:val="001676CC"/>
    <w:rsid w:val="0018189F"/>
    <w:rsid w:val="001A123B"/>
    <w:rsid w:val="001A1A18"/>
    <w:rsid w:val="001B0ADD"/>
    <w:rsid w:val="001B1C00"/>
    <w:rsid w:val="001E0529"/>
    <w:rsid w:val="001E0EB2"/>
    <w:rsid w:val="001E33A6"/>
    <w:rsid w:val="001E3CB4"/>
    <w:rsid w:val="001E69EE"/>
    <w:rsid w:val="001F637C"/>
    <w:rsid w:val="00204C5A"/>
    <w:rsid w:val="002102A7"/>
    <w:rsid w:val="0021131E"/>
    <w:rsid w:val="002162C6"/>
    <w:rsid w:val="00221515"/>
    <w:rsid w:val="00221C81"/>
    <w:rsid w:val="00226B76"/>
    <w:rsid w:val="00231133"/>
    <w:rsid w:val="002346FC"/>
    <w:rsid w:val="002376FE"/>
    <w:rsid w:val="002449BB"/>
    <w:rsid w:val="00250DB2"/>
    <w:rsid w:val="002517F6"/>
    <w:rsid w:val="00262D3B"/>
    <w:rsid w:val="00263AC1"/>
    <w:rsid w:val="00263C3C"/>
    <w:rsid w:val="00265D78"/>
    <w:rsid w:val="00276484"/>
    <w:rsid w:val="00284F34"/>
    <w:rsid w:val="002866F9"/>
    <w:rsid w:val="002A2C43"/>
    <w:rsid w:val="002C22EE"/>
    <w:rsid w:val="002C736B"/>
    <w:rsid w:val="002C7FC6"/>
    <w:rsid w:val="002D0A9E"/>
    <w:rsid w:val="002D2FA8"/>
    <w:rsid w:val="002D5230"/>
    <w:rsid w:val="002E04F2"/>
    <w:rsid w:val="002E4684"/>
    <w:rsid w:val="002F3595"/>
    <w:rsid w:val="00302EE4"/>
    <w:rsid w:val="00304D37"/>
    <w:rsid w:val="00305264"/>
    <w:rsid w:val="00315D2A"/>
    <w:rsid w:val="00317447"/>
    <w:rsid w:val="003177B1"/>
    <w:rsid w:val="00320F34"/>
    <w:rsid w:val="0032686B"/>
    <w:rsid w:val="00332631"/>
    <w:rsid w:val="003342F3"/>
    <w:rsid w:val="003429CA"/>
    <w:rsid w:val="00347675"/>
    <w:rsid w:val="00360E1E"/>
    <w:rsid w:val="003617E5"/>
    <w:rsid w:val="00361B3D"/>
    <w:rsid w:val="00362501"/>
    <w:rsid w:val="0036749D"/>
    <w:rsid w:val="003839F1"/>
    <w:rsid w:val="00394A08"/>
    <w:rsid w:val="00397753"/>
    <w:rsid w:val="003A1FF0"/>
    <w:rsid w:val="003B22EF"/>
    <w:rsid w:val="003B2978"/>
    <w:rsid w:val="003C52A4"/>
    <w:rsid w:val="003D28F7"/>
    <w:rsid w:val="003E4BCB"/>
    <w:rsid w:val="003F00DB"/>
    <w:rsid w:val="003F3DA2"/>
    <w:rsid w:val="003F6546"/>
    <w:rsid w:val="004057C7"/>
    <w:rsid w:val="004057C8"/>
    <w:rsid w:val="00414179"/>
    <w:rsid w:val="00417B36"/>
    <w:rsid w:val="004308B8"/>
    <w:rsid w:val="00431A1A"/>
    <w:rsid w:val="00435E7E"/>
    <w:rsid w:val="00447848"/>
    <w:rsid w:val="00451CBB"/>
    <w:rsid w:val="004532CA"/>
    <w:rsid w:val="004559F0"/>
    <w:rsid w:val="00457639"/>
    <w:rsid w:val="00463966"/>
    <w:rsid w:val="004671F2"/>
    <w:rsid w:val="004842B2"/>
    <w:rsid w:val="00491835"/>
    <w:rsid w:val="004A2FE0"/>
    <w:rsid w:val="004A59B8"/>
    <w:rsid w:val="004B05CE"/>
    <w:rsid w:val="004D1FCA"/>
    <w:rsid w:val="004D444D"/>
    <w:rsid w:val="004D7CD7"/>
    <w:rsid w:val="004D7D0E"/>
    <w:rsid w:val="004D7FAE"/>
    <w:rsid w:val="004F42B3"/>
    <w:rsid w:val="004F717E"/>
    <w:rsid w:val="004F7D6E"/>
    <w:rsid w:val="005026CD"/>
    <w:rsid w:val="005138E5"/>
    <w:rsid w:val="00522F72"/>
    <w:rsid w:val="0052372A"/>
    <w:rsid w:val="00533D00"/>
    <w:rsid w:val="00537856"/>
    <w:rsid w:val="005415A2"/>
    <w:rsid w:val="005475C8"/>
    <w:rsid w:val="00553AF1"/>
    <w:rsid w:val="005628F5"/>
    <w:rsid w:val="00566AC5"/>
    <w:rsid w:val="00596D56"/>
    <w:rsid w:val="005A0A85"/>
    <w:rsid w:val="005B3AA3"/>
    <w:rsid w:val="005C41D6"/>
    <w:rsid w:val="005C4967"/>
    <w:rsid w:val="005C60DD"/>
    <w:rsid w:val="005D0042"/>
    <w:rsid w:val="005D64E0"/>
    <w:rsid w:val="005D7BA8"/>
    <w:rsid w:val="00613049"/>
    <w:rsid w:val="00614958"/>
    <w:rsid w:val="00617F22"/>
    <w:rsid w:val="0064168B"/>
    <w:rsid w:val="006537F0"/>
    <w:rsid w:val="006553ED"/>
    <w:rsid w:val="006677A0"/>
    <w:rsid w:val="00674D1C"/>
    <w:rsid w:val="00677074"/>
    <w:rsid w:val="00684606"/>
    <w:rsid w:val="006964B0"/>
    <w:rsid w:val="006A01BC"/>
    <w:rsid w:val="006A0F56"/>
    <w:rsid w:val="006A5372"/>
    <w:rsid w:val="006B1FED"/>
    <w:rsid w:val="006D0BE8"/>
    <w:rsid w:val="006D72AA"/>
    <w:rsid w:val="006E037A"/>
    <w:rsid w:val="006E10A8"/>
    <w:rsid w:val="006E71F6"/>
    <w:rsid w:val="006F05D2"/>
    <w:rsid w:val="006F6874"/>
    <w:rsid w:val="00703040"/>
    <w:rsid w:val="00703C67"/>
    <w:rsid w:val="00713921"/>
    <w:rsid w:val="0071432F"/>
    <w:rsid w:val="00723ECD"/>
    <w:rsid w:val="007375A0"/>
    <w:rsid w:val="007440B3"/>
    <w:rsid w:val="0075092C"/>
    <w:rsid w:val="00760A3C"/>
    <w:rsid w:val="007657B6"/>
    <w:rsid w:val="00775783"/>
    <w:rsid w:val="00776EDA"/>
    <w:rsid w:val="00796078"/>
    <w:rsid w:val="00796113"/>
    <w:rsid w:val="007A56C1"/>
    <w:rsid w:val="007B206E"/>
    <w:rsid w:val="007C0ED5"/>
    <w:rsid w:val="007C3561"/>
    <w:rsid w:val="007D0D2A"/>
    <w:rsid w:val="007D3E5C"/>
    <w:rsid w:val="007E04C9"/>
    <w:rsid w:val="007F3002"/>
    <w:rsid w:val="007F3D61"/>
    <w:rsid w:val="007F53FA"/>
    <w:rsid w:val="0080076A"/>
    <w:rsid w:val="00802955"/>
    <w:rsid w:val="008035A4"/>
    <w:rsid w:val="008076F3"/>
    <w:rsid w:val="008100D8"/>
    <w:rsid w:val="0081760D"/>
    <w:rsid w:val="0081795B"/>
    <w:rsid w:val="0082119E"/>
    <w:rsid w:val="00821EE7"/>
    <w:rsid w:val="0082301F"/>
    <w:rsid w:val="00826B69"/>
    <w:rsid w:val="00832968"/>
    <w:rsid w:val="00841789"/>
    <w:rsid w:val="00843402"/>
    <w:rsid w:val="00844464"/>
    <w:rsid w:val="0085149B"/>
    <w:rsid w:val="00853AB2"/>
    <w:rsid w:val="00855A3D"/>
    <w:rsid w:val="00860414"/>
    <w:rsid w:val="00863F8A"/>
    <w:rsid w:val="00866F29"/>
    <w:rsid w:val="00880452"/>
    <w:rsid w:val="00881FBC"/>
    <w:rsid w:val="008875C1"/>
    <w:rsid w:val="0088779B"/>
    <w:rsid w:val="00897DBB"/>
    <w:rsid w:val="008A16E8"/>
    <w:rsid w:val="008A2EF1"/>
    <w:rsid w:val="008A2F58"/>
    <w:rsid w:val="008A3FA9"/>
    <w:rsid w:val="008B136F"/>
    <w:rsid w:val="008B3DEA"/>
    <w:rsid w:val="008B718F"/>
    <w:rsid w:val="008C1202"/>
    <w:rsid w:val="008C5DB8"/>
    <w:rsid w:val="008C5E53"/>
    <w:rsid w:val="008D4D53"/>
    <w:rsid w:val="008D5C82"/>
    <w:rsid w:val="00904330"/>
    <w:rsid w:val="00904C16"/>
    <w:rsid w:val="00915806"/>
    <w:rsid w:val="0092018D"/>
    <w:rsid w:val="0093287A"/>
    <w:rsid w:val="00954136"/>
    <w:rsid w:val="00960552"/>
    <w:rsid w:val="009608EF"/>
    <w:rsid w:val="009667A1"/>
    <w:rsid w:val="00972FD4"/>
    <w:rsid w:val="00981377"/>
    <w:rsid w:val="009933E0"/>
    <w:rsid w:val="00993A2A"/>
    <w:rsid w:val="009971AC"/>
    <w:rsid w:val="009C3AE6"/>
    <w:rsid w:val="009C7181"/>
    <w:rsid w:val="009E1667"/>
    <w:rsid w:val="009F26E2"/>
    <w:rsid w:val="009F3851"/>
    <w:rsid w:val="009F4D9B"/>
    <w:rsid w:val="00A02F76"/>
    <w:rsid w:val="00A03747"/>
    <w:rsid w:val="00A10B31"/>
    <w:rsid w:val="00A14E7C"/>
    <w:rsid w:val="00A15D25"/>
    <w:rsid w:val="00A206B8"/>
    <w:rsid w:val="00A21D94"/>
    <w:rsid w:val="00A2448A"/>
    <w:rsid w:val="00A33C83"/>
    <w:rsid w:val="00A4591E"/>
    <w:rsid w:val="00A50F9D"/>
    <w:rsid w:val="00A52E4C"/>
    <w:rsid w:val="00A53F79"/>
    <w:rsid w:val="00A61C26"/>
    <w:rsid w:val="00A627E5"/>
    <w:rsid w:val="00A642E3"/>
    <w:rsid w:val="00A7281F"/>
    <w:rsid w:val="00A75C94"/>
    <w:rsid w:val="00A7754D"/>
    <w:rsid w:val="00A83F6E"/>
    <w:rsid w:val="00A862E4"/>
    <w:rsid w:val="00A96101"/>
    <w:rsid w:val="00AA4B98"/>
    <w:rsid w:val="00AB183A"/>
    <w:rsid w:val="00AB317A"/>
    <w:rsid w:val="00AD2B45"/>
    <w:rsid w:val="00AD6616"/>
    <w:rsid w:val="00AE0E74"/>
    <w:rsid w:val="00AE3144"/>
    <w:rsid w:val="00AF0D6E"/>
    <w:rsid w:val="00AF28C5"/>
    <w:rsid w:val="00AF2BAC"/>
    <w:rsid w:val="00AF4B1D"/>
    <w:rsid w:val="00B03C9D"/>
    <w:rsid w:val="00B075AF"/>
    <w:rsid w:val="00B12A7F"/>
    <w:rsid w:val="00B15103"/>
    <w:rsid w:val="00B25950"/>
    <w:rsid w:val="00B27F4F"/>
    <w:rsid w:val="00B34349"/>
    <w:rsid w:val="00B44F9F"/>
    <w:rsid w:val="00B45F43"/>
    <w:rsid w:val="00B4676B"/>
    <w:rsid w:val="00B469B5"/>
    <w:rsid w:val="00B475B3"/>
    <w:rsid w:val="00B47E64"/>
    <w:rsid w:val="00B54C6D"/>
    <w:rsid w:val="00B606E9"/>
    <w:rsid w:val="00B70681"/>
    <w:rsid w:val="00B72AB4"/>
    <w:rsid w:val="00B74988"/>
    <w:rsid w:val="00B80474"/>
    <w:rsid w:val="00B8089F"/>
    <w:rsid w:val="00B86DA4"/>
    <w:rsid w:val="00B9077E"/>
    <w:rsid w:val="00B94668"/>
    <w:rsid w:val="00B978D9"/>
    <w:rsid w:val="00BB7AD2"/>
    <w:rsid w:val="00BC06EC"/>
    <w:rsid w:val="00BD45CF"/>
    <w:rsid w:val="00BE3FC4"/>
    <w:rsid w:val="00BE553C"/>
    <w:rsid w:val="00BE58F6"/>
    <w:rsid w:val="00BF0539"/>
    <w:rsid w:val="00BF4C64"/>
    <w:rsid w:val="00C0020D"/>
    <w:rsid w:val="00C02084"/>
    <w:rsid w:val="00C106AE"/>
    <w:rsid w:val="00C14359"/>
    <w:rsid w:val="00C16BBC"/>
    <w:rsid w:val="00C179A9"/>
    <w:rsid w:val="00C22831"/>
    <w:rsid w:val="00C24A1D"/>
    <w:rsid w:val="00C30735"/>
    <w:rsid w:val="00C309E2"/>
    <w:rsid w:val="00C47392"/>
    <w:rsid w:val="00C50130"/>
    <w:rsid w:val="00C64A38"/>
    <w:rsid w:val="00C72964"/>
    <w:rsid w:val="00C7630A"/>
    <w:rsid w:val="00C8159D"/>
    <w:rsid w:val="00C91ABD"/>
    <w:rsid w:val="00C937A9"/>
    <w:rsid w:val="00CB5BDA"/>
    <w:rsid w:val="00CB749A"/>
    <w:rsid w:val="00CC45A1"/>
    <w:rsid w:val="00CD681F"/>
    <w:rsid w:val="00CF423F"/>
    <w:rsid w:val="00CF4CCD"/>
    <w:rsid w:val="00D03F67"/>
    <w:rsid w:val="00D04D66"/>
    <w:rsid w:val="00D16B16"/>
    <w:rsid w:val="00D17DDD"/>
    <w:rsid w:val="00D20059"/>
    <w:rsid w:val="00D21D74"/>
    <w:rsid w:val="00D246B0"/>
    <w:rsid w:val="00D26796"/>
    <w:rsid w:val="00D34267"/>
    <w:rsid w:val="00D409EC"/>
    <w:rsid w:val="00D50480"/>
    <w:rsid w:val="00D5452E"/>
    <w:rsid w:val="00D561D9"/>
    <w:rsid w:val="00D56320"/>
    <w:rsid w:val="00D60E35"/>
    <w:rsid w:val="00D61FD4"/>
    <w:rsid w:val="00D62C6E"/>
    <w:rsid w:val="00D67B00"/>
    <w:rsid w:val="00D72CEF"/>
    <w:rsid w:val="00D73228"/>
    <w:rsid w:val="00D74B07"/>
    <w:rsid w:val="00D75417"/>
    <w:rsid w:val="00D95516"/>
    <w:rsid w:val="00D97F5A"/>
    <w:rsid w:val="00DA5092"/>
    <w:rsid w:val="00DA62AD"/>
    <w:rsid w:val="00DD6E6B"/>
    <w:rsid w:val="00DE3BDD"/>
    <w:rsid w:val="00DF1742"/>
    <w:rsid w:val="00DF7034"/>
    <w:rsid w:val="00E03BF7"/>
    <w:rsid w:val="00E0670D"/>
    <w:rsid w:val="00E21359"/>
    <w:rsid w:val="00E22E13"/>
    <w:rsid w:val="00E23312"/>
    <w:rsid w:val="00E2476F"/>
    <w:rsid w:val="00E40092"/>
    <w:rsid w:val="00E50B63"/>
    <w:rsid w:val="00E544E3"/>
    <w:rsid w:val="00E55C66"/>
    <w:rsid w:val="00E65FB1"/>
    <w:rsid w:val="00E70C62"/>
    <w:rsid w:val="00E81CF9"/>
    <w:rsid w:val="00E903DD"/>
    <w:rsid w:val="00E96E7A"/>
    <w:rsid w:val="00EC6AAE"/>
    <w:rsid w:val="00ED7426"/>
    <w:rsid w:val="00EE034E"/>
    <w:rsid w:val="00EE3944"/>
    <w:rsid w:val="00F04233"/>
    <w:rsid w:val="00F1037B"/>
    <w:rsid w:val="00F118F4"/>
    <w:rsid w:val="00F12515"/>
    <w:rsid w:val="00F150F6"/>
    <w:rsid w:val="00F15545"/>
    <w:rsid w:val="00F21CD9"/>
    <w:rsid w:val="00F21FA8"/>
    <w:rsid w:val="00F2383F"/>
    <w:rsid w:val="00F30608"/>
    <w:rsid w:val="00F34E16"/>
    <w:rsid w:val="00F377F8"/>
    <w:rsid w:val="00F4693B"/>
    <w:rsid w:val="00F609ED"/>
    <w:rsid w:val="00F6462A"/>
    <w:rsid w:val="00F65BF2"/>
    <w:rsid w:val="00F66344"/>
    <w:rsid w:val="00F841C1"/>
    <w:rsid w:val="00F85D62"/>
    <w:rsid w:val="00F87A3C"/>
    <w:rsid w:val="00F91892"/>
    <w:rsid w:val="00FA039C"/>
    <w:rsid w:val="00FA437E"/>
    <w:rsid w:val="00FB248D"/>
    <w:rsid w:val="00FD32B3"/>
    <w:rsid w:val="00FF0851"/>
    <w:rsid w:val="00FF3FD7"/>
    <w:rsid w:val="4CAD46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DF84D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0E2D45"/>
    <w:pPr>
      <w:widowControl w:val="0"/>
      <w:spacing w:line="264" w:lineRule="auto"/>
      <w:jc w:val="both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522" w:hanging="522"/>
      <w:outlineLvl w:val="1"/>
    </w:pPr>
  </w:style>
  <w:style w:type="paragraph" w:styleId="Heading3">
    <w:name w:val="heading 3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2"/>
    </w:pPr>
    <w:rPr>
      <w:u w:val="single"/>
    </w:rPr>
  </w:style>
  <w:style w:type="paragraph" w:styleId="Heading4">
    <w:name w:val="heading 4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3"/>
    </w:pPr>
    <w:rPr>
      <w:sz w:val="24"/>
      <w:u w:val="single"/>
    </w:rPr>
  </w:style>
  <w:style w:type="paragraph" w:styleId="Heading5">
    <w:name w:val="heading 5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2412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502"/>
        <w:tab w:val="left" w:pos="2862"/>
        <w:tab w:val="left" w:pos="4320"/>
      </w:tabs>
      <w:ind w:left="1962"/>
      <w:outlineLvl w:val="6"/>
    </w:pPr>
    <w:rPr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85"/>
        <w:tab w:val="left" w:pos="2862"/>
        <w:tab w:val="left" w:pos="4320"/>
      </w:tabs>
      <w:ind w:left="1980"/>
      <w:outlineLvl w:val="7"/>
    </w:pPr>
    <w:rPr>
      <w:sz w:val="24"/>
      <w:u w:val="single"/>
    </w:rPr>
  </w:style>
  <w:style w:type="paragraph" w:styleId="Heading9">
    <w:name w:val="heading 9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2502"/>
        <w:tab w:val="left" w:pos="2862"/>
        <w:tab w:val="left" w:pos="4320"/>
      </w:tabs>
      <w:outlineLvl w:val="8"/>
    </w:pPr>
    <w:rPr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jc w:val="left"/>
    </w:pPr>
    <w:rPr>
      <w:rFonts w:ascii="Courier" w:hAnsi="Courier"/>
      <w:sz w:val="24"/>
      <w:lang w:val="en-US"/>
    </w:rPr>
  </w:style>
  <w:style w:type="table" w:styleId="TableGrid">
    <w:name w:val="Table Grid"/>
    <w:basedOn w:val="TableNormal"/>
    <w:rsid w:val="001A123B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</w:style>
  <w:style w:type="paragraph" w:styleId="BodyTextIndent">
    <w:name w:val="Body Text Indent"/>
    <w:basedOn w:val="Normal"/>
    <w:pPr>
      <w:keepNext/>
      <w:keepLines/>
      <w:tabs>
        <w:tab w:val="left" w:pos="-667"/>
        <w:tab w:val="left" w:pos="720"/>
        <w:tab w:val="left" w:pos="1962"/>
        <w:tab w:val="left" w:pos="2412"/>
        <w:tab w:val="left" w:pos="2862"/>
        <w:tab w:val="left" w:pos="4320"/>
      </w:tabs>
      <w:ind w:left="720" w:hanging="720"/>
    </w:pPr>
    <w:rPr>
      <w:b/>
      <w:i/>
    </w:rPr>
  </w:style>
  <w:style w:type="paragraph" w:styleId="BodyTextIndent2">
    <w:name w:val="Body Text Indent 2"/>
    <w:basedOn w:val="Normal"/>
    <w:pPr>
      <w:tabs>
        <w:tab w:val="left" w:pos="-667"/>
        <w:tab w:val="left" w:pos="0"/>
        <w:tab w:val="left" w:pos="720"/>
        <w:tab w:val="left" w:pos="1512"/>
        <w:tab w:val="left" w:pos="1962"/>
        <w:tab w:val="left" w:pos="2502"/>
        <w:tab w:val="left" w:pos="2862"/>
        <w:tab w:val="left" w:pos="4320"/>
      </w:tabs>
      <w:ind w:left="1170"/>
    </w:pPr>
  </w:style>
  <w:style w:type="paragraph" w:styleId="BodyText">
    <w:name w:val="Body Text"/>
    <w:basedOn w:val="Normal"/>
    <w:pPr>
      <w:jc w:val="center"/>
    </w:pPr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vertAlign w:val="superscript"/>
    </w:rPr>
  </w:style>
  <w:style w:type="paragraph" w:styleId="BlockText">
    <w:name w:val="Block Text"/>
    <w:basedOn w:val="Normal"/>
    <w:pPr>
      <w:tabs>
        <w:tab w:val="left" w:pos="1985"/>
        <w:tab w:val="left" w:pos="3312"/>
        <w:tab w:val="left" w:pos="3402"/>
        <w:tab w:val="left" w:pos="4032"/>
      </w:tabs>
      <w:ind w:left="2835" w:right="144" w:hanging="1971"/>
    </w:pPr>
  </w:style>
  <w:style w:type="paragraph" w:styleId="BodyText2">
    <w:name w:val="Body Text 2"/>
    <w:basedOn w:val="Normal"/>
    <w:pPr>
      <w:keepLines/>
      <w:tabs>
        <w:tab w:val="left" w:pos="-667"/>
        <w:tab w:val="left" w:pos="0"/>
        <w:tab w:val="left" w:pos="720"/>
        <w:tab w:val="left" w:pos="1440"/>
        <w:tab w:val="left" w:pos="2862"/>
        <w:tab w:val="left" w:pos="4320"/>
      </w:tabs>
    </w:pPr>
    <w:rPr>
      <w:i/>
    </w:rPr>
  </w:style>
  <w:style w:type="paragraph" w:styleId="BodyTextIndent3">
    <w:name w:val="Body Text Indent 3"/>
    <w:basedOn w:val="Normal"/>
    <w:pPr>
      <w:tabs>
        <w:tab w:val="left" w:pos="1440"/>
      </w:tabs>
      <w:ind w:left="2160" w:hanging="2160"/>
    </w:pPr>
  </w:style>
  <w:style w:type="paragraph" w:styleId="TOC4">
    <w:name w:val="toc 4"/>
    <w:basedOn w:val="Normal"/>
    <w:next w:val="Normal"/>
    <w:autoRedefine/>
    <w:semiHidden/>
    <w:pPr>
      <w:ind w:left="1440"/>
    </w:pPr>
  </w:style>
  <w:style w:type="paragraph" w:styleId="TOC1">
    <w:name w:val="toc 1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right="567"/>
    </w:pPr>
  </w:style>
  <w:style w:type="paragraph" w:styleId="TOC2">
    <w:name w:val="toc 2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425" w:right="567"/>
    </w:pPr>
    <w:rPr>
      <w:bCs/>
      <w:noProof/>
    </w:rPr>
  </w:style>
  <w:style w:type="paragraph" w:styleId="TOC3">
    <w:name w:val="toc 3"/>
    <w:basedOn w:val="Normal"/>
    <w:next w:val="Normal"/>
    <w:rsid w:val="00713921"/>
    <w:pPr>
      <w:tabs>
        <w:tab w:val="right" w:leader="dot" w:pos="9736"/>
      </w:tabs>
      <w:spacing w:before="60" w:after="60"/>
      <w:ind w:left="851" w:right="567"/>
    </w:pPr>
    <w:rPr>
      <w:noProof/>
    </w:r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NormalIndent">
    <w:name w:val="Normal Indent"/>
    <w:basedOn w:val="Normal"/>
    <w:pPr>
      <w:ind w:left="720"/>
    </w:pPr>
  </w:style>
  <w:style w:type="paragraph" w:styleId="BalloonText">
    <w:name w:val="Balloon Text"/>
    <w:basedOn w:val="Normal"/>
    <w:semiHidden/>
    <w:rsid w:val="00451CBB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13921"/>
    <w:pPr>
      <w:keepLines/>
      <w:tabs>
        <w:tab w:val="left" w:pos="1418"/>
      </w:tabs>
      <w:spacing w:after="120"/>
      <w:ind w:left="1418" w:hanging="1418"/>
    </w:pPr>
    <w:rPr>
      <w:color w:val="000000"/>
    </w:rPr>
  </w:style>
  <w:style w:type="paragraph" w:customStyle="1" w:styleId="Level2Text">
    <w:name w:val="Level 2 Text"/>
    <w:basedOn w:val="Normal"/>
    <w:rsid w:val="00713921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0E2D45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13921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rsid w:val="00713921"/>
    <w:pPr>
      <w:keepLines/>
      <w:numPr>
        <w:numId w:val="1"/>
      </w:numPr>
      <w:tabs>
        <w:tab w:val="left" w:pos="459"/>
      </w:tabs>
      <w:spacing w:before="60" w:after="60"/>
    </w:pPr>
    <w:rPr>
      <w:color w:val="000000"/>
    </w:rPr>
  </w:style>
  <w:style w:type="character" w:customStyle="1" w:styleId="Level1TextChar">
    <w:name w:val="Level 1 Text Char"/>
    <w:link w:val="Level1Text"/>
    <w:rsid w:val="003C52A4"/>
    <w:rPr>
      <w:rFonts w:ascii="Arial" w:hAnsi="Arial"/>
      <w:snapToGrid w:val="0"/>
      <w:color w:val="000000"/>
      <w:lang w:val="en-GB" w:eastAsia="en-US" w:bidi="ar-SA"/>
    </w:rPr>
  </w:style>
  <w:style w:type="paragraph" w:styleId="Footer">
    <w:name w:val="footer"/>
    <w:basedOn w:val="Normal"/>
    <w:rsid w:val="00684606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34"/>
    <w:qFormat/>
    <w:rsid w:val="00881FBC"/>
    <w:pPr>
      <w:snapToGrid w:val="0"/>
      <w:ind w:left="720"/>
      <w:jc w:val="left"/>
    </w:pPr>
    <w:rPr>
      <w:snapToGrid/>
    </w:rPr>
  </w:style>
  <w:style w:type="character" w:styleId="CommentReference">
    <w:name w:val="annotation reference"/>
    <w:rsid w:val="00B44F9F"/>
    <w:rPr>
      <w:sz w:val="16"/>
      <w:szCs w:val="16"/>
    </w:rPr>
  </w:style>
  <w:style w:type="paragraph" w:styleId="CommentText">
    <w:name w:val="annotation text"/>
    <w:basedOn w:val="Normal"/>
    <w:link w:val="CommentTextChar"/>
    <w:rsid w:val="00B44F9F"/>
  </w:style>
  <w:style w:type="character" w:customStyle="1" w:styleId="CommentTextChar">
    <w:name w:val="Comment Text Char"/>
    <w:link w:val="CommentText"/>
    <w:rsid w:val="00B44F9F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44F9F"/>
    <w:rPr>
      <w:b/>
      <w:bCs/>
    </w:rPr>
  </w:style>
  <w:style w:type="character" w:customStyle="1" w:styleId="CommentSubjectChar">
    <w:name w:val="Comment Subject Char"/>
    <w:link w:val="CommentSubject"/>
    <w:rsid w:val="00B44F9F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B44F9F"/>
    <w:rPr>
      <w:rFonts w:ascii="Arial" w:hAnsi="Arial"/>
      <w:snapToGrid w:val="0"/>
      <w:lang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87A3C"/>
    <w:pPr>
      <w:keepLines/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  <w:u w:val="none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52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2" ma:contentTypeDescription="Create a new document." ma:contentTypeScope="" ma:versionID="602f8bc30f54c39c2bfc2199499fbe2e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1611b92c05ebad96601fa61622e09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5F1C4D-76CF-4680-8ABF-9AADF382537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D261CE-A4B4-4165-B36F-90F4EF3AC1E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ec74c4c-1639-4502-8f90-b4ce03410dfb"/>
    <ds:schemaRef ds:uri="97b6fe81-1556-4112-94ca-31043ca39b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32432E0-0B7D-48AD-BF6E-54EBE9C38A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142F69E9-6E9A-48B1-8F83-EF3A2CF4C9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1885</Words>
  <Characters>10143</Characters>
  <Application>Microsoft Office Word</Application>
  <DocSecurity>0</DocSecurity>
  <Lines>220</Lines>
  <Paragraphs>90</Paragraphs>
  <ScaleCrop>false</ScaleCrop>
  <LinksUpToDate>false</LinksUpToDate>
  <CharactersWithSpaces>11938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2 darft for BETTA</dc:title>
  <dc:subject>Draft  v2</dc:subject>
  <dc:creator/>
  <dc:description>PH 23/2/04 NGC &amp;GB Tx System</dc:description>
  <cp:lastModifiedBy/>
  <cp:revision>2</cp:revision>
  <cp:lastPrinted>2014-07-01T13:05:00Z</cp:lastPrinted>
  <dcterms:created xsi:type="dcterms:W3CDTF">2020-10-12T11:53:00Z</dcterms:created>
  <dcterms:modified xsi:type="dcterms:W3CDTF">2020-10-20T14:19:00Z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AdHocReviewCycleID">
    <vt:i4>-1235184737</vt:i4>
  </property>
  <property fmtid="{D5CDD505-2E9C-101B-9397-08002B2CF9AE}" pid="14" name="_NewReviewCycle">
    <vt:lpwstr/>
  </property>
  <property fmtid="{D5CDD505-2E9C-101B-9397-08002B2CF9AE}" pid="15" name="_PreviousAdHocReviewCycleID">
    <vt:i4>2037688154</vt:i4>
  </property>
  <property fmtid="{D5CDD505-2E9C-101B-9397-08002B2CF9AE}" pid="16" name="_ReviewingToolsShownOnce">
    <vt:lpwstr/>
  </property>
</Properties>
</file>