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D3DC98" w14:textId="77777777" w:rsidR="00C849D2" w:rsidRPr="00BF2CC8" w:rsidRDefault="00BA05AE" w:rsidP="00270858">
      <w:pPr>
        <w:jc w:val="center"/>
        <w:rPr>
          <w:b/>
          <w:sz w:val="28"/>
          <w:szCs w:val="28"/>
        </w:rPr>
      </w:pPr>
      <w:r>
        <w:rPr>
          <w:b/>
          <w:sz w:val="28"/>
          <w:szCs w:val="28"/>
        </w:rPr>
        <w:t>C</w:t>
      </w:r>
      <w:r w:rsidR="00C849D2" w:rsidRPr="00BF2CC8">
        <w:rPr>
          <w:b/>
          <w:sz w:val="28"/>
          <w:szCs w:val="28"/>
        </w:rPr>
        <w:t>ONNECTION CONDITIONS</w:t>
      </w:r>
    </w:p>
    <w:p w14:paraId="2BC26592" w14:textId="77777777" w:rsidR="00C849D2" w:rsidRPr="00BF2CC8" w:rsidRDefault="00C849D2" w:rsidP="00C849D2">
      <w:pPr>
        <w:jc w:val="center"/>
        <w:rPr>
          <w:b/>
        </w:rPr>
      </w:pPr>
      <w:r w:rsidRPr="00BF2CC8">
        <w:rPr>
          <w:b/>
        </w:rPr>
        <w:t>(CC)</w:t>
      </w:r>
    </w:p>
    <w:p w14:paraId="5BBF6E46" w14:textId="77777777" w:rsidR="00C849D2" w:rsidRPr="00BF2CC8" w:rsidRDefault="00C849D2" w:rsidP="00C849D2"/>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1BDBFBA4"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9827C0">
        <w:rPr>
          <w:noProof/>
        </w:rPr>
        <w:t>2</w:t>
      </w:r>
      <w:r w:rsidR="00BF2CC8">
        <w:rPr>
          <w:noProof/>
        </w:rPr>
        <w:fldChar w:fldCharType="end"/>
      </w:r>
    </w:p>
    <w:p w14:paraId="4E641367" w14:textId="10F37D2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9827C0">
        <w:rPr>
          <w:noProof/>
        </w:rPr>
        <w:t>2</w:t>
      </w:r>
      <w:r>
        <w:rPr>
          <w:noProof/>
        </w:rPr>
        <w:fldChar w:fldCharType="end"/>
      </w:r>
    </w:p>
    <w:p w14:paraId="70492E75" w14:textId="2DFF0E3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9827C0">
        <w:rPr>
          <w:noProof/>
        </w:rPr>
        <w:t>2</w:t>
      </w:r>
      <w:r>
        <w:rPr>
          <w:noProof/>
        </w:rPr>
        <w:fldChar w:fldCharType="end"/>
      </w:r>
    </w:p>
    <w:p w14:paraId="428828C1" w14:textId="629A9B6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9827C0">
        <w:rPr>
          <w:noProof/>
        </w:rPr>
        <w:t>4</w:t>
      </w:r>
      <w:r>
        <w:rPr>
          <w:noProof/>
        </w:rPr>
        <w:fldChar w:fldCharType="end"/>
      </w:r>
    </w:p>
    <w:p w14:paraId="7C903D77" w14:textId="0DAFD1A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9827C0">
        <w:rPr>
          <w:noProof/>
        </w:rPr>
        <w:t>4</w:t>
      </w:r>
      <w:r>
        <w:rPr>
          <w:noProof/>
        </w:rPr>
        <w:fldChar w:fldCharType="end"/>
      </w:r>
    </w:p>
    <w:p w14:paraId="4492F7C4" w14:textId="006F75BB"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sidR="009827C0">
        <w:rPr>
          <w:noProof/>
        </w:rPr>
        <w:t>6</w:t>
      </w:r>
      <w:r>
        <w:rPr>
          <w:noProof/>
        </w:rPr>
        <w:fldChar w:fldCharType="end"/>
      </w:r>
    </w:p>
    <w:p w14:paraId="5537E5A8" w14:textId="6E0B594B"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9827C0">
        <w:rPr>
          <w:noProof/>
        </w:rPr>
        <w:t>47</w:t>
      </w:r>
      <w:r>
        <w:rPr>
          <w:noProof/>
        </w:rPr>
        <w:fldChar w:fldCharType="end"/>
      </w:r>
    </w:p>
    <w:p w14:paraId="5C72347F" w14:textId="376D7BFF"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sidR="009827C0">
        <w:rPr>
          <w:noProof/>
        </w:rPr>
        <w:t>52</w:t>
      </w:r>
      <w:r>
        <w:rPr>
          <w:noProof/>
        </w:rPr>
        <w:fldChar w:fldCharType="end"/>
      </w:r>
    </w:p>
    <w:p w14:paraId="2454DD81" w14:textId="2BBA008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sidR="009827C0">
        <w:rPr>
          <w:noProof/>
        </w:rPr>
        <w:t>54</w:t>
      </w:r>
      <w:r>
        <w:rPr>
          <w:noProof/>
        </w:rPr>
        <w:fldChar w:fldCharType="end"/>
      </w:r>
    </w:p>
    <w:p w14:paraId="66C270E2" w14:textId="31810118"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_Toc503432028 \h </w:instrText>
      </w:r>
      <w:r>
        <w:fldChar w:fldCharType="separate"/>
      </w:r>
      <w:r w:rsidR="009827C0">
        <w:t>58</w:t>
      </w:r>
      <w:r>
        <w:fldChar w:fldCharType="end"/>
      </w:r>
    </w:p>
    <w:p w14:paraId="4C7171D5" w14:textId="3ABB41E2"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_Toc503432029 \h </w:instrText>
      </w:r>
      <w:r>
        <w:rPr>
          <w:noProof/>
        </w:rPr>
      </w:r>
      <w:r>
        <w:rPr>
          <w:noProof/>
        </w:rPr>
        <w:fldChar w:fldCharType="separate"/>
      </w:r>
      <w:r w:rsidR="009827C0">
        <w:rPr>
          <w:noProof/>
        </w:rPr>
        <w:t>62</w:t>
      </w:r>
      <w:r>
        <w:rPr>
          <w:noProof/>
        </w:rPr>
        <w:fldChar w:fldCharType="end"/>
      </w:r>
    </w:p>
    <w:p w14:paraId="3728C927" w14:textId="43680977"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_Toc503432030 \h </w:instrText>
      </w:r>
      <w:r>
        <w:fldChar w:fldCharType="separate"/>
      </w:r>
      <w:r w:rsidR="009827C0">
        <w:t>62</w:t>
      </w:r>
      <w:r>
        <w:fldChar w:fldCharType="end"/>
      </w:r>
    </w:p>
    <w:p w14:paraId="32B9AFAA" w14:textId="782F496E"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_Toc503432031 \h </w:instrText>
      </w:r>
      <w:r>
        <w:fldChar w:fldCharType="separate"/>
      </w:r>
      <w:r w:rsidR="009827C0">
        <w:t>65</w:t>
      </w:r>
      <w:r>
        <w:fldChar w:fldCharType="end"/>
      </w:r>
    </w:p>
    <w:p w14:paraId="1894E613" w14:textId="0EE3A04A"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fldChar w:fldCharType="begin"/>
      </w:r>
      <w:r>
        <w:instrText xml:space="preserve"> PAGEREF _Toc503432032 \h </w:instrText>
      </w:r>
      <w:r>
        <w:fldChar w:fldCharType="separate"/>
      </w:r>
      <w:r w:rsidR="009827C0">
        <w:t>66</w:t>
      </w:r>
      <w:r>
        <w:fldChar w:fldCharType="end"/>
      </w:r>
    </w:p>
    <w:p w14:paraId="234B2E29" w14:textId="1862BF4C"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sidR="009827C0">
        <w:rPr>
          <w:noProof/>
        </w:rPr>
        <w:t>68</w:t>
      </w:r>
      <w:r>
        <w:rPr>
          <w:noProof/>
        </w:rPr>
        <w:fldChar w:fldCharType="end"/>
      </w:r>
    </w:p>
    <w:p w14:paraId="1636AAC5" w14:textId="12B45BF4"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_Toc503432034 \h </w:instrText>
      </w:r>
      <w:r>
        <w:rPr>
          <w:noProof/>
        </w:rPr>
      </w:r>
      <w:r>
        <w:rPr>
          <w:noProof/>
        </w:rPr>
        <w:fldChar w:fldCharType="separate"/>
      </w:r>
      <w:r w:rsidR="009827C0">
        <w:rPr>
          <w:noProof/>
        </w:rPr>
        <w:t>73</w:t>
      </w:r>
      <w:r>
        <w:rPr>
          <w:noProof/>
        </w:rPr>
        <w:fldChar w:fldCharType="end"/>
      </w:r>
    </w:p>
    <w:p w14:paraId="4A42132B" w14:textId="08F60AC5"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fldChar w:fldCharType="begin"/>
      </w:r>
      <w:r>
        <w:instrText xml:space="preserve"> PAGEREF _Toc503432035 \h </w:instrText>
      </w:r>
      <w:r>
        <w:fldChar w:fldCharType="separate"/>
      </w:r>
      <w:r w:rsidR="009827C0">
        <w:t>73</w:t>
      </w:r>
      <w:r>
        <w:fldChar w:fldCharType="end"/>
      </w:r>
    </w:p>
    <w:p w14:paraId="63E63D06" w14:textId="64734F42"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fldChar w:fldCharType="begin"/>
      </w:r>
      <w:r>
        <w:instrText xml:space="preserve"> PAGEREF _Toc503432036 \h </w:instrText>
      </w:r>
      <w:r>
        <w:fldChar w:fldCharType="separate"/>
      </w:r>
      <w:r w:rsidR="009827C0">
        <w:t>79</w:t>
      </w:r>
      <w:r>
        <w:fldChar w:fldCharType="end"/>
      </w:r>
    </w:p>
    <w:p w14:paraId="12BFF84F" w14:textId="467ACF84"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_Toc503432037 \h </w:instrText>
      </w:r>
      <w:r>
        <w:rPr>
          <w:noProof/>
        </w:rPr>
      </w:r>
      <w:r>
        <w:rPr>
          <w:noProof/>
        </w:rPr>
        <w:fldChar w:fldCharType="separate"/>
      </w:r>
      <w:r w:rsidR="009827C0">
        <w:rPr>
          <w:noProof/>
        </w:rPr>
        <w:t>85</w:t>
      </w:r>
      <w:r>
        <w:rPr>
          <w:noProof/>
        </w:rPr>
        <w:fldChar w:fldCharType="end"/>
      </w:r>
    </w:p>
    <w:p w14:paraId="69A59C1B" w14:textId="4045204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_Toc503432038 \h </w:instrText>
      </w:r>
      <w:r>
        <w:rPr>
          <w:noProof/>
        </w:rPr>
      </w:r>
      <w:r>
        <w:rPr>
          <w:noProof/>
        </w:rPr>
        <w:fldChar w:fldCharType="separate"/>
      </w:r>
      <w:r w:rsidR="009827C0">
        <w:rPr>
          <w:noProof/>
        </w:rPr>
        <w:t>88</w:t>
      </w:r>
      <w:r>
        <w:rPr>
          <w:noProof/>
        </w:rPr>
        <w:fldChar w:fldCharType="end"/>
      </w:r>
    </w:p>
    <w:p w14:paraId="11629480" w14:textId="2BC5AD4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_Toc503432039 \h </w:instrText>
      </w:r>
      <w:r>
        <w:rPr>
          <w:noProof/>
        </w:rPr>
      </w:r>
      <w:r>
        <w:rPr>
          <w:noProof/>
        </w:rPr>
        <w:fldChar w:fldCharType="separate"/>
      </w:r>
      <w:r w:rsidR="009827C0">
        <w:rPr>
          <w:noProof/>
        </w:rPr>
        <w:t>92</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headerReference w:type="even" r:id="rId12"/>
          <w:headerReference w:type="default" r:id="rId13"/>
          <w:footerReference w:type="even" r:id="rId14"/>
          <w:footerReference w:type="default" r:id="rId15"/>
          <w:headerReference w:type="first" r:id="rId16"/>
          <w:footerReference w:type="first" r:id="rId17"/>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38" w:name="_DV_M37"/>
      <w:bookmarkStart w:id="39" w:name="_Hlt519320960"/>
      <w:bookmarkStart w:id="40" w:name="_DV_M38"/>
      <w:bookmarkEnd w:id="38"/>
      <w:bookmarkEnd w:id="39"/>
      <w:bookmarkEnd w:id="40"/>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8FC3EE4" w14:textId="77777777" w:rsidR="00866A2C" w:rsidRPr="00866A2C" w:rsidRDefault="00866A2C" w:rsidP="00866A2C"/>
    <w:p w14:paraId="6005A929" w14:textId="77777777" w:rsidR="00866A2C" w:rsidRPr="00866A2C" w:rsidRDefault="00866A2C" w:rsidP="00866A2C"/>
    <w:p w14:paraId="54377F28" w14:textId="77777777" w:rsidR="00866A2C" w:rsidRDefault="00866A2C" w:rsidP="00866A2C">
      <w:pPr>
        <w:pStyle w:val="Level1Text"/>
        <w:tabs>
          <w:tab w:val="clear" w:pos="1418"/>
          <w:tab w:val="left" w:pos="8925"/>
        </w:tabs>
      </w:pPr>
      <w:r>
        <w:tab/>
      </w:r>
      <w:r>
        <w:tab/>
      </w:r>
    </w:p>
    <w:p w14:paraId="701605A2" w14:textId="77777777" w:rsidR="00866A2C" w:rsidRDefault="00866A2C" w:rsidP="007A22AF">
      <w:pPr>
        <w:pStyle w:val="Level1Text"/>
      </w:pP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41" w:name="_Toc493493537"/>
      <w:bookmarkStart w:id="42" w:name="_Toc51598221"/>
      <w:bookmarkStart w:id="43" w:name="_Toc131233467"/>
      <w:bookmarkStart w:id="44" w:name="_Toc503432019"/>
      <w:bookmarkStart w:id="45" w:name="_Toc454913065"/>
      <w:r w:rsidR="00C849D2" w:rsidRPr="00BA05AE">
        <w:rPr>
          <w:color w:val="auto"/>
          <w:lang w:val="en-GB"/>
        </w:rPr>
        <w:instrText>CC.1   INTRODUCTION</w:instrText>
      </w:r>
      <w:bookmarkEnd w:id="41"/>
      <w:bookmarkEnd w:id="42"/>
      <w:bookmarkEnd w:id="43"/>
      <w:bookmarkEnd w:id="44"/>
      <w:bookmarkEnd w:id="45"/>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6" w:name="_DV_M39"/>
      <w:bookmarkEnd w:id="46"/>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422B4232"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del w:id="47" w:author="Author">
        <w:r w:rsidR="00016E38" w:rsidRPr="00BF2CC8">
          <w:delText xml:space="preserve"> </w:delText>
        </w:r>
      </w:del>
      <w:r w:rsidR="00016E38" w:rsidRPr="009E3B38">
        <w:rPr>
          <w:rPrChange w:id="48" w:author="Author">
            <w:rPr>
              <w:b/>
            </w:rPr>
          </w:rPrChange>
        </w:rPr>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109752D5"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w:t>
      </w:r>
      <w:del w:id="49" w:author="Author">
        <w:r w:rsidR="003655CF" w:rsidRPr="00821653">
          <w:rPr>
            <w:b/>
          </w:rPr>
          <w:delText>Users</w:delText>
        </w:r>
      </w:del>
      <w:ins w:id="50" w:author="Author">
        <w:r w:rsidR="003655CF" w:rsidRPr="00821653">
          <w:rPr>
            <w:b/>
          </w:rPr>
          <w:t>User</w:t>
        </w:r>
        <w:r w:rsidR="0030244C" w:rsidRPr="00821653">
          <w:rPr>
            <w:b/>
          </w:rPr>
          <w:t>’</w:t>
        </w:r>
        <w:r w:rsidR="003655CF" w:rsidRPr="00821653">
          <w:rPr>
            <w:b/>
          </w:rPr>
          <w:t>s</w:t>
        </w:r>
      </w:ins>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w:t>
      </w:r>
      <w:proofErr w:type="gramStart"/>
      <w:r w:rsidR="003E5048" w:rsidRPr="00821653">
        <w:rPr>
          <w:b/>
        </w:rPr>
        <w:t xml:space="preserve">Code </w:t>
      </w:r>
      <w:r w:rsidR="003655CF" w:rsidRPr="00821653">
        <w:rPr>
          <w:b/>
        </w:rPr>
        <w:t xml:space="preserve"> User’s</w:t>
      </w:r>
      <w:proofErr w:type="gramEnd"/>
      <w:r w:rsidR="003655CF" w:rsidRPr="00821653">
        <w:rPr>
          <w:b/>
        </w:rPr>
        <w:t xml:space="preserve">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51" w:name="_DV_M41"/>
      <w:bookmarkEnd w:id="51"/>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52" w:name="_Toc493493538"/>
      <w:bookmarkStart w:id="53" w:name="_Toc51598222"/>
      <w:bookmarkStart w:id="54" w:name="_Toc503432020"/>
      <w:bookmarkStart w:id="55" w:name="_Toc454913066"/>
      <w:r w:rsidR="003B54BC" w:rsidRPr="00BA05AE">
        <w:rPr>
          <w:color w:val="auto"/>
          <w:lang w:val="en-GB"/>
        </w:rPr>
        <w:instrText>CC.2   OBJECTIVE</w:instrText>
      </w:r>
      <w:bookmarkEnd w:id="52"/>
      <w:bookmarkEnd w:id="53"/>
      <w:bookmarkEnd w:id="54"/>
      <w:bookmarkEnd w:id="55"/>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56" w:name="_DV_M42"/>
      <w:bookmarkEnd w:id="56"/>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ins w:id="57" w:author="Author">
        <w:r w:rsidR="00AF1D06">
          <w:rPr>
            <w:color w:val="auto"/>
            <w:lang w:val="en-GB"/>
          </w:rPr>
          <w:t>,</w:t>
        </w:r>
      </w:ins>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04F43976" w:rsidR="00283FBC" w:rsidRPr="00BF2CC8" w:rsidRDefault="00283FBC" w:rsidP="007A22AF">
      <w:pPr>
        <w:pStyle w:val="Level1Text"/>
        <w:rPr>
          <w:color w:val="auto"/>
          <w:lang w:val="en-GB"/>
        </w:rPr>
      </w:pPr>
      <w:bookmarkStart w:id="58"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ins w:id="59" w:author="Author">
        <w:r w:rsidR="00AF1D06" w:rsidRPr="004C7E8A">
          <w:rPr>
            <w:color w:val="auto"/>
            <w:lang w:val="en-GB"/>
          </w:rPr>
          <w:t>,</w:t>
        </w:r>
      </w:ins>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ins w:id="60" w:author="Author">
        <w:r w:rsidR="00AF1D06">
          <w:rPr>
            <w:color w:val="auto"/>
            <w:lang w:val="en-GB"/>
          </w:rPr>
          <w:t>,</w:t>
        </w:r>
      </w:ins>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del w:id="61" w:author="Author">
        <w:r w:rsidRPr="00BF2CC8">
          <w:rPr>
            <w:color w:val="auto"/>
            <w:lang w:val="en-GB"/>
          </w:rPr>
          <w:delText>and</w:delText>
        </w:r>
      </w:del>
      <w:ins w:id="62" w:author="Author">
        <w:r w:rsidR="00AF1D06">
          <w:rPr>
            <w:color w:val="auto"/>
            <w:lang w:val="en-GB"/>
          </w:rPr>
          <w:t>or</w:t>
        </w:r>
      </w:ins>
      <w:r w:rsidR="00AF1D06">
        <w:rPr>
          <w:color w:val="auto"/>
          <w:lang w:val="en-GB"/>
        </w:rPr>
        <w:t xml:space="preserve">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del w:id="63" w:author="Author">
        <w:r w:rsidR="001C6429" w:rsidRPr="00BF2CC8">
          <w:rPr>
            <w:b/>
            <w:color w:val="auto"/>
          </w:rPr>
          <w:delText xml:space="preserve"> </w:delText>
        </w:r>
      </w:del>
      <w:r w:rsidR="001C6429" w:rsidRPr="009E3B38">
        <w:rPr>
          <w:b/>
          <w:color w:val="auto"/>
          <w:rPrChange w:id="64" w:author="Author">
            <w:rPr>
              <w:color w:val="auto"/>
              <w:lang w:val="en-GB"/>
            </w:rPr>
          </w:rPrChange>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8"/>
    </w:p>
    <w:p w14:paraId="72553F6C" w14:textId="284D0FDA"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del w:id="65" w:author="Author">
        <w:r w:rsidR="00DB5DAE" w:rsidRPr="00BF2CC8">
          <w:rPr>
            <w:rStyle w:val="DeltaViewInsertion"/>
            <w:color w:val="auto"/>
            <w:u w:val="none"/>
            <w:lang w:val="en-GB"/>
          </w:rPr>
          <w:delText>become</w:delText>
        </w:r>
      </w:del>
      <w:ins w:id="66" w:author="Author">
        <w:r w:rsidR="00DB5DAE" w:rsidRPr="00BF2CC8">
          <w:rPr>
            <w:rStyle w:val="DeltaViewInsertion"/>
            <w:color w:val="auto"/>
            <w:u w:val="none"/>
            <w:lang w:val="en-GB"/>
          </w:rPr>
          <w:t>become</w:t>
        </w:r>
        <w:r w:rsidR="00AF1D06">
          <w:rPr>
            <w:rStyle w:val="DeltaViewInsertion"/>
            <w:color w:val="auto"/>
            <w:u w:val="none"/>
            <w:lang w:val="en-GB"/>
          </w:rPr>
          <w:t>s</w:t>
        </w:r>
      </w:ins>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9E3B38">
        <w:rPr>
          <w:rStyle w:val="DeltaViewInsertion"/>
          <w:b/>
          <w:color w:val="auto"/>
          <w:u w:val="none"/>
          <w:lang w:val="en-GB"/>
          <w:rPrChange w:id="67" w:author="Author">
            <w:rPr>
              <w:rStyle w:val="DeltaViewInsertion"/>
              <w:color w:val="auto"/>
              <w:u w:val="none"/>
              <w:lang w:val="en-GB"/>
            </w:rPr>
          </w:rPrChange>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68" w:name="_DV_M43"/>
      <w:bookmarkEnd w:id="68"/>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69" w:name="_Toc493493539"/>
      <w:bookmarkStart w:id="70" w:name="_Toc51598223"/>
      <w:bookmarkStart w:id="71" w:name="_Toc503432021"/>
      <w:bookmarkStart w:id="72" w:name="_Toc454913067"/>
      <w:r w:rsidR="003B54BC" w:rsidRPr="00BA05AE">
        <w:rPr>
          <w:color w:val="auto"/>
          <w:lang w:val="en-GB"/>
        </w:rPr>
        <w:instrText>CC.3   SCOPE</w:instrText>
      </w:r>
      <w:bookmarkEnd w:id="69"/>
      <w:bookmarkEnd w:id="70"/>
      <w:bookmarkEnd w:id="71"/>
      <w:bookmarkEnd w:id="72"/>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73" w:name="_DV_M44"/>
      <w:bookmarkEnd w:id="73"/>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74" w:name="_DV_M45"/>
      <w:bookmarkEnd w:id="74"/>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75"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76" w:name="_DV_M47"/>
      <w:bookmarkEnd w:id="75"/>
      <w:bookmarkEnd w:id="76"/>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77" w:name="_DV_M48"/>
      <w:bookmarkEnd w:id="77"/>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77777777" w:rsidR="00016E38" w:rsidRPr="00BF2CC8" w:rsidRDefault="007A22AF" w:rsidP="007A22AF">
      <w:pPr>
        <w:pStyle w:val="Level2Text"/>
        <w:rPr>
          <w:b/>
          <w:lang w:val="en-GB"/>
        </w:rPr>
      </w:pPr>
      <w:bookmarkStart w:id="78" w:name="_DV_M49"/>
      <w:bookmarkEnd w:id="78"/>
      <w:r w:rsidRPr="00BF2CC8">
        <w:rPr>
          <w:lang w:val="en-GB"/>
        </w:rPr>
        <w:lastRenderedPageBreak/>
        <w:t>(d)</w:t>
      </w:r>
      <w:r w:rsidRPr="00BF2CC8">
        <w:rPr>
          <w:b/>
          <w:lang w:val="en-GB"/>
        </w:rPr>
        <w:tab/>
      </w:r>
      <w:r w:rsidR="00016E38" w:rsidRPr="00BF2CC8">
        <w:rPr>
          <w:b/>
          <w:lang w:val="en-GB"/>
        </w:rPr>
        <w:t xml:space="preserve">DC Converter Station </w:t>
      </w:r>
      <w:r w:rsidR="00016E38" w:rsidRPr="00BF2CC8">
        <w:rPr>
          <w:lang w:val="en-GB"/>
        </w:rPr>
        <w:t>owners; and</w:t>
      </w:r>
    </w:p>
    <w:p w14:paraId="6DFA8C93" w14:textId="77777777" w:rsidR="00016E38" w:rsidRPr="00BF2CC8" w:rsidRDefault="007A22AF" w:rsidP="007A22AF">
      <w:pPr>
        <w:pStyle w:val="Level2Text"/>
        <w:rPr>
          <w:b/>
          <w:lang w:val="en-GB"/>
        </w:rPr>
      </w:pPr>
      <w:bookmarkStart w:id="79" w:name="_DV_M50"/>
      <w:bookmarkEnd w:id="79"/>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016E38" w:rsidRPr="00BF2CC8">
        <w:rPr>
          <w:lang w:val="en-GB"/>
        </w:rPr>
        <w:t>in respect of CC.6.5 only.</w:t>
      </w:r>
    </w:p>
    <w:p w14:paraId="3FEFE135" w14:textId="73BE7BE6" w:rsidR="00016E38" w:rsidRPr="00BA05AE" w:rsidRDefault="006A6261" w:rsidP="007A22AF">
      <w:pPr>
        <w:pStyle w:val="Level1Text"/>
        <w:rPr>
          <w:color w:val="auto"/>
          <w:lang w:val="en-GB"/>
        </w:rPr>
      </w:pPr>
      <w:bookmarkStart w:id="80" w:name="_DV_M51"/>
      <w:bookmarkEnd w:id="80"/>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del w:id="81" w:author="Author">
        <w:r w:rsidR="00DA141E" w:rsidRPr="00BF2CC8">
          <w:rPr>
            <w:color w:val="auto"/>
            <w:lang w:val="en-GB"/>
          </w:rPr>
          <w:delText xml:space="preserve"> </w:delText>
        </w:r>
      </w:del>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w:t>
      </w:r>
      <w:proofErr w:type="gramStart"/>
      <w:r w:rsidR="00016E38" w:rsidRPr="00BA05AE">
        <w:rPr>
          <w:color w:val="auto"/>
          <w:lang w:val="en-GB"/>
        </w:rPr>
        <w:t>, as the case may be, and</w:t>
      </w:r>
      <w:proofErr w:type="gramEnd"/>
      <w:r w:rsidR="00016E38" w:rsidRPr="00BA05AE">
        <w:rPr>
          <w:color w:val="auto"/>
          <w:lang w:val="en-GB"/>
        </w:rPr>
        <w:t xml:space="preserve"> references to the various categories should, therefore, be taken as referring to them in that prospective role as well as to </w:t>
      </w:r>
      <w:r w:rsidR="00DE5C1A" w:rsidRPr="00BF2CC8">
        <w:rPr>
          <w:b/>
          <w:color w:val="auto"/>
        </w:rPr>
        <w:t xml:space="preserve">GB Code </w:t>
      </w:r>
      <w:del w:id="82" w:author="Author">
        <w:r w:rsidR="00DA141E" w:rsidRPr="00BF2CC8">
          <w:rPr>
            <w:color w:val="auto"/>
            <w:lang w:val="en-GB"/>
          </w:rPr>
          <w:delText xml:space="preserve"> </w:delText>
        </w:r>
      </w:del>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83" w:name="_DV_M52"/>
      <w:bookmarkEnd w:id="83"/>
      <w:r w:rsidRPr="00BA05AE">
        <w:rPr>
          <w:color w:val="auto"/>
          <w:lang w:val="en-GB"/>
        </w:rPr>
        <w:t>CC.3.3</w:t>
      </w:r>
      <w:r w:rsidRPr="00BA05AE">
        <w:rPr>
          <w:color w:val="auto"/>
          <w:lang w:val="en-GB"/>
        </w:rPr>
        <w:tab/>
      </w:r>
      <w:bookmarkStart w:id="84"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84"/>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85" w:name="_DV_M53"/>
      <w:bookmarkEnd w:id="85"/>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86" w:name="_DV_M54"/>
      <w:bookmarkEnd w:id="86"/>
      <w:r w:rsidRPr="00BF2CC8">
        <w:rPr>
          <w:lang w:val="en-GB"/>
        </w:rPr>
        <w:tab/>
        <w:t>CC.5.1</w:t>
      </w:r>
    </w:p>
    <w:p w14:paraId="66BB7F79" w14:textId="77777777" w:rsidR="00272A6B" w:rsidRPr="00BF2CC8" w:rsidRDefault="00272A6B" w:rsidP="007A22AF">
      <w:pPr>
        <w:pStyle w:val="Level2Text"/>
        <w:rPr>
          <w:lang w:val="en-GB"/>
        </w:rPr>
      </w:pPr>
      <w:bookmarkStart w:id="87" w:name="_DV_M55"/>
      <w:bookmarkEnd w:id="87"/>
      <w:r w:rsidRPr="00BF2CC8">
        <w:rPr>
          <w:lang w:val="en-GB"/>
        </w:rPr>
        <w:tab/>
        <w:t>CC.5.2.2</w:t>
      </w:r>
    </w:p>
    <w:p w14:paraId="42162A1D" w14:textId="77777777" w:rsidR="00272A6B" w:rsidRPr="00BF2CC8" w:rsidRDefault="00272A6B" w:rsidP="007A22AF">
      <w:pPr>
        <w:pStyle w:val="Level2Text"/>
        <w:rPr>
          <w:lang w:val="en-GB"/>
        </w:rPr>
      </w:pPr>
      <w:bookmarkStart w:id="88" w:name="_DV_M56"/>
      <w:bookmarkEnd w:id="88"/>
      <w:r w:rsidRPr="00BF2CC8">
        <w:rPr>
          <w:lang w:val="en-GB"/>
        </w:rPr>
        <w:tab/>
        <w:t>CC.5.3</w:t>
      </w:r>
    </w:p>
    <w:p w14:paraId="675A6D41" w14:textId="77777777" w:rsidR="00272A6B" w:rsidRPr="00BF2CC8" w:rsidRDefault="00272A6B" w:rsidP="007A22AF">
      <w:pPr>
        <w:pStyle w:val="Level2Text"/>
        <w:rPr>
          <w:lang w:val="en-GB"/>
        </w:rPr>
      </w:pPr>
      <w:bookmarkStart w:id="89" w:name="_DV_M57"/>
      <w:bookmarkEnd w:id="89"/>
      <w:r w:rsidRPr="00BF2CC8">
        <w:rPr>
          <w:lang w:val="en-GB"/>
        </w:rPr>
        <w:tab/>
        <w:t>CC.6.1.3</w:t>
      </w:r>
    </w:p>
    <w:p w14:paraId="131E44D6" w14:textId="77777777" w:rsidR="00272A6B" w:rsidRPr="00BF2CC8" w:rsidRDefault="00272A6B" w:rsidP="007A22AF">
      <w:pPr>
        <w:pStyle w:val="Level2Text"/>
        <w:rPr>
          <w:lang w:val="en-GB"/>
        </w:rPr>
      </w:pPr>
      <w:bookmarkStart w:id="90" w:name="_DV_M58"/>
      <w:bookmarkEnd w:id="90"/>
      <w:r w:rsidRPr="00BF2CC8">
        <w:rPr>
          <w:lang w:val="en-GB"/>
        </w:rPr>
        <w:tab/>
        <w:t>CC.6.1.5 (b)</w:t>
      </w:r>
    </w:p>
    <w:p w14:paraId="0B4380A4" w14:textId="77777777" w:rsidR="00272A6B" w:rsidRPr="00BF2CC8" w:rsidRDefault="00272A6B" w:rsidP="007A22AF">
      <w:pPr>
        <w:pStyle w:val="Level2Text"/>
        <w:rPr>
          <w:lang w:val="en-GB"/>
        </w:rPr>
      </w:pPr>
      <w:bookmarkStart w:id="91" w:name="_DV_M59"/>
      <w:bookmarkEnd w:id="91"/>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92" w:name="_DV_M60"/>
      <w:bookmarkEnd w:id="92"/>
      <w:r w:rsidRPr="00BF2CC8">
        <w:rPr>
          <w:lang w:val="en-GB"/>
        </w:rPr>
        <w:tab/>
        <w:t>CC.6.4.4</w:t>
      </w:r>
    </w:p>
    <w:p w14:paraId="2C500505" w14:textId="77777777" w:rsidR="00504488" w:rsidRPr="00BF2CC8" w:rsidRDefault="00504488" w:rsidP="007A22AF">
      <w:pPr>
        <w:pStyle w:val="Level2Text"/>
        <w:rPr>
          <w:b/>
          <w:lang w:val="en-GB"/>
        </w:rPr>
      </w:pPr>
      <w:bookmarkStart w:id="93" w:name="_DV_M61"/>
      <w:bookmarkEnd w:id="93"/>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94" w:name="_DV_M62"/>
      <w:bookmarkEnd w:id="94"/>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95" w:name="_DV_M63"/>
      <w:bookmarkEnd w:id="95"/>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96" w:name="_DV_M64"/>
      <w:bookmarkEnd w:id="96"/>
      <w:r w:rsidRPr="00BF2CC8">
        <w:rPr>
          <w:lang w:val="en-GB"/>
        </w:rPr>
        <w:lastRenderedPageBreak/>
        <w:tab/>
      </w:r>
      <w:bookmarkStart w:id="97" w:name="_DV_M65"/>
      <w:bookmarkEnd w:id="97"/>
      <w:r w:rsidRPr="00BF2CC8">
        <w:rPr>
          <w:lang w:val="en-GB"/>
        </w:rPr>
        <w:t>CC.6.1.6</w:t>
      </w:r>
    </w:p>
    <w:p w14:paraId="33F14663" w14:textId="77777777" w:rsidR="00272A6B" w:rsidRPr="00BF2CC8" w:rsidRDefault="00272A6B" w:rsidP="007A22AF">
      <w:pPr>
        <w:pStyle w:val="Level2Text"/>
        <w:rPr>
          <w:lang w:val="en-GB"/>
        </w:rPr>
      </w:pPr>
      <w:bookmarkStart w:id="98" w:name="_DV_M66"/>
      <w:bookmarkEnd w:id="98"/>
      <w:r w:rsidRPr="00BF2CC8">
        <w:rPr>
          <w:lang w:val="en-GB"/>
        </w:rPr>
        <w:tab/>
        <w:t>CC.6.3.8</w:t>
      </w:r>
    </w:p>
    <w:p w14:paraId="4A261EA1" w14:textId="77777777" w:rsidR="00272A6B" w:rsidRPr="00BF2CC8" w:rsidRDefault="00272A6B" w:rsidP="007A22AF">
      <w:pPr>
        <w:pStyle w:val="Level2Text"/>
        <w:rPr>
          <w:lang w:val="en-GB"/>
        </w:rPr>
      </w:pPr>
      <w:bookmarkStart w:id="99" w:name="_DV_M67"/>
      <w:bookmarkEnd w:id="99"/>
      <w:r w:rsidRPr="00BF2CC8">
        <w:rPr>
          <w:lang w:val="en-GB"/>
        </w:rPr>
        <w:tab/>
        <w:t>CC.6.3.12</w:t>
      </w:r>
    </w:p>
    <w:p w14:paraId="3371D816" w14:textId="77777777" w:rsidR="00272A6B" w:rsidRPr="00BF2CC8" w:rsidRDefault="00272A6B" w:rsidP="007A22AF">
      <w:pPr>
        <w:pStyle w:val="Level2Text"/>
        <w:rPr>
          <w:lang w:val="en-GB"/>
        </w:rPr>
      </w:pPr>
      <w:bookmarkStart w:id="100" w:name="_DV_M68"/>
      <w:bookmarkEnd w:id="100"/>
      <w:r w:rsidRPr="00BF2CC8">
        <w:rPr>
          <w:lang w:val="en-GB"/>
        </w:rPr>
        <w:tab/>
        <w:t>CC.6.3.15</w:t>
      </w:r>
    </w:p>
    <w:p w14:paraId="317B966A" w14:textId="77777777" w:rsidR="00272A6B" w:rsidRPr="00BF2CC8" w:rsidRDefault="00272A6B" w:rsidP="007A22AF">
      <w:pPr>
        <w:pStyle w:val="Level2Text"/>
        <w:rPr>
          <w:lang w:val="en-GB"/>
        </w:rPr>
      </w:pPr>
      <w:bookmarkStart w:id="101" w:name="_DV_M69"/>
      <w:bookmarkEnd w:id="101"/>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102" w:name="_DV_M70"/>
      <w:bookmarkEnd w:id="102"/>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103" w:name="_DV_M71"/>
      <w:bookmarkEnd w:id="103"/>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6DA41C0A" w:rsidR="00E90286" w:rsidRPr="00BA05AE" w:rsidRDefault="00E90286" w:rsidP="00350755">
      <w:pPr>
        <w:pStyle w:val="Level1Text"/>
        <w:rPr>
          <w:color w:val="auto"/>
          <w:lang w:val="en-GB"/>
        </w:rPr>
      </w:pPr>
      <w:bookmarkStart w:id="104" w:name="_Hlt519320971"/>
      <w:bookmarkEnd w:id="104"/>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del w:id="105" w:author="Author">
        <w:r w:rsidRPr="00BA05AE">
          <w:rPr>
            <w:color w:val="auto"/>
            <w:lang w:val="en-GB"/>
          </w:rPr>
          <w:delText xml:space="preserve"> </w:delText>
        </w:r>
        <w:r w:rsidR="00BD4C9E" w:rsidRPr="00BA05AE">
          <w:rPr>
            <w:b/>
            <w:strike/>
            <w:color w:val="auto"/>
            <w:lang w:val="en-GB"/>
          </w:rPr>
          <w:delText>User</w:delText>
        </w:r>
      </w:del>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106" w:name="_DV_M72"/>
      <w:bookmarkEnd w:id="106"/>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107" w:name="_Toc493493540"/>
      <w:bookmarkStart w:id="108" w:name="_Toc51598224"/>
      <w:bookmarkStart w:id="109" w:name="_Toc503432022"/>
      <w:bookmarkStart w:id="110" w:name="_Toc454913068"/>
      <w:r w:rsidR="003B54BC" w:rsidRPr="00BA05AE">
        <w:rPr>
          <w:color w:val="auto"/>
          <w:lang w:val="en-GB"/>
        </w:rPr>
        <w:instrText>CC.4   PROCEDURE</w:instrText>
      </w:r>
      <w:bookmarkEnd w:id="107"/>
      <w:bookmarkEnd w:id="108"/>
      <w:bookmarkEnd w:id="109"/>
      <w:bookmarkEnd w:id="110"/>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111" w:name="_DV_M73"/>
      <w:bookmarkEnd w:id="111"/>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112" w:name="_DV_M74"/>
      <w:bookmarkEnd w:id="112"/>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113" w:name="_Toc493493541"/>
      <w:bookmarkStart w:id="114" w:name="_Toc51598225"/>
      <w:bookmarkStart w:id="115" w:name="_Toc503432023"/>
      <w:bookmarkStart w:id="116" w:name="_Toc454913069"/>
      <w:r w:rsidR="003B54BC" w:rsidRPr="00BA05AE">
        <w:rPr>
          <w:color w:val="auto"/>
          <w:lang w:val="en-GB"/>
        </w:rPr>
        <w:instrText>CC.5   CONNECTION</w:instrText>
      </w:r>
      <w:bookmarkEnd w:id="113"/>
      <w:bookmarkEnd w:id="114"/>
      <w:bookmarkEnd w:id="115"/>
      <w:bookmarkEnd w:id="116"/>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17" w:name="_DV_M75"/>
      <w:bookmarkEnd w:id="117"/>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18" w:name="_DV_M76"/>
      <w:bookmarkEnd w:id="118"/>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19" w:name="_DV_M77"/>
      <w:bookmarkEnd w:id="119"/>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20" w:name="_DV_M78"/>
      <w:bookmarkEnd w:id="120"/>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21" w:name="_DV_M79"/>
      <w:bookmarkEnd w:id="121"/>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22" w:name="_DV_M80"/>
      <w:bookmarkEnd w:id="122"/>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23" w:name="_DV_M81"/>
      <w:bookmarkEnd w:id="123"/>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24" w:name="_DV_M82"/>
      <w:bookmarkEnd w:id="124"/>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25" w:name="_DV_M83"/>
      <w:bookmarkEnd w:id="125"/>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26"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26"/>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pPr>
        <w:ind w:left="1418" w:firstLine="22"/>
        <w:pPrChange w:id="127" w:author="Author">
          <w:pPr>
            <w:pStyle w:val="Level2Text"/>
          </w:pPr>
        </w:pPrChange>
      </w:pPr>
      <w:bookmarkStart w:id="128" w:name="_DV_M84"/>
      <w:bookmarkEnd w:id="128"/>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4BD4A4A4" w14:textId="77777777" w:rsidR="00016E38" w:rsidRPr="00BF2CC8" w:rsidRDefault="00016E38" w:rsidP="00575855">
      <w:pPr>
        <w:rPr>
          <w:del w:id="129" w:author="Author"/>
        </w:rPr>
      </w:pPr>
      <w:bookmarkStart w:id="130" w:name="_DV_M85"/>
      <w:bookmarkEnd w:id="130"/>
    </w:p>
    <w:p w14:paraId="39FAD49C" w14:textId="77777777" w:rsidR="00016E38" w:rsidRPr="00BF2CC8" w:rsidRDefault="00350755" w:rsidP="00350755">
      <w:pPr>
        <w:pStyle w:val="Level2Text"/>
        <w:rPr>
          <w:lang w:val="en-GB"/>
        </w:rPr>
      </w:pPr>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31" w:name="_DV_M86"/>
      <w:bookmarkEnd w:id="131"/>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32" w:name="_DV_M87"/>
      <w:bookmarkEnd w:id="132"/>
      <w:r w:rsidRPr="00BF2CC8">
        <w:rPr>
          <w:lang w:val="en-GB"/>
        </w:rPr>
        <w:t>(d)</w:t>
      </w:r>
      <w:r w:rsidRPr="00BF2CC8">
        <w:rPr>
          <w:lang w:val="en-GB"/>
        </w:rPr>
        <w:tab/>
      </w:r>
      <w:bookmarkStart w:id="133" w:name="_DV_M88"/>
      <w:bookmarkEnd w:id="133"/>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w:t>
      </w:r>
      <w:proofErr w:type="gramStart"/>
      <w:r w:rsidRPr="00BF2CC8">
        <w:rPr>
          <w:lang w:val="en-GB"/>
        </w:rPr>
        <w:t>on the basis of</w:t>
      </w:r>
      <w:proofErr w:type="gramEnd"/>
      <w:r w:rsidRPr="00BF2CC8">
        <w:rPr>
          <w:lang w:val="en-GB"/>
        </w:rPr>
        <w:t xml:space="preserve"> the provisions set out in Appendix 1;</w:t>
      </w:r>
    </w:p>
    <w:p w14:paraId="225F8E51" w14:textId="77777777" w:rsidR="00016E38" w:rsidRPr="00BF2CC8" w:rsidRDefault="00016E38" w:rsidP="00350755">
      <w:pPr>
        <w:pStyle w:val="Level2Text"/>
        <w:rPr>
          <w:lang w:val="en-GB"/>
        </w:rPr>
      </w:pPr>
      <w:bookmarkStart w:id="134" w:name="_DV_M89"/>
      <w:bookmarkEnd w:id="134"/>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35" w:name="_DV_M90"/>
      <w:bookmarkEnd w:id="135"/>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w:t>
      </w:r>
      <w:proofErr w:type="gramStart"/>
      <w:r w:rsidR="00016E38" w:rsidRPr="00BF2CC8">
        <w:rPr>
          <w:lang w:val="en-GB"/>
        </w:rPr>
        <w:t>similar to</w:t>
      </w:r>
      <w:proofErr w:type="gramEnd"/>
      <w:r w:rsidR="00016E38" w:rsidRPr="00BF2CC8">
        <w:rPr>
          <w:lang w:val="en-GB"/>
        </w:rPr>
        <w:t xml:space="preserve">,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36" w:name="_DV_M91"/>
      <w:bookmarkEnd w:id="136"/>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37" w:name="_DV_M92"/>
      <w:bookmarkEnd w:id="137"/>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38" w:name="_DV_M93"/>
      <w:bookmarkEnd w:id="138"/>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39" w:name="_DV_M94"/>
      <w:bookmarkEnd w:id="139"/>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40" w:name="_DV_M95"/>
      <w:bookmarkEnd w:id="140"/>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77777777" w:rsidR="00016E38" w:rsidRPr="00BF2CC8" w:rsidRDefault="00016E38" w:rsidP="00350755">
      <w:pPr>
        <w:pStyle w:val="Level2Text"/>
        <w:rPr>
          <w:lang w:val="en-GB"/>
        </w:rPr>
      </w:pPr>
      <w:bookmarkStart w:id="141" w:name="_DV_M96"/>
      <w:bookmarkEnd w:id="141"/>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42" w:name="_DV_M97"/>
      <w:bookmarkEnd w:id="142"/>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43" w:name="_DV_M98"/>
      <w:bookmarkEnd w:id="143"/>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44" w:name="_DV_M99"/>
      <w:bookmarkEnd w:id="144"/>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45" w:name="_DV_M100"/>
      <w:bookmarkEnd w:id="145"/>
      <w:r w:rsidRPr="00BF2CC8">
        <w:rPr>
          <w:lang w:val="en-GB"/>
        </w:rPr>
        <w:lastRenderedPageBreak/>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46" w:name="_DV_M101"/>
      <w:bookmarkEnd w:id="146"/>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w:t>
      </w:r>
      <w:proofErr w:type="gramStart"/>
      <w:r w:rsidRPr="00BF2CC8">
        <w:rPr>
          <w:lang w:val="en-GB"/>
        </w:rPr>
        <w:t>similar to</w:t>
      </w:r>
      <w:proofErr w:type="gramEnd"/>
      <w:r w:rsidRPr="00BF2CC8">
        <w:rPr>
          <w:lang w:val="en-GB"/>
        </w:rPr>
        <w:t xml:space="preserve">,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47" w:name="_DV_M102"/>
      <w:bookmarkEnd w:id="147"/>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ins w:id="148" w:author="Author">
        <w:r w:rsidR="00A01817" w:rsidRPr="004C7E8A">
          <w:rPr>
            <w:bCs/>
            <w:color w:val="auto"/>
            <w:lang w:val="en-GB"/>
          </w:rPr>
          <w:t>,</w:t>
        </w:r>
      </w:ins>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49" w:name="_DV_M103"/>
      <w:bookmarkEnd w:id="149"/>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50" w:name="_DV_M104"/>
      <w:bookmarkEnd w:id="150"/>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51" w:name="_DV_M105"/>
      <w:bookmarkEnd w:id="151"/>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 xml:space="preserve">not be the same as, or confusingly </w:t>
      </w:r>
      <w:proofErr w:type="gramStart"/>
      <w:r w:rsidR="003A42EF" w:rsidRPr="00BF2CC8">
        <w:rPr>
          <w:lang w:val="en-GB"/>
        </w:rPr>
        <w:t>similar to</w:t>
      </w:r>
      <w:proofErr w:type="gramEnd"/>
      <w:r w:rsidR="003A42EF" w:rsidRPr="00BF2CC8">
        <w:rPr>
          <w:lang w:val="en-GB"/>
        </w:rPr>
        <w:t>,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52"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52"/>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53"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53"/>
    </w:p>
    <w:p w14:paraId="576987CD" w14:textId="77777777" w:rsidR="009D4360" w:rsidRPr="00BF2CC8" w:rsidRDefault="00A26EF1" w:rsidP="00350755">
      <w:pPr>
        <w:pStyle w:val="Level2Text"/>
        <w:rPr>
          <w:lang w:val="en-GB"/>
        </w:rPr>
      </w:pPr>
      <w:bookmarkStart w:id="154"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55" w:name="_DV_C43"/>
      <w:bookmarkEnd w:id="154"/>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55"/>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w:t>
      </w:r>
      <w:proofErr w:type="gramStart"/>
      <w:r w:rsidRPr="00BF2CC8">
        <w:rPr>
          <w:lang w:val="en-GB"/>
        </w:rPr>
        <w:t>similar to</w:t>
      </w:r>
      <w:proofErr w:type="gramEnd"/>
      <w:r w:rsidRPr="00BF2CC8">
        <w:rPr>
          <w:lang w:val="en-GB"/>
        </w:rPr>
        <w:t xml:space="preserve">,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56" w:name="_DV_M106"/>
      <w:bookmarkEnd w:id="156"/>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57" w:name="_DV_M107"/>
      <w:bookmarkEnd w:id="157"/>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58" w:name="_DV_M108"/>
      <w:bookmarkEnd w:id="158"/>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59" w:name="_DV_M109"/>
      <w:bookmarkStart w:id="160" w:name="_DV_M110"/>
      <w:bookmarkStart w:id="161" w:name="_DV_M111"/>
      <w:bookmarkEnd w:id="159"/>
      <w:bookmarkEnd w:id="160"/>
      <w:bookmarkEnd w:id="161"/>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62" w:name="_Toc503432024"/>
      <w:bookmarkStart w:id="163" w:name="_Toc454913070"/>
      <w:r w:rsidR="00F90785" w:rsidRPr="00BA05AE">
        <w:rPr>
          <w:color w:val="auto"/>
          <w:lang w:val="en-GB"/>
        </w:rPr>
        <w:instrText>CC.6   TECHNICAL, DESIGN AND OPERATIONAL CRITERIA</w:instrText>
      </w:r>
      <w:bookmarkEnd w:id="162"/>
      <w:bookmarkEnd w:id="163"/>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64" w:name="_DV_M112"/>
      <w:bookmarkEnd w:id="164"/>
      <w:r w:rsidR="00D80368" w:rsidRPr="00BA05AE">
        <w:rPr>
          <w:color w:val="auto"/>
          <w:u w:val="single"/>
          <w:lang w:val="en-GB"/>
        </w:rPr>
        <w:t xml:space="preserve"> Performance Characteristics</w:t>
      </w:r>
    </w:p>
    <w:p w14:paraId="534C334A" w14:textId="37BD0EE8" w:rsidR="00350755" w:rsidRPr="00BA05AE" w:rsidRDefault="00016E38" w:rsidP="00350755">
      <w:pPr>
        <w:pStyle w:val="Level1Text"/>
        <w:rPr>
          <w:color w:val="auto"/>
          <w:lang w:val="en-GB"/>
        </w:rPr>
      </w:pPr>
      <w:bookmarkStart w:id="165" w:name="_DV_M113"/>
      <w:bookmarkEnd w:id="165"/>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ins w:id="166" w:author="Author">
        <w:r w:rsidR="00A01817">
          <w:rPr>
            <w:color w:val="auto"/>
            <w:lang w:val="en-GB"/>
          </w:rPr>
          <w:t>,</w:t>
        </w:r>
      </w:ins>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del w:id="167" w:author="Author">
        <w:r w:rsidR="006E3A9B" w:rsidRPr="00BF2CC8">
          <w:rPr>
            <w:color w:val="auto"/>
            <w:lang w:val="en-GB"/>
          </w:rPr>
          <w:delText xml:space="preserve"> </w:delText>
        </w:r>
      </w:del>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68" w:name="_DV_M114"/>
      <w:bookmarkEnd w:id="168"/>
      <w:r w:rsidR="00350755" w:rsidRPr="00BA05AE">
        <w:rPr>
          <w:color w:val="auto"/>
          <w:lang w:val="en-GB"/>
        </w:rPr>
        <w:lastRenderedPageBreak/>
        <w:tab/>
      </w:r>
      <w:r w:rsidR="00016E38" w:rsidRPr="00BA05AE">
        <w:rPr>
          <w:color w:val="auto"/>
          <w:u w:val="single"/>
          <w:lang w:val="en-GB"/>
        </w:rPr>
        <w:t>Grid Frequency Variations</w:t>
      </w:r>
    </w:p>
    <w:p w14:paraId="3690FEE5" w14:textId="77777777" w:rsidR="00016E38" w:rsidRPr="00BA05AE" w:rsidRDefault="00016E38" w:rsidP="00350755">
      <w:pPr>
        <w:pStyle w:val="Level1Text"/>
        <w:rPr>
          <w:color w:val="auto"/>
          <w:lang w:val="en-GB"/>
        </w:rPr>
      </w:pPr>
      <w:bookmarkStart w:id="169" w:name="_DV_M115"/>
      <w:bookmarkEnd w:id="169"/>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p>
    <w:p w14:paraId="738F7839" w14:textId="77777777" w:rsidR="00016E38" w:rsidRPr="00BA05AE" w:rsidRDefault="00016E38" w:rsidP="00350755">
      <w:pPr>
        <w:pStyle w:val="Level1Text"/>
        <w:rPr>
          <w:color w:val="auto"/>
          <w:lang w:val="en-GB"/>
        </w:rPr>
      </w:pPr>
      <w:bookmarkStart w:id="170" w:name="_DV_M116"/>
      <w:bookmarkEnd w:id="170"/>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Pr="00BA05AE">
        <w:rPr>
          <w:color w:val="auto"/>
          <w:lang w:val="en-GB"/>
        </w:rPr>
        <w:t xml:space="preserve"> </w:t>
      </w:r>
      <w:bookmarkStart w:id="171" w:name="_DV_M117"/>
      <w:bookmarkStart w:id="172" w:name="_DV_C47"/>
      <w:bookmarkEnd w:id="171"/>
      <w:r w:rsidR="00283FBC" w:rsidRPr="00BF2CC8">
        <w:rPr>
          <w:color w:val="auto"/>
          <w:lang w:val="en-GB"/>
        </w:rPr>
        <w:t xml:space="preserve">and </w:t>
      </w:r>
      <w:r w:rsidR="00BD4C9E" w:rsidRPr="00BF2CC8">
        <w:rPr>
          <w:b/>
          <w:bCs/>
          <w:color w:val="auto"/>
          <w:lang w:val="en-GB"/>
        </w:rPr>
        <w:t>OTSDUW Plant and Apparatus</w:t>
      </w:r>
      <w:bookmarkEnd w:id="172"/>
      <w:r w:rsidR="00283FBC" w:rsidRPr="00BF2CC8">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9E3B38">
              <w:rPr>
                <w:b/>
                <w:rPrChange w:id="173" w:author="Author">
                  <w:rPr/>
                </w:rPrChange>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9E3B38">
              <w:rPr>
                <w:b/>
                <w:rPrChange w:id="174" w:author="Author">
                  <w:rPr/>
                </w:rPrChange>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9E3B38">
              <w:rPr>
                <w:b/>
                <w:rPrChange w:id="175" w:author="Author">
                  <w:rPr/>
                </w:rPrChange>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9E3B38">
              <w:rPr>
                <w:b/>
                <w:rPrChange w:id="176" w:author="Author">
                  <w:rPr/>
                </w:rPrChange>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77" w:name="_DV_M121"/>
      <w:bookmarkEnd w:id="177"/>
      <w:r w:rsidRPr="00BA05AE">
        <w:rPr>
          <w:color w:val="auto"/>
          <w:lang w:val="en-GB"/>
        </w:rPr>
        <w:tab/>
      </w:r>
      <w:r w:rsidR="00016E38" w:rsidRPr="00BA05AE">
        <w:rPr>
          <w:color w:val="auto"/>
          <w:u w:val="single"/>
          <w:lang w:val="en-GB"/>
        </w:rPr>
        <w:t>Grid Voltage Variations</w:t>
      </w:r>
    </w:p>
    <w:p w14:paraId="76FA61D3" w14:textId="77777777" w:rsidR="00016E38" w:rsidRPr="00BA05AE" w:rsidRDefault="00016E38" w:rsidP="007608DD">
      <w:pPr>
        <w:pStyle w:val="Level1Text"/>
        <w:rPr>
          <w:color w:val="auto"/>
          <w:lang w:val="en-GB"/>
        </w:rPr>
      </w:pPr>
      <w:bookmarkStart w:id="178" w:name="_DV_M122"/>
      <w:bookmarkEnd w:id="178"/>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bookmarkStart w:id="179" w:name="_DV_M123"/>
      <w:bookmarkStart w:id="180" w:name="_DV_C48"/>
      <w:bookmarkEnd w:id="17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80"/>
      <w:r w:rsidRPr="00BA05AE">
        <w:rPr>
          <w:color w:val="auto"/>
          <w:lang w:val="en-GB"/>
        </w:rPr>
        <w:t xml:space="preserve">will normally remain within </w:t>
      </w:r>
      <w:r w:rsidRPr="00BA05AE">
        <w:rPr>
          <w:color w:val="auto"/>
          <w:lang w:val="en-GB"/>
        </w:rPr>
        <w:sym w:font="Symbol" w:char="F0B1"/>
      </w:r>
      <w:bookmarkStart w:id="181" w:name="_DV_M124"/>
      <w:bookmarkEnd w:id="181"/>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82" w:name="_DV_M125"/>
      <w:bookmarkStart w:id="183" w:name="_DV_C49"/>
      <w:bookmarkEnd w:id="18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83"/>
      <w:r w:rsidRPr="00BA05AE">
        <w:rPr>
          <w:color w:val="auto"/>
          <w:lang w:val="en-GB"/>
        </w:rPr>
        <w:t xml:space="preserve">will normally remain within the limits </w:t>
      </w:r>
      <w:r w:rsidRPr="00BA05AE">
        <w:rPr>
          <w:color w:val="auto"/>
          <w:lang w:val="en-GB"/>
        </w:rPr>
        <w:sym w:font="Symbol" w:char="F0B1"/>
      </w:r>
      <w:bookmarkStart w:id="184" w:name="_DV_M126"/>
      <w:bookmarkEnd w:id="184"/>
      <w:r w:rsidRPr="00BA05AE">
        <w:rPr>
          <w:color w:val="auto"/>
          <w:lang w:val="en-GB"/>
        </w:rPr>
        <w:t xml:space="preserve">10% of the nominal value unless abnormal conditions 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85" w:name="_DV_M127"/>
      <w:bookmarkStart w:id="186" w:name="_DV_C50"/>
      <w:bookmarkEnd w:id="18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86"/>
      <w:r w:rsidRPr="00BA05AE">
        <w:rPr>
          <w:color w:val="auto"/>
          <w:lang w:val="en-GB"/>
        </w:rPr>
        <w:t xml:space="preserve">will normally remain within the limits </w:t>
      </w:r>
      <w:r w:rsidRPr="00BA05AE">
        <w:rPr>
          <w:color w:val="auto"/>
          <w:lang w:val="en-GB"/>
        </w:rPr>
        <w:sym w:font="Symbol" w:char="F0B1"/>
      </w:r>
      <w:bookmarkStart w:id="187" w:name="_DV_M128"/>
      <w:bookmarkEnd w:id="187"/>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sym w:font="Symbol" w:char="F0B1"/>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sym w:font="Symbol" w:char="F0B1"/>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sym w:font="Symbol" w:char="F0B1"/>
            </w:r>
            <w:r w:rsidRPr="00BF2CC8">
              <w:t>10%</w:t>
            </w:r>
          </w:p>
        </w:tc>
      </w:tr>
    </w:tbl>
    <w:p w14:paraId="1340E314" w14:textId="77777777" w:rsidR="00CE1203" w:rsidRPr="00BF2CC8" w:rsidRDefault="00CE1203" w:rsidP="00575855"/>
    <w:p w14:paraId="3B5431AF" w14:textId="4D40C2C7" w:rsidR="00016E38" w:rsidRPr="00BA05AE" w:rsidRDefault="00645761" w:rsidP="00645761">
      <w:pPr>
        <w:pStyle w:val="Level1Text"/>
        <w:rPr>
          <w:color w:val="auto"/>
          <w:lang w:val="en-GB"/>
        </w:rPr>
      </w:pPr>
      <w:bookmarkStart w:id="188" w:name="_DV_M129"/>
      <w:bookmarkEnd w:id="188"/>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016E38" w:rsidRPr="00BA05AE">
        <w:rPr>
          <w:color w:val="auto"/>
          <w:lang w:val="en-GB"/>
        </w:rPr>
        <w:t xml:space="preserve"> 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89" w:name="_DV_M130"/>
      <w:bookmarkEnd w:id="189"/>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9E3B38">
        <w:rPr>
          <w:b/>
          <w:rPrChange w:id="190" w:author="Author">
            <w:rPr/>
          </w:rPrChange>
        </w:rPr>
        <w:t>Phase</w:t>
      </w:r>
      <w:ins w:id="191" w:author="Author">
        <w:r w:rsidRPr="004C7E8A">
          <w:rPr>
            <w:b/>
            <w:bCs/>
          </w:rPr>
          <w:t xml:space="preserve"> </w:t>
        </w:r>
        <w:r w:rsidR="009466A4" w:rsidRPr="0030244C">
          <w:rPr>
            <w:b/>
            <w:bCs/>
          </w:rPr>
          <w:t>(Voltage)</w:t>
        </w:r>
      </w:ins>
      <w:r w:rsidRPr="009E3B38">
        <w:rPr>
          <w:b/>
          <w:rPrChange w:id="192" w:author="Author">
            <w:rPr/>
          </w:rPrChange>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93" w:name="_DV_M131"/>
      <w:bookmarkStart w:id="194" w:name="_DV_M132"/>
      <w:bookmarkStart w:id="195" w:name="_DV_M133"/>
      <w:bookmarkStart w:id="196" w:name="_DV_M134"/>
      <w:bookmarkStart w:id="197" w:name="_DV_M135"/>
      <w:bookmarkStart w:id="198" w:name="_DV_M136"/>
      <w:bookmarkStart w:id="199" w:name="_DV_M137"/>
      <w:bookmarkStart w:id="200" w:name="_DV_M138"/>
      <w:bookmarkStart w:id="201" w:name="_DV_M139"/>
      <w:bookmarkStart w:id="202" w:name="_DV_M140"/>
      <w:bookmarkStart w:id="203" w:name="_DV_M141"/>
      <w:bookmarkStart w:id="204" w:name="_DV_M142"/>
      <w:bookmarkStart w:id="205" w:name="_DV_M143"/>
      <w:bookmarkStart w:id="206" w:name="_DV_M144"/>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w:t>
      </w:r>
      <w:proofErr w:type="gramStart"/>
      <w:r w:rsidRPr="00BA05AE">
        <w:rPr>
          <w:color w:val="auto"/>
          <w:lang w:val="en-GB"/>
        </w:rPr>
        <w:t>other</w:t>
      </w:r>
      <w:proofErr w:type="gramEnd"/>
      <w:r w:rsidRPr="00BA05AE">
        <w:rPr>
          <w:color w:val="auto"/>
          <w:lang w:val="en-GB"/>
        </w:rPr>
        <w:t xml:space="preserve">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207" w:name="_DV_M145"/>
      <w:bookmarkEnd w:id="207"/>
      <w:r w:rsidRPr="00BA05AE">
        <w:rPr>
          <w:color w:val="auto"/>
          <w:lang w:val="en-GB"/>
        </w:rPr>
        <w:tab/>
      </w:r>
      <w:r w:rsidR="00016E38" w:rsidRPr="00BA05AE">
        <w:rPr>
          <w:color w:val="auto"/>
          <w:u w:val="single"/>
          <w:lang w:val="en-GB"/>
        </w:rPr>
        <w:t>Voltage Fluctuations</w:t>
      </w:r>
    </w:p>
    <w:p w14:paraId="6AF1A043" w14:textId="77777777" w:rsidR="00E66F29" w:rsidRPr="007C1223" w:rsidRDefault="00E66F29" w:rsidP="00E66F29">
      <w:pPr>
        <w:pStyle w:val="Level1Text"/>
        <w:ind w:hanging="851"/>
        <w:rPr>
          <w:del w:id="208" w:author="Author"/>
          <w:color w:val="auto"/>
          <w:lang w:val="en-GB"/>
        </w:rPr>
      </w:pPr>
      <w:bookmarkStart w:id="209" w:name="_DV_M146"/>
      <w:bookmarkEnd w:id="209"/>
      <w:r w:rsidRPr="007C1223">
        <w:rPr>
          <w:color w:val="auto"/>
          <w:lang w:val="en-GB"/>
        </w:rPr>
        <w:t>CC.6.1</w:t>
      </w:r>
      <w:r w:rsidR="009466A4" w:rsidRPr="007C1223">
        <w:t>.</w:t>
      </w:r>
      <w:r w:rsidRPr="007C1223">
        <w:t>7</w:t>
      </w:r>
      <w:del w:id="210" w:author="Author">
        <w:r w:rsidR="00016E38" w:rsidRPr="007C1223">
          <w:tab/>
        </w:r>
      </w:del>
    </w:p>
    <w:p w14:paraId="3871E014" w14:textId="529E1D34" w:rsidR="00E66F29" w:rsidRPr="00BA05AE" w:rsidRDefault="00E66F29" w:rsidP="00E66F29">
      <w:pPr>
        <w:pStyle w:val="Level1Text"/>
        <w:ind w:hanging="851"/>
        <w:rPr>
          <w:color w:val="auto"/>
          <w:lang w:val="en-GB"/>
        </w:rPr>
      </w:pPr>
      <w:del w:id="211" w:author="Author">
        <w:r w:rsidRPr="007C1223">
          <w:rPr>
            <w:color w:val="auto"/>
            <w:lang w:val="en-GB"/>
          </w:rPr>
          <w:delText>CC.6.17</w:delText>
        </w:r>
      </w:del>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E66F29">
      <w:pPr>
        <w:pStyle w:val="Level2Text"/>
        <w:numPr>
          <w:ilvl w:val="0"/>
          <w:numId w:val="44"/>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cs="Arial"/>
              </w:rPr>
              <w:sym w:font="Symbol" w:char="F044"/>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cs="Arial"/>
              </w:rPr>
              <w:sym w:font="Symbol" w:char="F044"/>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lastRenderedPageBreak/>
              <w:t>%</w:t>
            </w:r>
            <w:r w:rsidRPr="00BF2CC8">
              <w:rPr>
                <w:rFonts w:cs="Arial"/>
              </w:rPr>
              <w:sym w:font="Symbol" w:char="F044"/>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cs="Arial"/>
              </w:rPr>
              <w:sym w:font="Symbol" w:char="F044"/>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sym w:font="Symbol" w:char="F044"/>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sym w:font="Symbol" w:char="F044"/>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212" w:name="_DV_M147"/>
      <w:bookmarkStart w:id="213" w:name="_DV_M148"/>
      <w:bookmarkEnd w:id="212"/>
      <w:bookmarkEnd w:id="213"/>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214" w:name="_Hlk507506021"/>
            <w:r>
              <w:rPr>
                <w:szCs w:val="22"/>
              </w:rPr>
              <w:t>Limits</w:t>
            </w:r>
            <w:r>
              <w:rPr>
                <w:szCs w:val="22"/>
              </w:rPr>
              <w:br/>
              <w:t>%</w:t>
            </w:r>
            <w:r>
              <w:rPr>
                <w:szCs w:val="22"/>
              </w:rPr>
              <w:sym w:font="Symbol" w:char="F044"/>
            </w:r>
            <w:r>
              <w:rPr>
                <w:szCs w:val="22"/>
              </w:rPr>
              <w:t>V</w:t>
            </w:r>
            <w:r>
              <w:rPr>
                <w:szCs w:val="22"/>
                <w:vertAlign w:val="subscript"/>
              </w:rPr>
              <w:t xml:space="preserve">max </w:t>
            </w:r>
            <w:r>
              <w:rPr>
                <w:szCs w:val="22"/>
              </w:rPr>
              <w:t>&amp; %</w:t>
            </w:r>
            <w:r>
              <w:rPr>
                <w:szCs w:val="22"/>
              </w:rPr>
              <w:sym w:font="Symbol" w:char="F044"/>
            </w:r>
            <w:proofErr w:type="spellStart"/>
            <w:r>
              <w:rPr>
                <w:szCs w:val="22"/>
              </w:rPr>
              <w:t>V</w:t>
            </w:r>
            <w:r>
              <w:rPr>
                <w:szCs w:val="22"/>
                <w:vertAlign w:val="subscript"/>
              </w:rPr>
              <w:t>steadystate</w:t>
            </w:r>
            <w:bookmarkEnd w:id="214"/>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szCs w:val="22"/>
              </w:rPr>
              <w:sym w:font="Symbol" w:char="F044"/>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szCs w:val="22"/>
              </w:rPr>
              <w:sym w:font="Symbol" w:char="F044"/>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szCs w:val="22"/>
              </w:rPr>
              <w:sym w:font="Symbol" w:char="F044"/>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szCs w:val="22"/>
              </w:rPr>
              <w:sym w:font="Symbol" w:char="F044"/>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szCs w:val="22"/>
              </w:rPr>
              <w:sym w:font="Symbol" w:char="F044"/>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szCs w:val="22"/>
              </w:rPr>
              <w:sym w:font="Symbol" w:char="F044"/>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16D33F44" w:rsidR="00E66F29" w:rsidRDefault="00E66F29" w:rsidP="00E66F29">
            <w:pPr>
              <w:pStyle w:val="NOTE"/>
              <w:tabs>
                <w:tab w:val="left" w:pos="851"/>
              </w:tabs>
              <w:ind w:left="851" w:hanging="851"/>
              <w:jc w:val="left"/>
            </w:pPr>
            <w:r>
              <w:t xml:space="preserve">NOTE 1: </w:t>
            </w:r>
            <w:r>
              <w:tab/>
            </w:r>
            <w:r>
              <w:sym w:font="Symbol" w:char="F0B1"/>
            </w:r>
            <w:r>
              <w:t xml:space="preserve">6% is permissible for 100 </w:t>
            </w:r>
            <w:proofErr w:type="spellStart"/>
            <w:r>
              <w:t>ms</w:t>
            </w:r>
            <w:proofErr w:type="spellEnd"/>
            <w:r>
              <w:t xml:space="preserve"> reduced to </w:t>
            </w:r>
            <w:r>
              <w:sym w:font="Symbol" w:char="F0B1"/>
            </w:r>
            <w:r>
              <w:t>3% thereafter as per Figure CC.6.1.7 (1</w:t>
            </w:r>
            <w:del w:id="215" w:author="Author">
              <w:r>
                <w:delText>) .</w:delText>
              </w:r>
            </w:del>
            <w:ins w:id="216" w:author="Author">
              <w:r>
                <w:t>).</w:t>
              </w:r>
            </w:ins>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lastRenderedPageBreak/>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E66F29">
      <w:pPr>
        <w:pStyle w:val="Level2Text"/>
        <w:numPr>
          <w:ilvl w:val="0"/>
          <w:numId w:val="44"/>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3C484E1D" w:rsidR="00E66F29" w:rsidRPr="0074219A" w:rsidRDefault="00E66F29" w:rsidP="00E66F29">
      <w:pPr>
        <w:pStyle w:val="Level2Text"/>
        <w:numPr>
          <w:ilvl w:val="0"/>
          <w:numId w:val="44"/>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del w:id="217" w:author="Author">
        <w:r w:rsidRPr="0074219A">
          <w:delText>plant</w:delText>
        </w:r>
      </w:del>
      <w:ins w:id="218" w:author="Author">
        <w:r w:rsidR="00350DF4" w:rsidRPr="004C7E8A">
          <w:rPr>
            <w:b/>
            <w:bCs/>
          </w:rPr>
          <w:t>P</w:t>
        </w:r>
        <w:r w:rsidRPr="004C7E8A">
          <w:rPr>
            <w:b/>
          </w:rPr>
          <w:t>lant</w:t>
        </w:r>
      </w:ins>
      <w:r w:rsidRPr="0074219A">
        <w:t xml:space="preserve"> and </w:t>
      </w:r>
      <w:del w:id="219" w:author="Author">
        <w:r w:rsidRPr="0074219A">
          <w:delText>apparatus</w:delText>
        </w:r>
      </w:del>
      <w:ins w:id="220" w:author="Author">
        <w:r w:rsidR="00350DF4" w:rsidRPr="004C7E8A">
          <w:rPr>
            <w:b/>
            <w:bCs/>
          </w:rPr>
          <w:t>A</w:t>
        </w:r>
        <w:r w:rsidRPr="004C7E8A">
          <w:rPr>
            <w:b/>
          </w:rPr>
          <w:t>pparatus</w:t>
        </w:r>
      </w:ins>
      <w:r w:rsidRPr="0074219A">
        <w:t xml:space="preserve">). </w:t>
      </w:r>
    </w:p>
    <w:p w14:paraId="6CDA329A" w14:textId="77777777" w:rsidR="00E66F29" w:rsidRPr="00D16669" w:rsidRDefault="00E66F29" w:rsidP="00E66F29">
      <w:pPr>
        <w:pStyle w:val="Level2Text"/>
        <w:numPr>
          <w:ilvl w:val="0"/>
          <w:numId w:val="44"/>
        </w:numPr>
        <w:rPr>
          <w:lang w:val="en-GB"/>
        </w:rPr>
      </w:pPr>
      <w:r w:rsidRPr="00D16669">
        <w:rPr>
          <w:lang w:val="en-GB"/>
        </w:rPr>
        <w:t>Any RVCs permitted in Category 2 and Category 3 should be at least 10 minutes apart.</w:t>
      </w:r>
    </w:p>
    <w:p w14:paraId="09D43C5A" w14:textId="77777777" w:rsidR="00E66F29" w:rsidRDefault="00E66F29" w:rsidP="00E66F29">
      <w:pPr>
        <w:pStyle w:val="Level2Text"/>
        <w:numPr>
          <w:ilvl w:val="0"/>
          <w:numId w:val="44"/>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E66F29" w:rsidP="00E66F29">
      <w:pPr>
        <w:pStyle w:val="ListParagraph"/>
        <w:spacing w:before="100" w:after="200"/>
        <w:ind w:left="1778"/>
        <w:rPr>
          <w:snapToGrid/>
        </w:rPr>
      </w:pPr>
      <w: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185.15pt" o:ole="">
            <v:imagedata r:id="rId18" o:title=""/>
          </v:shape>
          <o:OLEObject Type="Embed" ProgID="Word.Document.12" ShapeID="_x0000_i1025" DrawAspect="Content" ObjectID="_1664785872" r:id="rId19">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C82D8EE" w14:textId="77777777" w:rsidR="00320E27" w:rsidRDefault="00320E27" w:rsidP="00E66F29">
                              <w:r>
                                <w:t>t</w:t>
                              </w:r>
                            </w:p>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1C82D8EE" w14:textId="77777777" w:rsidR="00320E27" w:rsidRDefault="00320E27" w:rsidP="00E66F29">
                        <w:r>
                          <w:t>t</w:t>
                        </w:r>
                      </w:p>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E66F29">
      <w:pPr>
        <w:pStyle w:val="Level2Text"/>
        <w:numPr>
          <w:ilvl w:val="0"/>
          <w:numId w:val="44"/>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E66F29">
      <w:pPr>
        <w:pStyle w:val="Level2Text"/>
        <w:numPr>
          <w:ilvl w:val="0"/>
          <w:numId w:val="44"/>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E66F29">
      <w:pPr>
        <w:pStyle w:val="Level2Text"/>
        <w:numPr>
          <w:ilvl w:val="0"/>
          <w:numId w:val="44"/>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E66F29">
      <w:pPr>
        <w:pStyle w:val="Level2Text"/>
        <w:numPr>
          <w:ilvl w:val="0"/>
          <w:numId w:val="44"/>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E66F29">
      <w:pPr>
        <w:pStyle w:val="Level2Text"/>
        <w:numPr>
          <w:ilvl w:val="0"/>
          <w:numId w:val="44"/>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2743"/>
        <w:gridCol w:w="3152"/>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Default="00E66F29" w:rsidP="00E66F29">
            <w:pPr>
              <w:spacing w:before="60" w:after="60"/>
              <w:jc w:val="center"/>
              <w:rPr>
                <w:szCs w:val="16"/>
              </w:rPr>
            </w:pPr>
            <w:r>
              <w:rPr>
                <w:szCs w:val="16"/>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Default="00E66F29" w:rsidP="00E66F29">
            <w:pPr>
              <w:spacing w:before="60" w:after="60"/>
              <w:jc w:val="center"/>
              <w:rPr>
                <w:szCs w:val="16"/>
              </w:rPr>
            </w:pPr>
            <w:r>
              <w:rPr>
                <w:szCs w:val="16"/>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221" w:name="_DV_M149"/>
      <w:bookmarkEnd w:id="221"/>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222"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223" w:name="_DV_M150"/>
      <w:bookmarkEnd w:id="222"/>
      <w:bookmarkEnd w:id="223"/>
      <w:r w:rsidRPr="00BA05AE">
        <w:rPr>
          <w:color w:val="auto"/>
          <w:lang w:val="en-GB"/>
        </w:rPr>
        <w:t xml:space="preserve">shall not exceed the limits set out in the </w:t>
      </w:r>
      <w:bookmarkStart w:id="224" w:name="_DV_M151"/>
      <w:bookmarkEnd w:id="224"/>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225" w:name="_DV_M152"/>
      <w:bookmarkEnd w:id="225"/>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226" w:name="_DV_M153"/>
      <w:bookmarkEnd w:id="226"/>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27" w:name="_DV_M154"/>
      <w:bookmarkEnd w:id="227"/>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28" w:name="_DV_M155"/>
      <w:bookmarkEnd w:id="228"/>
      <w:r w:rsidR="00E90286" w:rsidRPr="00BA05AE">
        <w:rPr>
          <w:color w:val="auto"/>
          <w:lang w:val="en-GB"/>
        </w:rPr>
        <w:t xml:space="preserve">and which in the case of CC.6.2.2.2.2, CC.6.2.3.1.1 and CC.6.2.1.1(b) only, </w:t>
      </w:r>
      <w:bookmarkStart w:id="229" w:name="_DV_M156"/>
      <w:bookmarkEnd w:id="229"/>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30" w:name="_DV_M157"/>
      <w:bookmarkEnd w:id="230"/>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31" w:name="_DV_M158"/>
      <w:bookmarkEnd w:id="231"/>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3CE987B3" w:rsidR="00016E38" w:rsidRPr="00BF2CC8" w:rsidRDefault="00016E38" w:rsidP="00087CE6">
      <w:pPr>
        <w:pStyle w:val="Level3Text"/>
      </w:pPr>
      <w:bookmarkStart w:id="232" w:name="_DV_M159"/>
      <w:bookmarkEnd w:id="232"/>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del w:id="233" w:author="Author">
        <w:r w:rsidRPr="00BF2CC8">
          <w:delText>)</w:delText>
        </w:r>
      </w:del>
      <w:ins w:id="234" w:author="Author">
        <w:r w:rsidRPr="00BF2CC8">
          <w:t>)</w:t>
        </w:r>
        <w:r w:rsidR="00090D96">
          <w:t>,</w:t>
        </w:r>
      </w:ins>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35" w:name="_DV_M160"/>
      <w:bookmarkEnd w:id="235"/>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36" w:name="_DV_M161"/>
      <w:bookmarkEnd w:id="236"/>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37" w:name="_DV_M162"/>
      <w:bookmarkEnd w:id="237"/>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38" w:name="_DV_M163"/>
      <w:bookmarkEnd w:id="238"/>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39" w:name="_DV_C61"/>
      <w:r w:rsidR="00220D27" w:rsidRPr="00BF2CC8">
        <w:rPr>
          <w:lang w:val="en-GB"/>
        </w:rPr>
        <w:t>/shall be</w:t>
      </w:r>
      <w:bookmarkStart w:id="240" w:name="_DV_M164"/>
      <w:bookmarkEnd w:id="239"/>
      <w:bookmarkEnd w:id="240"/>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41" w:name="_DV_M165"/>
      <w:bookmarkEnd w:id="241"/>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42"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43" w:name="_DV_M166"/>
      <w:bookmarkEnd w:id="242"/>
      <w:bookmarkEnd w:id="243"/>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44" w:name="_DV_M167"/>
      <w:bookmarkEnd w:id="244"/>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45" w:name="_DV_M168"/>
      <w:bookmarkEnd w:id="245"/>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46" w:name="_DV_M169"/>
      <w:bookmarkEnd w:id="246"/>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47" w:name="_DV_M170"/>
      <w:bookmarkEnd w:id="247"/>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48" w:name="_DV_M171"/>
      <w:bookmarkEnd w:id="248"/>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49" w:name="_DV_M172"/>
      <w:bookmarkEnd w:id="249"/>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50" w:name="_DV_M173"/>
      <w:bookmarkEnd w:id="250"/>
      <w:r w:rsidRPr="00BF2CC8">
        <w:tab/>
      </w:r>
      <w:r w:rsidR="00016E38" w:rsidRPr="00BF2CC8">
        <w:t>installed; or</w:t>
      </w:r>
    </w:p>
    <w:p w14:paraId="24AB9271" w14:textId="77777777" w:rsidR="00016E38" w:rsidRPr="00BF2CC8" w:rsidRDefault="00FB5313" w:rsidP="00FB5313">
      <w:pPr>
        <w:pStyle w:val="Level4"/>
      </w:pPr>
      <w:bookmarkStart w:id="251" w:name="_DV_M174"/>
      <w:bookmarkEnd w:id="251"/>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52" w:name="_DV_M175"/>
      <w:bookmarkEnd w:id="252"/>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53" w:name="_DV_M176"/>
      <w:bookmarkEnd w:id="253"/>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w:t>
      </w:r>
      <w:r w:rsidR="00016E38" w:rsidRPr="00BF2CC8">
        <w:lastRenderedPageBreak/>
        <w:t xml:space="preserve">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54" w:name="_DV_M177"/>
      <w:bookmarkEnd w:id="254"/>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55" w:name="_DV_M178"/>
      <w:bookmarkEnd w:id="25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56" w:name="_DV_M179"/>
      <w:bookmarkEnd w:id="256"/>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57" w:name="_DV_M180"/>
      <w:bookmarkEnd w:id="257"/>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58" w:name="_DV_M181"/>
      <w:bookmarkEnd w:id="258"/>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59" w:name="_DV_M182"/>
      <w:bookmarkEnd w:id="259"/>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60" w:name="_DV_M183"/>
      <w:bookmarkEnd w:id="260"/>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61" w:name="_DV_M184"/>
      <w:bookmarkEnd w:id="261"/>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62" w:name="_DV_M185"/>
      <w:bookmarkEnd w:id="262"/>
      <w:r w:rsidRPr="00BF2CC8">
        <w:tab/>
      </w:r>
      <w:r w:rsidR="00016E38" w:rsidRPr="00BF2CC8">
        <w:t>moved to a new location; or</w:t>
      </w:r>
    </w:p>
    <w:p w14:paraId="3C10659C" w14:textId="77777777" w:rsidR="00016E38" w:rsidRPr="00BF2CC8" w:rsidRDefault="00FB5313" w:rsidP="00FB5313">
      <w:pPr>
        <w:pStyle w:val="Level4"/>
      </w:pPr>
      <w:bookmarkStart w:id="263" w:name="_DV_M186"/>
      <w:bookmarkEnd w:id="263"/>
      <w:r w:rsidRPr="00BF2CC8">
        <w:tab/>
      </w:r>
      <w:r w:rsidR="00016E38" w:rsidRPr="00BF2CC8">
        <w:t>used for a different purpose; or</w:t>
      </w:r>
    </w:p>
    <w:p w14:paraId="5C16E0DF" w14:textId="77777777" w:rsidR="00016E38" w:rsidRPr="00BF2CC8" w:rsidRDefault="00FB5313" w:rsidP="00FB5313">
      <w:pPr>
        <w:pStyle w:val="Level4"/>
      </w:pPr>
      <w:bookmarkStart w:id="264" w:name="_DV_M187"/>
      <w:bookmarkEnd w:id="264"/>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65" w:name="_DV_M188"/>
      <w:bookmarkEnd w:id="265"/>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66" w:name="_DV_M189"/>
      <w:bookmarkEnd w:id="266"/>
      <w:r w:rsidRPr="00BF2CC8">
        <w:rPr>
          <w:lang w:val="en-GB"/>
        </w:rPr>
        <w:t>(b)</w:t>
      </w:r>
      <w:r w:rsidRPr="00BF2CC8">
        <w:rPr>
          <w:lang w:val="en-GB"/>
        </w:rPr>
        <w:tab/>
      </w:r>
      <w:r w:rsidR="00FB556C">
        <w:rPr>
          <w:b/>
          <w:lang w:val="en-GB"/>
        </w:rPr>
        <w:t>The Company</w:t>
      </w:r>
      <w:r w:rsidRPr="00BF2CC8">
        <w:rPr>
          <w:lang w:val="en-GB"/>
        </w:rPr>
        <w:t xml:space="preserve"> shall at all times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67" w:name="_DV_M191"/>
      <w:bookmarkEnd w:id="267"/>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68" w:name="_DV_M192"/>
      <w:bookmarkEnd w:id="268"/>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ins w:id="269" w:author="Author">
        <w:r w:rsidR="00090D96" w:rsidRPr="004C7E8A">
          <w:rPr>
            <w:bCs/>
            <w:lang w:val="en-GB"/>
          </w:rPr>
          <w:t>,</w:t>
        </w:r>
      </w:ins>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70" w:name="_DV_M193"/>
      <w:bookmarkEnd w:id="270"/>
      <w:r w:rsidRPr="00BF2CC8">
        <w:rPr>
          <w:lang w:val="en-GB"/>
        </w:rPr>
        <w:lastRenderedPageBreak/>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71" w:name="_DV_M194"/>
      <w:bookmarkEnd w:id="271"/>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72" w:name="_DV_M195"/>
      <w:bookmarkEnd w:id="272"/>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73" w:name="_DV_M196"/>
      <w:bookmarkEnd w:id="273"/>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74" w:name="_DV_M197"/>
      <w:bookmarkEnd w:id="274"/>
      <w:r w:rsidRPr="00BF2CC8">
        <w:rPr>
          <w:lang w:val="en-GB"/>
        </w:rPr>
        <w:t xml:space="preserve">must be controlled by a circuit-breaker (or circuit breakers) capable of interrupting the maximum short circuit current at the point of connection.  The </w:t>
      </w:r>
      <w:bookmarkStart w:id="275" w:name="_DV_M198"/>
      <w:bookmarkEnd w:id="275"/>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76" w:name="_DV_M199"/>
      <w:bookmarkEnd w:id="276"/>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77"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77"/>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78" w:name="_DV_M200"/>
      <w:bookmarkStart w:id="279" w:name="_DV_M201"/>
      <w:bookmarkEnd w:id="278"/>
      <w:bookmarkEnd w:id="279"/>
    </w:p>
    <w:p w14:paraId="382DD5D5" w14:textId="77777777" w:rsidR="00016E38" w:rsidRPr="00BA05AE" w:rsidRDefault="00016E38" w:rsidP="00FB5313">
      <w:pPr>
        <w:pStyle w:val="Level1Text"/>
        <w:rPr>
          <w:color w:val="auto"/>
          <w:lang w:val="en-GB"/>
        </w:rPr>
      </w:pPr>
      <w:bookmarkStart w:id="280" w:name="_DV_M202"/>
      <w:bookmarkEnd w:id="280"/>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81" w:name="_DV_M203"/>
      <w:bookmarkEnd w:id="281"/>
      <w:r w:rsidRPr="00BA05AE">
        <w:rPr>
          <w:color w:val="auto"/>
          <w:lang w:val="en-GB"/>
        </w:rPr>
        <w:t>CC.6.2.2.2</w:t>
      </w:r>
      <w:r w:rsidRPr="00BA05AE">
        <w:rPr>
          <w:color w:val="auto"/>
          <w:lang w:val="en-GB"/>
        </w:rPr>
        <w:tab/>
      </w:r>
      <w:r w:rsidRPr="00BA05AE">
        <w:rPr>
          <w:color w:val="auto"/>
          <w:u w:val="single"/>
          <w:lang w:val="en-GB"/>
        </w:rPr>
        <w:t>Generating Unit</w:t>
      </w:r>
      <w:bookmarkStart w:id="282" w:name="_DV_M204"/>
      <w:bookmarkStart w:id="283" w:name="_DV_C71"/>
      <w:bookmarkEnd w:id="282"/>
      <w:r w:rsidR="00283FBC" w:rsidRPr="00BA05AE">
        <w:rPr>
          <w:color w:val="auto"/>
          <w:u w:val="single"/>
          <w:lang w:val="en-GB"/>
        </w:rPr>
        <w:t xml:space="preserve">, </w:t>
      </w:r>
      <w:r w:rsidR="00BD4C9E" w:rsidRPr="00BA05AE">
        <w:rPr>
          <w:color w:val="auto"/>
          <w:u w:val="single"/>
          <w:lang w:val="en-GB"/>
        </w:rPr>
        <w:t>OTSDUW Plant and Apparatus</w:t>
      </w:r>
      <w:bookmarkEnd w:id="283"/>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84" w:name="_DV_M205"/>
      <w:bookmarkEnd w:id="284"/>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77777777" w:rsidR="00016E38" w:rsidRPr="00BA05AE" w:rsidRDefault="00FB5313" w:rsidP="00FB5313">
      <w:pPr>
        <w:pStyle w:val="Level1Text"/>
        <w:rPr>
          <w:color w:val="auto"/>
          <w:lang w:val="en-GB"/>
        </w:rPr>
      </w:pPr>
      <w:bookmarkStart w:id="285" w:name="_DV_M206"/>
      <w:bookmarkEnd w:id="285"/>
      <w:r w:rsidRPr="00BA05AE">
        <w:rPr>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86" w:name="_DV_C72"/>
      <w:r w:rsidR="00220D27" w:rsidRPr="00BF2CC8">
        <w:rPr>
          <w:color w:val="auto"/>
          <w:lang w:val="en-GB"/>
        </w:rPr>
        <w:t>,</w:t>
      </w:r>
      <w:r w:rsidR="00220D27" w:rsidRPr="00BA05AE">
        <w:rPr>
          <w:color w:val="auto"/>
          <w:lang w:val="en-GB"/>
        </w:rPr>
        <w:t xml:space="preserve"> </w:t>
      </w:r>
      <w:bookmarkEnd w:id="286"/>
      <w:r w:rsidR="00BD4C9E" w:rsidRPr="00BF2CC8">
        <w:rPr>
          <w:b/>
          <w:bCs/>
          <w:color w:val="auto"/>
          <w:lang w:val="en-GB"/>
        </w:rPr>
        <w:t>OTSDUW Plant and Apparatus</w:t>
      </w:r>
      <w:bookmarkStart w:id="287" w:name="_DV_M207"/>
      <w:bookmarkEnd w:id="287"/>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88" w:name="_DV_C73"/>
      <w:r w:rsidR="00016E38" w:rsidRPr="00BA05AE">
        <w:rPr>
          <w:color w:val="auto"/>
          <w:lang w:val="en-GB"/>
        </w:rPr>
        <w:t xml:space="preserve"> </w:t>
      </w:r>
      <w:bookmarkEnd w:id="288"/>
      <w:r w:rsidR="00BD4C9E" w:rsidRPr="00BF2CC8">
        <w:rPr>
          <w:b/>
          <w:bCs/>
          <w:color w:val="auto"/>
          <w:lang w:val="en-GB"/>
        </w:rPr>
        <w:t>OTSDUW Plant and Apparatus</w:t>
      </w:r>
      <w:r w:rsidR="00283FBC" w:rsidRPr="00BF2CC8">
        <w:rPr>
          <w:color w:val="auto"/>
          <w:lang w:val="en-GB"/>
        </w:rPr>
        <w:t xml:space="preserve"> circuits or</w:t>
      </w:r>
      <w:bookmarkStart w:id="289" w:name="_DV_M208"/>
      <w:bookmarkEnd w:id="289"/>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36C8A74E" w14:textId="77777777" w:rsidR="00016E38" w:rsidRPr="00BA05AE" w:rsidRDefault="00016E38" w:rsidP="00FB5313">
      <w:pPr>
        <w:pStyle w:val="Level1Text"/>
        <w:rPr>
          <w:color w:val="auto"/>
          <w:lang w:val="en-GB"/>
        </w:rPr>
      </w:pPr>
      <w:bookmarkStart w:id="290" w:name="_DV_M209"/>
      <w:bookmarkEnd w:id="290"/>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77777777" w:rsidR="00016E38" w:rsidRPr="00BF2CC8" w:rsidRDefault="00016E38" w:rsidP="00FB5313">
      <w:pPr>
        <w:pStyle w:val="Level2Text"/>
        <w:rPr>
          <w:lang w:val="en-GB"/>
        </w:rPr>
      </w:pPr>
      <w:bookmarkStart w:id="291" w:name="_DV_M210"/>
      <w:bookmarkEnd w:id="291"/>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92" w:name="_DV_M211"/>
      <w:bookmarkStart w:id="293" w:name="_DV_C74"/>
      <w:bookmarkEnd w:id="292"/>
      <w:r w:rsidR="00283FBC" w:rsidRPr="00BF2CC8">
        <w:rPr>
          <w:lang w:val="en-GB"/>
        </w:rPr>
        <w:t xml:space="preserve">or </w:t>
      </w:r>
      <w:r w:rsidR="00BD4C9E" w:rsidRPr="00BF2CC8">
        <w:rPr>
          <w:b/>
          <w:bCs/>
          <w:lang w:val="en-GB"/>
        </w:rPr>
        <w:t>OTSDUW Plant and Apparatus</w:t>
      </w:r>
      <w:bookmarkEnd w:id="293"/>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94" w:name="_DV_M212"/>
      <w:bookmarkEnd w:id="294"/>
      <w:r w:rsidR="00283FBC" w:rsidRPr="00BF2CC8">
        <w:rPr>
          <w:lang w:val="en-GB"/>
        </w:rPr>
        <w:t xml:space="preserve"> </w:t>
      </w:r>
      <w:bookmarkStart w:id="295" w:name="_DV_C75"/>
      <w:r w:rsidR="00283FBC" w:rsidRPr="00BF2CC8">
        <w:rPr>
          <w:lang w:val="en-GB"/>
        </w:rPr>
        <w:t xml:space="preserve">or </w:t>
      </w:r>
      <w:r w:rsidR="00BD4C9E" w:rsidRPr="00BF2CC8">
        <w:rPr>
          <w:b/>
          <w:bCs/>
          <w:lang w:val="en-GB"/>
        </w:rPr>
        <w:t>OTSDUW Plant and Apparatus</w:t>
      </w:r>
      <w:bookmarkEnd w:id="295"/>
      <w:r w:rsidRPr="00BF2CC8">
        <w:rPr>
          <w:lang w:val="en-GB"/>
        </w:rPr>
        <w:t xml:space="preserve">, from fault inception to the circuit breaker arc extinction, shall be set out in the </w:t>
      </w:r>
      <w:bookmarkStart w:id="296" w:name="_DV_M213"/>
      <w:bookmarkEnd w:id="296"/>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 below</w:t>
      </w:r>
      <w:r w:rsidRPr="00BF2CC8">
        <w:rPr>
          <w:lang w:val="en-GB"/>
        </w:rPr>
        <w:t>:</w:t>
      </w:r>
    </w:p>
    <w:p w14:paraId="552AC9B8" w14:textId="77777777" w:rsidR="00016E38" w:rsidRPr="00BF2CC8" w:rsidRDefault="00016E38" w:rsidP="00FB5313">
      <w:pPr>
        <w:pStyle w:val="Level3Text"/>
      </w:pPr>
      <w:bookmarkStart w:id="297" w:name="_DV_M214"/>
      <w:bookmarkEnd w:id="297"/>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98" w:name="_DV_M215"/>
      <w:bookmarkEnd w:id="298"/>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99" w:name="_DV_M216"/>
      <w:bookmarkEnd w:id="299"/>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00" w:name="_DV_M217"/>
      <w:bookmarkEnd w:id="300"/>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01" w:name="_DV_M218"/>
      <w:bookmarkEnd w:id="301"/>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02" w:name="_DV_M219"/>
      <w:bookmarkEnd w:id="302"/>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03" w:name="_DV_M220"/>
      <w:bookmarkEnd w:id="303"/>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6607BDB5" w:rsidR="00016E38" w:rsidRPr="00BF2CC8" w:rsidRDefault="00F17AA5" w:rsidP="00FB5313">
      <w:pPr>
        <w:pStyle w:val="Level2Text"/>
        <w:rPr>
          <w:lang w:val="en-GB"/>
        </w:rPr>
      </w:pPr>
      <w:bookmarkStart w:id="304" w:name="_DV_M221"/>
      <w:bookmarkEnd w:id="304"/>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as a result of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del w:id="305" w:author="Author">
        <w:r w:rsidR="00016E38" w:rsidRPr="00BF2CC8">
          <w:rPr>
            <w:lang w:val="en-GB"/>
          </w:rPr>
          <w:delText xml:space="preserve">the </w:delText>
        </w:r>
      </w:del>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306" w:name="_DV_M222"/>
      <w:bookmarkEnd w:id="306"/>
      <w:r w:rsidR="00016E38" w:rsidRPr="00BF2CC8">
        <w:rPr>
          <w:lang w:val="en-GB"/>
        </w:rPr>
        <w:t xml:space="preserve"> </w:t>
      </w:r>
      <w:bookmarkStart w:id="307"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307"/>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9E3B38">
        <w:rPr>
          <w:lang w:val="en-GB"/>
          <w:rPrChange w:id="308" w:author="Author">
            <w:rPr>
              <w:b/>
              <w:lang w:val="en-GB"/>
            </w:rPr>
          </w:rPrChange>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so as to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309" w:name="_DV_M223"/>
      <w:bookmarkEnd w:id="309"/>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10" w:name="_DV_M224"/>
      <w:bookmarkStart w:id="311" w:name="_DV_C79"/>
      <w:bookmarkEnd w:id="310"/>
      <w:r w:rsidR="00283FBC" w:rsidRPr="00BF2CC8">
        <w:rPr>
          <w:lang w:val="en-GB"/>
        </w:rPr>
        <w:t xml:space="preserve">or </w:t>
      </w:r>
      <w:r w:rsidR="00BD4C9E" w:rsidRPr="00BF2CC8">
        <w:rPr>
          <w:b/>
          <w:bCs/>
          <w:lang w:val="en-GB"/>
        </w:rPr>
        <w:t>OTSDUW Plant and Apparatus</w:t>
      </w:r>
      <w:bookmarkEnd w:id="311"/>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12" w:name="_DV_M225"/>
      <w:bookmarkStart w:id="313" w:name="_DV_C81"/>
      <w:bookmarkEnd w:id="312"/>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13"/>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ins w:id="314" w:author="Author">
        <w:r w:rsidR="00562A91">
          <w:rPr>
            <w:rFonts w:cs="Arial"/>
            <w:lang w:val="en-GB"/>
          </w:rPr>
          <w:t>,</w:t>
        </w:r>
      </w:ins>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15" w:name="_DV_M226"/>
      <w:bookmarkStart w:id="316" w:name="_DV_C82"/>
      <w:bookmarkEnd w:id="315"/>
      <w:r w:rsidR="00061506" w:rsidRPr="00BF2CC8">
        <w:rPr>
          <w:lang w:val="en-GB"/>
        </w:rPr>
        <w:t xml:space="preserve">or </w:t>
      </w:r>
      <w:r w:rsidR="00BD4C9E" w:rsidRPr="00BF2CC8">
        <w:rPr>
          <w:b/>
          <w:bCs/>
          <w:lang w:val="en-GB"/>
        </w:rPr>
        <w:t>OTSDUW Plant and Apparatus</w:t>
      </w:r>
      <w:bookmarkEnd w:id="316"/>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17" w:name="_DV_M227"/>
      <w:bookmarkEnd w:id="317"/>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18" w:name="_DV_M228"/>
      <w:bookmarkEnd w:id="318"/>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19"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20" w:name="_DV_M229"/>
      <w:bookmarkEnd w:id="319"/>
      <w:bookmarkEnd w:id="320"/>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21" w:name="_DV_M230"/>
      <w:bookmarkStart w:id="322" w:name="_DV_C86"/>
      <w:bookmarkEnd w:id="321"/>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22"/>
      <w:r w:rsidR="00016E38" w:rsidRPr="00BF2CC8">
        <w:rPr>
          <w:lang w:val="en-GB"/>
        </w:rPr>
        <w:t xml:space="preserve">or </w:t>
      </w:r>
      <w:bookmarkStart w:id="323" w:name="_DV_M231"/>
      <w:bookmarkEnd w:id="323"/>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24" w:name="_DV_M232"/>
      <w:bookmarkEnd w:id="324"/>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25" w:name="_DV_M233"/>
      <w:bookmarkStart w:id="326" w:name="_DV_C87"/>
      <w:bookmarkEnd w:id="325"/>
      <w:r w:rsidR="00061506" w:rsidRPr="00BF2CC8">
        <w:rPr>
          <w:lang w:val="en-GB"/>
        </w:rPr>
        <w:t xml:space="preserve">or </w:t>
      </w:r>
      <w:r w:rsidR="00BD4C9E" w:rsidRPr="00BF2CC8">
        <w:rPr>
          <w:b/>
          <w:bCs/>
          <w:lang w:val="en-GB"/>
        </w:rPr>
        <w:t>OTSDUW Plant and Apparatus</w:t>
      </w:r>
      <w:bookmarkEnd w:id="326"/>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27"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28" w:name="_DV_M234"/>
      <w:bookmarkEnd w:id="327"/>
      <w:bookmarkEnd w:id="328"/>
      <w:r w:rsidRPr="00BF2CC8">
        <w:rPr>
          <w:lang w:val="en-GB"/>
        </w:rPr>
        <w:t>or the</w:t>
      </w:r>
      <w:bookmarkStart w:id="329" w:name="_DV_M235"/>
      <w:bookmarkEnd w:id="329"/>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30" w:name="_DV_M236"/>
      <w:bookmarkEnd w:id="330"/>
      <w:r w:rsidRPr="00BF2CC8">
        <w:rPr>
          <w:lang w:val="en-GB"/>
        </w:rPr>
        <w:t xml:space="preserve">, as the case may be, circuit breaker fail </w:t>
      </w:r>
      <w:bookmarkStart w:id="331" w:name="_DV_M237"/>
      <w:bookmarkEnd w:id="331"/>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32" w:name="_DV_M238"/>
      <w:bookmarkStart w:id="333" w:name="_DV_C90"/>
      <w:bookmarkEnd w:id="332"/>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33"/>
      <w:r w:rsidRPr="00BF2CC8">
        <w:rPr>
          <w:lang w:val="en-GB"/>
        </w:rPr>
        <w:t>or</w:t>
      </w:r>
      <w:bookmarkStart w:id="334" w:name="_DV_M239"/>
      <w:bookmarkEnd w:id="334"/>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35" w:name="_DV_M240"/>
      <w:bookmarkEnd w:id="335"/>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36" w:name="_DV_M241"/>
      <w:bookmarkEnd w:id="336"/>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37" w:name="_DV_M242"/>
      <w:bookmarkEnd w:id="337"/>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38" w:name="_DV_M243"/>
      <w:bookmarkEnd w:id="338"/>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ins w:id="339" w:author="Author">
        <w:r w:rsidR="00E75AA2" w:rsidRPr="004C7E8A">
          <w:rPr>
            <w:bCs/>
            <w:color w:val="auto"/>
            <w:lang w:val="en-GB"/>
          </w:rPr>
          <w:t>,</w:t>
        </w:r>
      </w:ins>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40" w:name="_DV_M244"/>
      <w:bookmarkEnd w:id="340"/>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41" w:name="_DV_M245"/>
      <w:bookmarkEnd w:id="341"/>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42" w:name="_DV_M246"/>
      <w:bookmarkEnd w:id="342"/>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43" w:name="_DV_M247"/>
      <w:bookmarkEnd w:id="343"/>
      <w:r w:rsidR="00016E38" w:rsidRPr="00BA05AE">
        <w:rPr>
          <w:color w:val="auto"/>
          <w:lang w:val="en-GB"/>
        </w:rPr>
        <w:t xml:space="preserve">or </w:t>
      </w:r>
      <w:bookmarkStart w:id="344" w:name="_DV_M248"/>
      <w:bookmarkEnd w:id="344"/>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45" w:name="_DV_M249"/>
      <w:bookmarkStart w:id="346" w:name="_DV_M250"/>
      <w:bookmarkEnd w:id="345"/>
      <w:bookmarkEnd w:id="346"/>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47" w:name="_DV_M251"/>
      <w:bookmarkEnd w:id="347"/>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48" w:name="_DV_M252"/>
      <w:bookmarkEnd w:id="348"/>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49" w:name="_DV_M253"/>
      <w:bookmarkEnd w:id="34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50" w:name="_DV_M254"/>
      <w:bookmarkEnd w:id="350"/>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51" w:name="_DV_M255"/>
      <w:bookmarkEnd w:id="351"/>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52" w:name="_DV_M256"/>
      <w:bookmarkEnd w:id="352"/>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53" w:name="_DV_M257"/>
      <w:bookmarkEnd w:id="353"/>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54" w:name="_DV_M258"/>
      <w:bookmarkEnd w:id="354"/>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55" w:name="_DV_M259"/>
      <w:bookmarkEnd w:id="355"/>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56" w:name="_DV_M260"/>
      <w:bookmarkEnd w:id="356"/>
      <w:r w:rsidR="00016E38" w:rsidRPr="00BA05AE">
        <w:rPr>
          <w:color w:val="auto"/>
          <w:lang w:val="en-GB"/>
        </w:rPr>
        <w:t xml:space="preserve">or </w:t>
      </w:r>
      <w:bookmarkStart w:id="357" w:name="_DV_M261"/>
      <w:bookmarkEnd w:id="357"/>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5205C73B" w14:textId="77777777" w:rsidR="00E27948" w:rsidRPr="00BA05AE" w:rsidRDefault="00E27948" w:rsidP="00670431">
      <w:pPr>
        <w:pStyle w:val="Level1Text"/>
        <w:rPr>
          <w:del w:id="358" w:author="Author"/>
          <w:color w:val="auto"/>
          <w:lang w:val="en-GB"/>
        </w:rPr>
      </w:pPr>
      <w:bookmarkStart w:id="359" w:name="_DV_M262"/>
      <w:bookmarkEnd w:id="359"/>
    </w:p>
    <w:p w14:paraId="0C091AC0" w14:textId="77777777" w:rsidR="00016E38" w:rsidRPr="00BA05AE" w:rsidRDefault="00016E38" w:rsidP="00670431">
      <w:pPr>
        <w:pStyle w:val="Level1Text"/>
        <w:rPr>
          <w:color w:val="auto"/>
          <w:lang w:val="en-GB"/>
        </w:rPr>
      </w:pPr>
      <w:r w:rsidRPr="00BA05AE">
        <w:rPr>
          <w:color w:val="auto"/>
          <w:lang w:val="en-GB"/>
        </w:rPr>
        <w:t>CC.6.2.2.5</w:t>
      </w:r>
      <w:r w:rsidRPr="00BA05AE">
        <w:rPr>
          <w:color w:val="auto"/>
          <w:lang w:val="en-GB"/>
        </w:rPr>
        <w:tab/>
      </w:r>
      <w:r w:rsidRPr="00BA05AE">
        <w:rPr>
          <w:color w:val="auto"/>
          <w:u w:val="single"/>
          <w:lang w:val="en-GB"/>
        </w:rPr>
        <w:t>Relay Settings</w:t>
      </w:r>
    </w:p>
    <w:p w14:paraId="5453F5CB" w14:textId="60D28ABB" w:rsidR="00016E38" w:rsidRPr="00BA05AE" w:rsidRDefault="00670431" w:rsidP="00670431">
      <w:pPr>
        <w:pStyle w:val="Level1Text"/>
        <w:rPr>
          <w:color w:val="auto"/>
          <w:lang w:val="en-GB"/>
        </w:rPr>
      </w:pPr>
      <w:bookmarkStart w:id="360" w:name="_DV_M263"/>
      <w:bookmarkEnd w:id="36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61" w:name="_DV_M264"/>
      <w:bookmarkEnd w:id="36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of faulty </w:t>
      </w:r>
      <w:r w:rsidR="00016E38" w:rsidRPr="00BA05AE">
        <w:rPr>
          <w:b/>
          <w:color w:val="auto"/>
          <w:lang w:val="en-GB"/>
        </w:rPr>
        <w:t>Apparatus</w:t>
      </w:r>
      <w:r w:rsidR="00016E38" w:rsidRPr="00BA05AE">
        <w:rPr>
          <w:color w:val="auto"/>
          <w:lang w:val="en-GB"/>
        </w:rPr>
        <w:t>.</w:t>
      </w:r>
    </w:p>
    <w:p w14:paraId="34093DE3" w14:textId="77777777" w:rsidR="00016E38" w:rsidRPr="00BA05AE" w:rsidRDefault="00016E38" w:rsidP="00D91B90">
      <w:pPr>
        <w:pStyle w:val="Level1Text"/>
        <w:rPr>
          <w:color w:val="auto"/>
          <w:lang w:val="en-GB"/>
        </w:rPr>
      </w:pPr>
      <w:bookmarkStart w:id="362" w:name="_DV_M265"/>
      <w:bookmarkEnd w:id="36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63" w:name="_DV_M266"/>
      <w:bookmarkEnd w:id="36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64" w:name="_DV_M267"/>
      <w:bookmarkStart w:id="365" w:name="_DV_M268"/>
      <w:bookmarkEnd w:id="364"/>
      <w:bookmarkEnd w:id="36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66" w:name="_DV_M269"/>
      <w:bookmarkEnd w:id="366"/>
      <w:r w:rsidRPr="00BA05AE">
        <w:rPr>
          <w:color w:val="auto"/>
          <w:lang w:val="en-GB"/>
        </w:rPr>
        <w:tab/>
      </w:r>
      <w:r w:rsidR="00016E38" w:rsidRPr="00BA05AE">
        <w:rPr>
          <w:color w:val="auto"/>
          <w:u w:val="single"/>
          <w:lang w:val="en-GB"/>
        </w:rPr>
        <w:t>Fault Clearance Times</w:t>
      </w:r>
    </w:p>
    <w:p w14:paraId="321AF95C" w14:textId="77777777" w:rsidR="00016E38" w:rsidRPr="00BF2CC8" w:rsidRDefault="00016E38" w:rsidP="00D91B90">
      <w:pPr>
        <w:pStyle w:val="Level2Text"/>
        <w:rPr>
          <w:lang w:val="en-GB"/>
        </w:rPr>
      </w:pPr>
      <w:bookmarkStart w:id="367" w:name="_DV_M270"/>
      <w:bookmarkEnd w:id="36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 below</w:t>
      </w:r>
      <w:r w:rsidRPr="00BF2CC8">
        <w:rPr>
          <w:lang w:val="en-GB"/>
        </w:rPr>
        <w:t>:</w:t>
      </w:r>
    </w:p>
    <w:p w14:paraId="4FDD0B99" w14:textId="77777777" w:rsidR="00016E38" w:rsidRPr="00BF2CC8" w:rsidRDefault="00016E38" w:rsidP="00D91B90">
      <w:pPr>
        <w:pStyle w:val="Level3Text"/>
      </w:pPr>
      <w:bookmarkStart w:id="368" w:name="_DV_M271"/>
      <w:bookmarkEnd w:id="368"/>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69" w:name="_DV_M272"/>
      <w:bookmarkEnd w:id="36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70" w:name="_DV_M273"/>
      <w:bookmarkEnd w:id="37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71" w:name="_DV_M274"/>
      <w:bookmarkEnd w:id="37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2B913A7"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w:t>
      </w:r>
      <w:del w:id="372" w:author="Author">
        <w:r w:rsidRPr="00BF2CC8">
          <w:rPr>
            <w:rFonts w:cs="Arial"/>
            <w:lang w:val="en-GB"/>
          </w:rPr>
          <w:tab/>
        </w:r>
      </w:del>
      <w:r w:rsidRPr="00BF2CC8">
        <w:rPr>
          <w:rFonts w:cs="Arial"/>
          <w:lang w:val="en-GB"/>
        </w:rPr>
        <w:t xml:space="preserve">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73" w:name="_DV_M275"/>
      <w:bookmarkEnd w:id="373"/>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74" w:name="_DV_M276"/>
      <w:bookmarkEnd w:id="374"/>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75" w:name="_DV_M277"/>
      <w:bookmarkEnd w:id="375"/>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 xml:space="preserve">Network </w:t>
      </w:r>
      <w:r w:rsidR="00016E38" w:rsidRPr="00BF2CC8">
        <w:rPr>
          <w:b/>
        </w:rPr>
        <w:lastRenderedPageBreak/>
        <w:t>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76" w:name="_DV_M278"/>
      <w:bookmarkEnd w:id="376"/>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77" w:name="_DV_M279"/>
      <w:bookmarkEnd w:id="377"/>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78" w:name="_DV_M280"/>
      <w:bookmarkEnd w:id="378"/>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79" w:name="_DV_M281"/>
      <w:bookmarkEnd w:id="379"/>
      <w:r w:rsidRPr="00BF2CC8">
        <w:t>(c)</w:t>
      </w:r>
      <w:r w:rsidRPr="00BF2CC8">
        <w:tab/>
        <w:t>(</w:t>
      </w:r>
      <w:proofErr w:type="spellStart"/>
      <w:r w:rsidRPr="00BF2CC8">
        <w:t>i</w:t>
      </w:r>
      <w:proofErr w:type="spellEnd"/>
      <w:r w:rsidRPr="00BF2CC8">
        <w:t>)</w:t>
      </w:r>
      <w:r w:rsidRPr="00BF2CC8">
        <w:tab/>
        <w:t xml:space="preserve">Where the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80" w:name="_DV_M282"/>
      <w:bookmarkEnd w:id="380"/>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81" w:name="_DV_M283"/>
      <w:bookmarkEnd w:id="38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82" w:name="_DV_M284"/>
      <w:bookmarkEnd w:id="382"/>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83" w:name="_DV_M285"/>
      <w:bookmarkEnd w:id="383"/>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84" w:name="_DV_M286"/>
      <w:bookmarkEnd w:id="384"/>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85" w:name="_DV_M287"/>
      <w:bookmarkEnd w:id="385"/>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86" w:name="_DV_M288"/>
      <w:bookmarkEnd w:id="386"/>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87" w:name="_DV_M289"/>
      <w:bookmarkEnd w:id="387"/>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88" w:name="_DV_M290"/>
      <w:bookmarkEnd w:id="388"/>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89" w:name="_DV_M291"/>
      <w:bookmarkEnd w:id="389"/>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90" w:name="_DV_M292"/>
      <w:bookmarkEnd w:id="390"/>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91" w:name="_DV_M293"/>
      <w:bookmarkEnd w:id="391"/>
      <w:r w:rsidRPr="00BA05AE">
        <w:rPr>
          <w:color w:val="auto"/>
          <w:lang w:val="en-GB"/>
        </w:rPr>
        <w:t>CC.6.2.3.6</w:t>
      </w:r>
      <w:r w:rsidRPr="00BA05AE">
        <w:rPr>
          <w:color w:val="auto"/>
          <w:lang w:val="en-GB"/>
        </w:rPr>
        <w:tab/>
      </w:r>
      <w:r w:rsidRPr="00BA05AE">
        <w:rPr>
          <w:color w:val="auto"/>
          <w:u w:val="single"/>
          <w:lang w:val="en-GB"/>
        </w:rPr>
        <w:t>Equipment to be provided</w:t>
      </w:r>
    </w:p>
    <w:p w14:paraId="37625E1A" w14:textId="77777777" w:rsidR="00016E38" w:rsidRPr="00BA05AE" w:rsidRDefault="00016E38" w:rsidP="002B69EC">
      <w:pPr>
        <w:pStyle w:val="Level1Text"/>
        <w:rPr>
          <w:color w:val="auto"/>
          <w:u w:val="single"/>
          <w:lang w:val="en-GB"/>
        </w:rPr>
      </w:pPr>
      <w:bookmarkStart w:id="392" w:name="_DV_M294"/>
      <w:bookmarkEnd w:id="392"/>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93" w:name="_DV_M295"/>
      <w:bookmarkEnd w:id="393"/>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267FDD5A" w14:textId="77777777" w:rsidR="00372723" w:rsidRPr="00BA05AE" w:rsidRDefault="00372723" w:rsidP="002B69EC">
      <w:pPr>
        <w:pStyle w:val="Level1Text"/>
        <w:rPr>
          <w:color w:val="auto"/>
          <w:lang w:val="en-GB"/>
        </w:rPr>
      </w:pPr>
    </w:p>
    <w:p w14:paraId="125B9FD6" w14:textId="77777777" w:rsidR="00016E38" w:rsidRPr="00BA05AE" w:rsidRDefault="00016E38" w:rsidP="002B69EC">
      <w:pPr>
        <w:pStyle w:val="Level1Text"/>
        <w:rPr>
          <w:color w:val="auto"/>
          <w:u w:val="single"/>
          <w:lang w:val="en-GB"/>
        </w:rPr>
      </w:pPr>
      <w:bookmarkStart w:id="394" w:name="_DV_M296"/>
      <w:bookmarkEnd w:id="394"/>
      <w:r w:rsidRPr="00BA05AE">
        <w:rPr>
          <w:color w:val="auto"/>
          <w:lang w:val="en-GB"/>
        </w:rPr>
        <w:t>CC.6.3</w:t>
      </w:r>
      <w:r w:rsidRPr="00BA05AE">
        <w:rPr>
          <w:color w:val="auto"/>
          <w:lang w:val="en-GB"/>
        </w:rPr>
        <w:tab/>
      </w:r>
      <w:bookmarkStart w:id="395" w:name="_DV_M297"/>
      <w:bookmarkEnd w:id="395"/>
      <w:r w:rsidRPr="00BA05AE">
        <w:rPr>
          <w:color w:val="auto"/>
          <w:u w:val="single"/>
          <w:lang w:val="en-GB"/>
        </w:rPr>
        <w:t xml:space="preserve">GENERAL GENERATING UNIT </w:t>
      </w:r>
      <w:bookmarkStart w:id="396" w:name="_DV_M298"/>
      <w:bookmarkStart w:id="397" w:name="_DV_C103"/>
      <w:bookmarkEnd w:id="396"/>
      <w:r w:rsidR="00061506" w:rsidRPr="00BA05AE">
        <w:rPr>
          <w:color w:val="auto"/>
          <w:u w:val="single"/>
          <w:lang w:val="en-GB"/>
        </w:rPr>
        <w:t xml:space="preserve">(AND OTSDUW) </w:t>
      </w:r>
      <w:bookmarkEnd w:id="397"/>
      <w:r w:rsidRPr="00BA05AE">
        <w:rPr>
          <w:color w:val="auto"/>
          <w:u w:val="single"/>
          <w:lang w:val="en-GB"/>
        </w:rPr>
        <w:t>REQUIREMENTS</w:t>
      </w:r>
    </w:p>
    <w:p w14:paraId="600F9BEC" w14:textId="5133B2C0" w:rsidR="00016E38" w:rsidRPr="00BA05AE" w:rsidRDefault="00016E38" w:rsidP="002B69EC">
      <w:pPr>
        <w:pStyle w:val="Level1Text"/>
        <w:rPr>
          <w:color w:val="auto"/>
          <w:lang w:val="en-GB"/>
        </w:rPr>
      </w:pPr>
      <w:bookmarkStart w:id="398" w:name="_DV_M299"/>
      <w:bookmarkEnd w:id="398"/>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99" w:name="_DV_M300"/>
      <w:bookmarkStart w:id="400" w:name="_DV_C104"/>
      <w:bookmarkEnd w:id="399"/>
      <w:r w:rsidR="00061506" w:rsidRPr="00BF2CC8">
        <w:rPr>
          <w:color w:val="auto"/>
          <w:lang w:val="en-GB"/>
        </w:rPr>
        <w:t xml:space="preserve">and (where provided in this section) </w:t>
      </w:r>
      <w:r w:rsidR="00BD4C9E" w:rsidRPr="00BF2CC8">
        <w:rPr>
          <w:b/>
          <w:bCs/>
          <w:color w:val="auto"/>
          <w:lang w:val="en-GB"/>
        </w:rPr>
        <w:t>OTSDUW Plant and Apparatus</w:t>
      </w:r>
      <w:bookmarkEnd w:id="400"/>
      <w:r w:rsidR="00061506" w:rsidRPr="00BF2CC8">
        <w:rPr>
          <w:color w:val="auto"/>
          <w:lang w:val="en-GB"/>
        </w:rPr>
        <w:t xml:space="preserve"> </w:t>
      </w:r>
      <w:del w:id="401" w:author="Author">
        <w:r w:rsidR="00061506" w:rsidRPr="00BF2CC8">
          <w:rPr>
            <w:color w:val="auto"/>
            <w:lang w:val="en-GB"/>
          </w:rPr>
          <w:delText xml:space="preserve"> </w:delText>
        </w:r>
      </w:del>
      <w:r w:rsidRPr="00BA05AE">
        <w:rPr>
          <w:color w:val="auto"/>
          <w:lang w:val="en-GB"/>
        </w:rPr>
        <w:t xml:space="preserve">which each </w:t>
      </w:r>
      <w:bookmarkStart w:id="402" w:name="_DV_M301"/>
      <w:bookmarkEnd w:id="402"/>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03" w:name="_DV_M302"/>
      <w:bookmarkStart w:id="404" w:name="_DV_C105"/>
      <w:bookmarkEnd w:id="403"/>
      <w:r w:rsidR="00061506" w:rsidRPr="00BF2CC8">
        <w:rPr>
          <w:color w:val="auto"/>
          <w:lang w:val="en-GB"/>
        </w:rPr>
        <w:t xml:space="preserve">and </w:t>
      </w:r>
      <w:bookmarkEnd w:id="404"/>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05" w:name="_DV_M303"/>
      <w:bookmarkEnd w:id="405"/>
      <w:r w:rsidRPr="00BA05AE">
        <w:rPr>
          <w:color w:val="auto"/>
          <w:lang w:val="en-GB"/>
        </w:rPr>
        <w:t>in this CC.6.3 should be read accordingly.</w:t>
      </w:r>
      <w:bookmarkStart w:id="406" w:name="_DV_M304"/>
      <w:bookmarkEnd w:id="406"/>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475D5BB9" w:rsidR="00F83DD8" w:rsidRPr="00BF2CC8" w:rsidRDefault="00016E38" w:rsidP="002B69EC">
      <w:pPr>
        <w:pStyle w:val="Level2Text"/>
        <w:tabs>
          <w:tab w:val="clear" w:pos="1843"/>
          <w:tab w:val="left" w:pos="1418"/>
        </w:tabs>
        <w:ind w:hanging="1843"/>
        <w:rPr>
          <w:lang w:val="en-GB"/>
        </w:rPr>
      </w:pPr>
      <w:bookmarkStart w:id="407" w:name="_DV_M305"/>
      <w:bookmarkEnd w:id="407"/>
      <w:r w:rsidRPr="00BF2CC8">
        <w:rPr>
          <w:lang w:val="en-GB"/>
        </w:rPr>
        <w:lastRenderedPageBreak/>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w:t>
      </w:r>
      <w:del w:id="408" w:author="Author">
        <w:r w:rsidR="00F83DD8" w:rsidRPr="00BF2CC8">
          <w:rPr>
            <w:lang w:val="en-GB"/>
          </w:rPr>
          <w:delText xml:space="preserve"> </w:delText>
        </w:r>
      </w:del>
      <w:r w:rsidR="00F83DD8" w:rsidRPr="00BF2CC8">
        <w:rPr>
          <w:lang w:val="en-GB"/>
        </w:rPr>
        <w:t xml:space="preserve">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09" w:name="_DV_M306"/>
      <w:bookmarkEnd w:id="409"/>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10" w:name="_DV_M307"/>
      <w:bookmarkEnd w:id="410"/>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11" w:name="_DV_M308"/>
      <w:bookmarkEnd w:id="411"/>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12" w:name="_DV_M309"/>
      <w:bookmarkEnd w:id="412"/>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13" w:name="_DV_M310"/>
      <w:bookmarkEnd w:id="413"/>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w:t>
      </w:r>
      <w:proofErr w:type="spellStart"/>
      <w:r w:rsidRPr="00BF2CC8">
        <w:rPr>
          <w:lang w:val="en-GB"/>
        </w:rPr>
        <w:t>MVAr</w:t>
      </w:r>
      <w:proofErr w:type="spellEnd"/>
      <w:r w:rsidRPr="00BF2CC8">
        <w:rPr>
          <w:lang w:val="en-GB"/>
        </w:rPr>
        <w:t xml:space="preserve">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56A0E8F9" w:rsidR="00220D27" w:rsidRPr="00BF2CC8" w:rsidRDefault="00951FB0" w:rsidP="00951FB0">
      <w:pPr>
        <w:pStyle w:val="Level2Text"/>
        <w:rPr>
          <w:lang w:val="en-GB"/>
        </w:rPr>
      </w:pPr>
      <w:bookmarkStart w:id="414" w:name="_DV_M311"/>
      <w:bookmarkEnd w:id="414"/>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15" w:name="_DV_M312"/>
      <w:bookmarkEnd w:id="415"/>
      <w:r w:rsidR="00016E38" w:rsidRPr="00BF2CC8">
        <w:rPr>
          <w:b/>
          <w:lang w:val="en-GB"/>
        </w:rPr>
        <w:t xml:space="preserve"> </w:t>
      </w:r>
      <w:bookmarkStart w:id="416"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16"/>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17" w:name="_DV_M313"/>
      <w:bookmarkStart w:id="418" w:name="_DV_C110"/>
      <w:bookmarkEnd w:id="417"/>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18"/>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19" w:name="_DV_M314"/>
      <w:bookmarkEnd w:id="419"/>
      <w:del w:id="420" w:author="Author">
        <w:r w:rsidR="00016E38" w:rsidRPr="00BF2CC8">
          <w:rPr>
            <w:lang w:val="en-GB"/>
          </w:rPr>
          <w:delText xml:space="preserve"> </w:delText>
        </w:r>
      </w:del>
      <w:r w:rsidR="00016E38" w:rsidRPr="00BF2CC8">
        <w:rPr>
          <w:lang w:val="en-GB"/>
        </w:rPr>
        <w:t>in England and Wales</w:t>
      </w:r>
      <w:bookmarkStart w:id="421" w:name="_DV_M316"/>
      <w:bookmarkEnd w:id="421"/>
      <w:r w:rsidR="00016E38" w:rsidRPr="00BF2CC8">
        <w:rPr>
          <w:lang w:val="en-GB"/>
        </w:rPr>
        <w:t xml:space="preserve"> </w:t>
      </w:r>
      <w:bookmarkStart w:id="42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del w:id="423" w:author="Author">
        <w:r w:rsidR="0012035C" w:rsidRPr="00BF2CC8">
          <w:rPr>
            <w:b/>
            <w:lang w:val="en-GB"/>
          </w:rPr>
          <w:delText xml:space="preserve"> </w:delText>
        </w:r>
      </w:del>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24" w:name="_DV_M317"/>
      <w:bookmarkStart w:id="425" w:name="_DV_C112"/>
      <w:bookmarkEnd w:id="42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5"/>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26" w:name="_DV_M318"/>
      <w:bookmarkStart w:id="427" w:name="_DV_C113"/>
      <w:bookmarkEnd w:id="42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7"/>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28" w:name="_DV_M319"/>
      <w:bookmarkStart w:id="429" w:name="_DV_C114"/>
      <w:bookmarkEnd w:id="428"/>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9"/>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sidRPr="004C7E8A">
        <w:rPr>
          <w:noProof/>
        </w:rPr>
        <w:drawing>
          <wp:inline distT="0" distB="0" distL="0" distR="0" wp14:anchorId="20667BA6" wp14:editId="16A24AE0">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83635" cy="3510915"/>
                    </a:xfrm>
                    <a:prstGeom prst="rect">
                      <a:avLst/>
                    </a:prstGeom>
                    <a:noFill/>
                    <a:ln>
                      <a:noFill/>
                    </a:ln>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30" w:name="_DV_M320"/>
            <w:bookmarkEnd w:id="430"/>
            <w:r w:rsidRPr="00BF2CC8">
              <w:t xml:space="preserve">Point A is equivalent (in </w:t>
            </w:r>
            <w:proofErr w:type="spellStart"/>
            <w:r w:rsidRPr="00BF2CC8">
              <w:t>MVAr</w:t>
            </w:r>
            <w:proofErr w:type="spellEnd"/>
            <w:r w:rsidRPr="00BF2CC8">
              <w:t>)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9E3B38">
              <w:rPr>
                <w:b/>
                <w:rPrChange w:id="431" w:author="Author">
                  <w:rPr/>
                </w:rPrChange>
              </w:rPr>
              <w:t>Power Factor</w:t>
            </w:r>
            <w:r w:rsidRPr="00BF2CC8">
              <w:t xml:space="preserve"> at </w:t>
            </w:r>
            <w:r w:rsidRPr="009E3B38">
              <w:rPr>
                <w:b/>
                <w:rPrChange w:id="432" w:author="Author">
                  <w:rPr/>
                </w:rPrChange>
              </w:rPr>
              <w:t>Rated MW</w:t>
            </w:r>
            <w:r w:rsidRPr="00BF2CC8">
              <w:t xml:space="preserve"> output </w:t>
            </w:r>
            <w:bookmarkStart w:id="433" w:name="_DV_C116"/>
            <w:r w:rsidRPr="00BF2CC8">
              <w:t xml:space="preserve">or </w:t>
            </w:r>
            <w:r w:rsidR="00120F10" w:rsidRPr="00BF2CC8">
              <w:rPr>
                <w:b/>
              </w:rPr>
              <w:t>Interface Point Capacity</w:t>
            </w:r>
            <w:r w:rsidRPr="00BF2CC8">
              <w:t xml:space="preserve"> in the case of </w:t>
            </w:r>
            <w:bookmarkEnd w:id="433"/>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 xml:space="preserve">Point B is equivalent (in </w:t>
            </w:r>
            <w:proofErr w:type="spellStart"/>
            <w:r w:rsidRPr="00BF2CC8">
              <w:t>MVAr</w:t>
            </w:r>
            <w:proofErr w:type="spellEnd"/>
            <w:r w:rsidRPr="00BF2CC8">
              <w:t>)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9E3B38">
              <w:rPr>
                <w:b/>
                <w:rPrChange w:id="434" w:author="Author">
                  <w:rPr/>
                </w:rPrChange>
              </w:rPr>
              <w:t>Power Factor</w:t>
            </w:r>
            <w:r w:rsidRPr="00BF2CC8">
              <w:t xml:space="preserve"> at </w:t>
            </w:r>
            <w:r w:rsidRPr="009E3B38">
              <w:rPr>
                <w:b/>
                <w:rPrChange w:id="435" w:author="Author">
                  <w:rPr/>
                </w:rPrChange>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 xml:space="preserve">Point C is equivalent (in </w:t>
            </w:r>
            <w:proofErr w:type="spellStart"/>
            <w:r w:rsidRPr="00BF2CC8">
              <w:t>MVAr</w:t>
            </w:r>
            <w:proofErr w:type="spellEnd"/>
            <w:r w:rsidRPr="00BF2CC8">
              <w:t>)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9E3B38">
              <w:rPr>
                <w:b/>
                <w:rPrChange w:id="436" w:author="Author">
                  <w:rPr/>
                </w:rPrChange>
              </w:rPr>
              <w:t>Rated MW</w:t>
            </w:r>
            <w:r w:rsidRPr="00BF2CC8">
              <w:t xml:space="preserve"> output </w:t>
            </w:r>
            <w:bookmarkStart w:id="43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3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lastRenderedPageBreak/>
              <w:t xml:space="preserve">Point D is equivalent (in </w:t>
            </w:r>
            <w:proofErr w:type="spellStart"/>
            <w:r w:rsidRPr="00BF2CC8">
              <w:t>MVAr</w:t>
            </w:r>
            <w:proofErr w:type="spellEnd"/>
            <w:r w:rsidRPr="00BF2CC8">
              <w:t>)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9E3B38">
              <w:rPr>
                <w:b/>
                <w:rPrChange w:id="438" w:author="Author">
                  <w:rPr/>
                </w:rPrChange>
              </w:rPr>
              <w:t>Rated MW</w:t>
            </w:r>
            <w:r w:rsidRPr="00BF2CC8">
              <w:t xml:space="preserve"> output </w:t>
            </w:r>
            <w:bookmarkStart w:id="439"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39"/>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 xml:space="preserve">Point E is equivalent (in </w:t>
            </w:r>
            <w:proofErr w:type="spellStart"/>
            <w:r w:rsidRPr="00BF2CC8">
              <w:t>MVAr</w:t>
            </w:r>
            <w:proofErr w:type="spellEnd"/>
            <w:r w:rsidRPr="00BF2CC8">
              <w:t>)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9E3B38">
              <w:rPr>
                <w:b/>
                <w:rPrChange w:id="440" w:author="Author">
                  <w:rPr/>
                </w:rPrChange>
              </w:rPr>
              <w:t>Rated MW</w:t>
            </w:r>
            <w:r w:rsidRPr="00BF2CC8">
              <w:t xml:space="preserve"> output </w:t>
            </w:r>
            <w:bookmarkStart w:id="441"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41"/>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42" w:name="_DV_M327"/>
      <w:bookmarkStart w:id="443" w:name="_DV_M328"/>
      <w:bookmarkEnd w:id="442"/>
      <w:bookmarkEnd w:id="443"/>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7616749E" w:rsidR="00016E38" w:rsidRPr="00BF2CC8" w:rsidRDefault="00016E38" w:rsidP="00703790">
      <w:pPr>
        <w:pStyle w:val="Level3Text"/>
      </w:pPr>
      <w:bookmarkStart w:id="444" w:name="_DV_M329"/>
      <w:bookmarkEnd w:id="444"/>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del w:id="445" w:author="Author">
        <w:r w:rsidR="0012035C" w:rsidRPr="00BF2CC8">
          <w:rPr>
            <w:b/>
          </w:rPr>
          <w:delText xml:space="preserve"> </w:delText>
        </w:r>
      </w:del>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46" w:name="_DV_M330"/>
      <w:bookmarkEnd w:id="446"/>
    </w:p>
    <w:p w14:paraId="2D27B84F" w14:textId="77777777" w:rsidR="00016E38" w:rsidRPr="00BF2CC8" w:rsidRDefault="00016E38" w:rsidP="00703790">
      <w:pPr>
        <w:pStyle w:val="Level3Text"/>
      </w:pPr>
      <w:bookmarkStart w:id="447" w:name="_DV_M331"/>
      <w:bookmarkStart w:id="448" w:name="_DV_M332"/>
      <w:bookmarkEnd w:id="447"/>
      <w:bookmarkEnd w:id="448"/>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49" w:name="_DV_M333"/>
      <w:bookmarkEnd w:id="449"/>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77777777" w:rsidR="0096653C" w:rsidRPr="00BF2CC8" w:rsidRDefault="00CA1CB0" w:rsidP="00886BCC">
      <w:pPr>
        <w:pStyle w:val="Level3Text"/>
        <w:rPr>
          <w:b/>
        </w:rPr>
      </w:pPr>
      <w:bookmarkStart w:id="450" w:name="_DV_M334"/>
      <w:bookmarkEnd w:id="450"/>
      <w:r w:rsidRPr="00BF2CC8">
        <w:t>(</w:t>
      </w:r>
      <w:proofErr w:type="spellStart"/>
      <w:r w:rsidRPr="00BF2CC8">
        <w:t>i</w:t>
      </w:r>
      <w:proofErr w:type="spellEnd"/>
      <w:r w:rsidRPr="00BF2CC8">
        <w:t>)</w:t>
      </w:r>
      <w:r w:rsidRPr="00BF2CC8">
        <w:tab/>
      </w:r>
      <w:r w:rsidR="0096653C" w:rsidRPr="00BF2CC8">
        <w:t xml:space="preserve">zero transfer of </w:t>
      </w:r>
      <w:bookmarkStart w:id="451" w:name="_DV_M335"/>
      <w:bookmarkEnd w:id="451"/>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w:t>
      </w:r>
      <w:proofErr w:type="spellStart"/>
      <w:r w:rsidR="0096653C" w:rsidRPr="00BF2CC8">
        <w:t>MVAr</w:t>
      </w:r>
      <w:proofErr w:type="spellEnd"/>
      <w:r w:rsidR="0096653C" w:rsidRPr="00BF2CC8">
        <w:t xml:space="preserve">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77777777" w:rsidR="0096653C" w:rsidRPr="00BF2CC8" w:rsidRDefault="0096653C" w:rsidP="00886BCC">
      <w:pPr>
        <w:pStyle w:val="Level3Text"/>
        <w:rPr>
          <w:b/>
        </w:rPr>
      </w:pPr>
      <w:bookmarkStart w:id="452" w:name="_DV_M336"/>
      <w:bookmarkEnd w:id="452"/>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w:t>
      </w:r>
      <w:proofErr w:type="spellStart"/>
      <w:r w:rsidR="00087EED" w:rsidRPr="00BF2CC8">
        <w:t>MVAr</w:t>
      </w:r>
      <w:proofErr w:type="spellEnd"/>
      <w:r w:rsidR="00087EED" w:rsidRPr="00BF2CC8">
        <w:t xml:space="preserve">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2AB960B8" w:rsidR="00016E38" w:rsidRPr="00BF2CC8" w:rsidRDefault="0096653C" w:rsidP="00886BCC">
      <w:pPr>
        <w:pStyle w:val="Level3Text"/>
      </w:pPr>
      <w:bookmarkStart w:id="453" w:name="_DV_M337"/>
      <w:bookmarkEnd w:id="453"/>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w:t>
      </w:r>
      <w:ins w:id="454" w:author="Author">
        <w:r w:rsidR="00296FD1" w:rsidRPr="00BF2CC8">
          <w:t xml:space="preserve"> </w:t>
        </w:r>
        <w:r w:rsidR="001916EB">
          <w:t>an</w:t>
        </w:r>
      </w:ins>
      <w:r w:rsidR="001916EB">
        <w:t xml:space="preserve">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Pr="00BF2CC8">
        <w:t xml:space="preserve">, </w:t>
      </w:r>
      <w:r w:rsidRPr="00BF2CC8">
        <w:rPr>
          <w:b/>
        </w:rPr>
        <w:t>Offshore Transmission Licensee</w:t>
      </w:r>
      <w:r w:rsidRPr="00BF2CC8">
        <w:t xml:space="preserve"> and </w:t>
      </w:r>
      <w:r w:rsidR="00FB556C">
        <w:rPr>
          <w:b/>
        </w:rPr>
        <w:t>The Company</w:t>
      </w:r>
      <w:r w:rsidR="00AC0503" w:rsidRPr="00BF2CC8">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55" w:name="_DV_M338"/>
      <w:bookmarkEnd w:id="45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5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57" w:name="_DV_M339"/>
      <w:bookmarkEnd w:id="456"/>
      <w:bookmarkEnd w:id="457"/>
      <w:r w:rsidRPr="00BA05AE">
        <w:rPr>
          <w:color w:val="auto"/>
          <w:lang w:val="en-GB"/>
        </w:rPr>
        <w:t xml:space="preserve">, </w:t>
      </w:r>
      <w:r w:rsidRPr="00BA05AE">
        <w:rPr>
          <w:b/>
          <w:color w:val="auto"/>
          <w:lang w:val="en-GB"/>
        </w:rPr>
        <w:t>Power Park Module</w:t>
      </w:r>
      <w:bookmarkStart w:id="458" w:name="_DV_M340"/>
      <w:bookmarkEnd w:id="45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59" w:name="_DV_M341"/>
      <w:bookmarkEnd w:id="45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D11393B" w:rsidR="00E4308B" w:rsidRPr="00BF2CC8" w:rsidRDefault="0077651D" w:rsidP="00886BCC">
      <w:pPr>
        <w:pStyle w:val="Level2Text"/>
        <w:rPr>
          <w:lang w:val="en-GB"/>
        </w:rPr>
      </w:pPr>
      <w:bookmarkStart w:id="460" w:name="_DV_M342"/>
      <w:bookmarkEnd w:id="460"/>
      <w:r>
        <w:rPr>
          <w:lang w:val="en-GB"/>
        </w:rPr>
        <w:lastRenderedPageBreak/>
        <w:object w:dxaOrig="1440" w:dyaOrig="1440" w14:anchorId="6B1F365C">
          <v:shape id="_x0000_s1956" type="#_x0000_t75" style="position:absolute;left:0;text-align:left;margin-left:88.7pt;margin-top:198pt;width:387.45pt;height:261.25pt;z-index:251646464;visibility:visible;mso-wrap-edited:f">
            <v:imagedata r:id="rId21" o:title=""/>
            <w10:wrap type="topAndBottom"/>
          </v:shape>
          <o:OLEObject Type="Embed" ProgID="Word.Picture.8" ShapeID="_x0000_s1956" DrawAspect="Content" ObjectID="_1664785878" r:id="rId22"/>
        </w:object>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00BF2CC8">
        <w:rPr>
          <w:b/>
          <w:lang w:val="en-GB"/>
        </w:rPr>
        <w:t>Active Power</w:t>
      </w:r>
      <w:r w:rsidR="00016E38" w:rsidRPr="00BF2CC8">
        <w:rPr>
          <w:lang w:val="en-GB"/>
        </w:rPr>
        <w:t xml:space="preserve"> output at a level not lower than the figure determined by the linear relationship shown in Figure 2 for </w:t>
      </w:r>
      <w:r w:rsidR="00016E38" w:rsidRPr="00BF2CC8">
        <w:rPr>
          <w:b/>
          <w:lang w:val="en-GB"/>
        </w:rPr>
        <w:t>System Frequency</w:t>
      </w:r>
      <w:r w:rsidR="00016E38" w:rsidRPr="00BF2CC8">
        <w:rPr>
          <w:lang w:val="en-GB"/>
        </w:rPr>
        <w:t xml:space="preserve"> changes within the range 49.5 to 47 Hz, such that if the </w:t>
      </w:r>
      <w:r w:rsidR="00016E38" w:rsidRPr="00BF2CC8">
        <w:rPr>
          <w:b/>
          <w:lang w:val="en-GB"/>
        </w:rPr>
        <w:t xml:space="preserve">System Frequency </w:t>
      </w:r>
      <w:r w:rsidR="00016E38" w:rsidRPr="00BF2CC8">
        <w:rPr>
          <w:lang w:val="en-GB"/>
        </w:rPr>
        <w:t xml:space="preserve">drops to 47 Hz the </w:t>
      </w:r>
      <w:r w:rsidR="00120F10" w:rsidRPr="00BF2CC8">
        <w:rPr>
          <w:b/>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00BF2CC8">
        <w:rPr>
          <w:b/>
          <w:lang w:val="en-GB"/>
        </w:rPr>
        <w:t xml:space="preserve">CCGT </w:t>
      </w:r>
      <w:r w:rsidR="00016E38" w:rsidRPr="0079656B">
        <w:rPr>
          <w:b/>
          <w:lang w:val="en-GB"/>
        </w:rPr>
        <w:t>Module</w:t>
      </w:r>
      <w:r w:rsidR="00016E38" w:rsidRPr="0079656B">
        <w:rPr>
          <w:lang w:val="en-GB"/>
        </w:rPr>
        <w:t xml:space="preserve">, the above requirement shall be retained down to the </w:t>
      </w:r>
      <w:r w:rsidR="00016E38" w:rsidRPr="0079656B">
        <w:rPr>
          <w:b/>
          <w:lang w:val="en-GB"/>
        </w:rPr>
        <w:t xml:space="preserve">Low Frequency Relay </w:t>
      </w:r>
      <w:r w:rsidR="00016E38" w:rsidRPr="0079656B">
        <w:rPr>
          <w:lang w:val="en-GB"/>
        </w:rPr>
        <w:t xml:space="preserve">trip setting of 48.8 Hz, which reflects the first stage of the </w:t>
      </w:r>
      <w:del w:id="461" w:author="Author">
        <w:r w:rsidR="00016E38" w:rsidRPr="0079656B">
          <w:rPr>
            <w:lang w:val="en-GB"/>
          </w:rPr>
          <w:delText>Automatic Low</w:delText>
        </w:r>
      </w:del>
      <w:ins w:id="462" w:author="Autho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ow</w:t>
        </w:r>
      </w:ins>
      <w:r w:rsidR="00016E38" w:rsidRPr="0079656B">
        <w:rPr>
          <w:lang w:val="en-GB"/>
        </w:rPr>
        <w:t xml:space="preserve"> </w:t>
      </w:r>
      <w:r w:rsidR="00016E38" w:rsidRPr="0079656B">
        <w:rPr>
          <w:b/>
          <w:lang w:val="en-GB"/>
        </w:rPr>
        <w:t xml:space="preserve">Frequency </w:t>
      </w:r>
      <w:r w:rsidR="00120F10" w:rsidRPr="0079656B">
        <w:rPr>
          <w:b/>
          <w:lang w:val="en-GB"/>
        </w:rPr>
        <w:t>Demand</w:t>
      </w:r>
      <w:r w:rsidR="00016E38" w:rsidRPr="0079656B">
        <w:rPr>
          <w:b/>
          <w:lang w:val="en-GB"/>
        </w:rPr>
        <w:t xml:space="preserve"> Disconnection</w:t>
      </w:r>
      <w:r w:rsidR="00016E38" w:rsidRPr="0079656B">
        <w:rPr>
          <w:lang w:val="en-GB"/>
        </w:rPr>
        <w:t xml:space="preserve"> scheme notified to </w:t>
      </w:r>
      <w:r w:rsidR="00016E38" w:rsidRPr="0079656B">
        <w:rPr>
          <w:b/>
          <w:lang w:val="en-GB"/>
        </w:rPr>
        <w:t>Network Operators</w:t>
      </w:r>
      <w:r w:rsidR="00016E38" w:rsidRPr="0079656B">
        <w:rPr>
          <w:lang w:val="en-GB"/>
        </w:rPr>
        <w:t xml:space="preserve"> under OC6.6.2.  For </w:t>
      </w:r>
      <w:r w:rsidR="00016E38" w:rsidRPr="0079656B">
        <w:rPr>
          <w:b/>
          <w:lang w:val="en-GB"/>
        </w:rPr>
        <w:t>System Frequency</w:t>
      </w:r>
      <w:r w:rsidR="00016E38" w:rsidRPr="0079656B">
        <w:rPr>
          <w:lang w:val="en-GB"/>
        </w:rPr>
        <w:t xml:space="preserve"> below that setting, the existing requirement shall be retained for a minimum period of 5 minutes while </w:t>
      </w:r>
      <w:r w:rsidR="00016E38" w:rsidRPr="0079656B">
        <w:rPr>
          <w:b/>
          <w:lang w:val="en-GB"/>
        </w:rPr>
        <w:t>System Frequency</w:t>
      </w:r>
      <w:r w:rsidR="00016E38" w:rsidRPr="0079656B">
        <w:rPr>
          <w:lang w:val="en-GB"/>
        </w:rPr>
        <w:t xml:space="preserve"> remains below that setting, and special measure(s) that may be required to meet this requirement shall be kept in service during this period. After that 5 </w:t>
      </w:r>
      <w:del w:id="463" w:author="Author">
        <w:r w:rsidR="00016E38" w:rsidRPr="0079656B">
          <w:rPr>
            <w:lang w:val="en-GB"/>
          </w:rPr>
          <w:delText>minutes</w:delText>
        </w:r>
      </w:del>
      <w:ins w:id="464" w:author="Author">
        <w:r w:rsidR="00016E38" w:rsidRPr="0079656B">
          <w:rPr>
            <w:lang w:val="en-GB"/>
          </w:rPr>
          <w:t>minute</w:t>
        </w:r>
      </w:ins>
      <w:r w:rsidR="00016E38" w:rsidRPr="0079656B">
        <w:rPr>
          <w:lang w:val="en-GB"/>
        </w:rPr>
        <w:t xml:space="preserve"> period, if </w:t>
      </w:r>
      <w:r w:rsidR="00016E38" w:rsidRPr="0079656B">
        <w:rPr>
          <w:b/>
          <w:lang w:val="en-GB"/>
        </w:rPr>
        <w:t>System Frequency</w:t>
      </w:r>
      <w:r w:rsidR="00016E38" w:rsidRPr="0079656B">
        <w:rPr>
          <w:lang w:val="en-GB"/>
        </w:rPr>
        <w:t xml:space="preserve"> remains below that setting, the special measure(s) must be discontinued if there is a materially increased risk of the </w:t>
      </w:r>
      <w:r w:rsidR="00016E38" w:rsidRPr="0079656B">
        <w:rPr>
          <w:b/>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00BF2CC8">
        <w:rPr>
          <w:b/>
          <w:lang w:val="en-GB"/>
        </w:rPr>
        <w:t xml:space="preserve">Gas Turbine </w:t>
      </w:r>
      <w:r w:rsidR="00120F10" w:rsidRPr="00BF2CC8">
        <w:rPr>
          <w:b/>
          <w:lang w:val="en-GB"/>
        </w:rPr>
        <w:t>Active Power</w:t>
      </w:r>
      <w:r w:rsidR="00016E38" w:rsidRPr="00BF2CC8">
        <w:rPr>
          <w:lang w:val="en-GB"/>
        </w:rPr>
        <w:t xml:space="preserve"> output reduction caused by reduced shaft speed due to falling </w:t>
      </w:r>
      <w:r w:rsidR="00016E38" w:rsidRPr="00BF2CC8">
        <w:rPr>
          <w:b/>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65" w:name="_DV_M343"/>
      <w:bookmarkEnd w:id="465"/>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66" w:name="_DV_M344"/>
      <w:bookmarkEnd w:id="466"/>
      <w:r w:rsidRPr="00BF2CC8">
        <w:rPr>
          <w:lang w:val="en-GB"/>
        </w:rPr>
        <w:t>(c)</w:t>
      </w:r>
      <w:r w:rsidRPr="00BF2CC8">
        <w:rPr>
          <w:lang w:val="en-GB"/>
        </w:rPr>
        <w:tab/>
        <w:t>For the avoidance of doubt</w:t>
      </w:r>
      <w:ins w:id="467" w:author="Author">
        <w:r w:rsidR="001916EB">
          <w:rPr>
            <w:lang w:val="en-GB"/>
          </w:rPr>
          <w:t>,</w:t>
        </w:r>
      </w:ins>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68" w:name="_DV_M345"/>
      <w:bookmarkStart w:id="469" w:name="_DV_C124"/>
      <w:bookmarkEnd w:id="468"/>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69"/>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70" w:name="_DV_M346"/>
      <w:bookmarkEnd w:id="470"/>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71" w:name="_MON_1071917064"/>
    <w:bookmarkStart w:id="472" w:name="_MON_1071917149"/>
    <w:bookmarkStart w:id="473" w:name="_MON_1071917171"/>
    <w:bookmarkStart w:id="474" w:name="_MON_1173784142"/>
    <w:bookmarkStart w:id="475" w:name="_MON_1181737923"/>
    <w:bookmarkStart w:id="476" w:name="_MON_1355225346"/>
    <w:bookmarkStart w:id="477" w:name="_MON_1406485704"/>
    <w:bookmarkStart w:id="478" w:name="_MON_1406485709"/>
    <w:bookmarkStart w:id="479" w:name="_MON_1406485907"/>
    <w:bookmarkStart w:id="480" w:name="_MON_1406485913"/>
    <w:bookmarkStart w:id="481" w:name="_MON_1406485933"/>
    <w:bookmarkStart w:id="482" w:name="_MON_1406485936"/>
    <w:bookmarkStart w:id="483" w:name="_MON_1063786278"/>
    <w:bookmarkStart w:id="484" w:name="_MON_1063786315"/>
    <w:bookmarkStart w:id="485" w:name="_1406485933"/>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Start w:id="486" w:name="_MON_1071916717"/>
    <w:bookmarkEnd w:id="486"/>
    <w:p w14:paraId="7547D01E" w14:textId="77777777" w:rsidR="00016E38" w:rsidRPr="00BF2CC8" w:rsidRDefault="00886BCC" w:rsidP="00886BCC">
      <w:pPr>
        <w:pStyle w:val="Level3Text"/>
        <w:jc w:val="center"/>
      </w:pPr>
      <w:r w:rsidRPr="00BF2CC8">
        <w:object w:dxaOrig="8625" w:dyaOrig="4335" w14:anchorId="27755019">
          <v:shape id="_x0000_i1027" type="#_x0000_t75" style="width:354.85pt;height:3in" o:ole="" fillcolor="window">
            <v:imagedata r:id="rId23" o:title="" cropleft="-130f" cropright="-130f"/>
          </v:shape>
          <o:OLEObject Type="Embed" ProgID="Word.Picture.8" ShapeID="_x0000_i1027" DrawAspect="Content" ObjectID="_1664785873" r:id="rId24"/>
        </w:object>
      </w:r>
    </w:p>
    <w:p w14:paraId="5F080762" w14:textId="77777777" w:rsidR="00016E38" w:rsidRPr="00BF2CC8" w:rsidRDefault="00016E38" w:rsidP="00886BCC">
      <w:pPr>
        <w:pStyle w:val="Level3Text"/>
        <w:jc w:val="center"/>
        <w:rPr>
          <w:sz w:val="16"/>
          <w:szCs w:val="16"/>
        </w:rPr>
      </w:pPr>
      <w:bookmarkStart w:id="487" w:name="_DV_M347"/>
      <w:bookmarkEnd w:id="48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88" w:name="_DV_M348"/>
      <w:bookmarkEnd w:id="48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8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90" w:name="_DV_M349"/>
      <w:bookmarkEnd w:id="489"/>
      <w:bookmarkEnd w:id="490"/>
      <w:r w:rsidR="000426DE" w:rsidRPr="00BF2CC8">
        <w:rPr>
          <w:bCs/>
          <w:lang w:val="en-GB"/>
        </w:rPr>
        <w:t>,</w:t>
      </w:r>
      <w:r w:rsidR="00061506" w:rsidRPr="00BF2CC8">
        <w:rPr>
          <w:bCs/>
          <w:lang w:val="en-GB"/>
        </w:rPr>
        <w:t xml:space="preserve"> </w:t>
      </w:r>
      <w:r w:rsidRPr="00BF2CC8">
        <w:rPr>
          <w:lang w:val="en-GB"/>
        </w:rPr>
        <w:t xml:space="preserve">the </w:t>
      </w:r>
      <w:bookmarkStart w:id="491" w:name="_DV_M350"/>
      <w:bookmarkEnd w:id="49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77777777" w:rsidR="0096653C" w:rsidRPr="00BF2CC8" w:rsidRDefault="00061506" w:rsidP="00ED0CA2">
      <w:pPr>
        <w:pStyle w:val="Level2Text"/>
        <w:rPr>
          <w:lang w:val="en-GB"/>
        </w:rPr>
      </w:pPr>
      <w:bookmarkStart w:id="49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92"/>
    </w:p>
    <w:p w14:paraId="7F701CB5" w14:textId="77777777" w:rsidR="000426DE" w:rsidRPr="00BA05AE" w:rsidRDefault="00016E38" w:rsidP="00ED0CA2">
      <w:pPr>
        <w:pStyle w:val="Level1Text"/>
        <w:rPr>
          <w:color w:val="auto"/>
          <w:lang w:val="en-GB"/>
        </w:rPr>
      </w:pPr>
      <w:bookmarkStart w:id="493" w:name="_DV_M351"/>
      <w:bookmarkEnd w:id="493"/>
      <w:r w:rsidRPr="00BA05AE">
        <w:rPr>
          <w:color w:val="auto"/>
          <w:lang w:val="en-GB"/>
        </w:rPr>
        <w:t>CC.6.3.4</w:t>
      </w:r>
      <w:r w:rsidRPr="00BA05AE">
        <w:rPr>
          <w:color w:val="auto"/>
          <w:lang w:val="en-GB"/>
        </w:rPr>
        <w:tab/>
      </w:r>
      <w:bookmarkStart w:id="494" w:name="_DV_M352"/>
      <w:bookmarkStart w:id="495" w:name="_DV_M353"/>
      <w:bookmarkStart w:id="496" w:name="_DV_M354"/>
      <w:bookmarkStart w:id="497" w:name="_DV_M355"/>
      <w:bookmarkEnd w:id="494"/>
      <w:bookmarkEnd w:id="495"/>
      <w:bookmarkEnd w:id="496"/>
      <w:bookmarkEnd w:id="49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98" w:name="_DV_M356"/>
      <w:bookmarkEnd w:id="49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99" w:name="_DV_M357"/>
      <w:bookmarkStart w:id="500" w:name="_DV_C133"/>
      <w:bookmarkEnd w:id="499"/>
      <w:r w:rsidR="00061506" w:rsidRPr="00BF2CC8">
        <w:rPr>
          <w:lang w:val="en-GB"/>
        </w:rPr>
        <w:t xml:space="preserve">or </w:t>
      </w:r>
      <w:r w:rsidR="00061506" w:rsidRPr="00BF2CC8">
        <w:rPr>
          <w:b/>
          <w:bCs/>
          <w:lang w:val="en-GB"/>
        </w:rPr>
        <w:t>OTSDUW</w:t>
      </w:r>
      <w:bookmarkEnd w:id="500"/>
      <w:ins w:id="501" w:author="Author">
        <w:r w:rsidR="00061506" w:rsidRPr="00BF2CC8">
          <w:rPr>
            <w:b/>
            <w:bCs/>
            <w:lang w:val="en-GB"/>
          </w:rPr>
          <w:t xml:space="preserve"> </w:t>
        </w:r>
        <w:r w:rsidR="001916EB">
          <w:rPr>
            <w:b/>
            <w:bCs/>
            <w:lang w:val="en-GB"/>
          </w:rPr>
          <w:t>Plant and Apparatus</w:t>
        </w:r>
        <w:r w:rsidR="001916EB" w:rsidRPr="004C7E8A">
          <w:rPr>
            <w:lang w:val="en-GB"/>
          </w:rPr>
          <w:t>,</w:t>
        </w:r>
      </w:ins>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lang w:val="en-GB"/>
        </w:rPr>
        <w:sym w:font="Symbol" w:char="F0B1"/>
      </w:r>
      <w:bookmarkStart w:id="502" w:name="_DV_M358"/>
      <w:bookmarkEnd w:id="502"/>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503" w:name="_DV_M359"/>
      <w:bookmarkEnd w:id="503"/>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9E3B38">
        <w:rPr>
          <w:lang w:val="en-GB"/>
          <w:rPrChange w:id="504" w:author="Author">
            <w:rPr>
              <w:b/>
              <w:lang w:val="en-GB"/>
            </w:rPr>
          </w:rPrChange>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lang w:val="en-GB"/>
        </w:rPr>
        <w:sym w:font="Symbol" w:char="F0B1"/>
      </w:r>
      <w:bookmarkStart w:id="505" w:name="_DV_M360"/>
      <w:bookmarkEnd w:id="505"/>
      <w:r w:rsidRPr="00BF2CC8">
        <w:rPr>
          <w:lang w:val="en-GB"/>
        </w:rPr>
        <w:t>5% at 400kV, 275kV and 132kV and lower voltages.</w:t>
      </w:r>
    </w:p>
    <w:bookmarkStart w:id="506" w:name="_DV_M361"/>
    <w:bookmarkStart w:id="507" w:name="_MON_1154862019"/>
    <w:bookmarkStart w:id="508" w:name="_MON_1154862107"/>
    <w:bookmarkStart w:id="509" w:name="_MON_1155727067"/>
    <w:bookmarkStart w:id="510" w:name="_MON_1155727162"/>
    <w:bookmarkStart w:id="511" w:name="_MON_1155727598"/>
    <w:bookmarkStart w:id="512" w:name="_MON_1155727906"/>
    <w:bookmarkStart w:id="513" w:name="_MON_1155728289"/>
    <w:bookmarkStart w:id="514" w:name="_MON_1155730985"/>
    <w:bookmarkStart w:id="515" w:name="_MON_1156589919"/>
    <w:bookmarkStart w:id="516" w:name="_MON_1156590118"/>
    <w:bookmarkStart w:id="517" w:name="_MON_1159945564"/>
    <w:bookmarkStart w:id="518" w:name="_MON_1179124034"/>
    <w:bookmarkStart w:id="519" w:name="_MON_1179124090"/>
    <w:bookmarkStart w:id="520" w:name="_MON_1179124125"/>
    <w:bookmarkStart w:id="521" w:name="_MON_1179127187"/>
    <w:bookmarkStart w:id="522" w:name="_MON_1179127208"/>
    <w:bookmarkStart w:id="523" w:name="_MON_1267518343"/>
    <w:bookmarkStart w:id="524" w:name="_MON_1270378217"/>
    <w:bookmarkStart w:id="525" w:name="_MON_1281439013"/>
    <w:bookmarkStart w:id="526" w:name="_MON_1281440672"/>
    <w:bookmarkStart w:id="527" w:name="_MON_1294118290"/>
    <w:bookmarkStart w:id="528" w:name="_MON_1355232569"/>
    <w:bookmarkStart w:id="529" w:name="_MON_1146999549"/>
    <w:bookmarkStart w:id="530" w:name="_MON_1154347701"/>
    <w:bookmarkStart w:id="531" w:name="_1294118290"/>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Start w:id="532" w:name="_MON_1154516668"/>
    <w:bookmarkEnd w:id="532"/>
    <w:p w14:paraId="17897E58" w14:textId="77777777" w:rsidR="00637E76" w:rsidRPr="00BF2CC8" w:rsidRDefault="00796614" w:rsidP="00637E76">
      <w:pPr>
        <w:pStyle w:val="Level3Text"/>
        <w:jc w:val="center"/>
      </w:pPr>
      <w:r w:rsidRPr="00BF2CC8">
        <w:object w:dxaOrig="5426" w:dyaOrig="4190" w14:anchorId="5A8E9F7B">
          <v:shape id="_x0000_i1028" type="#_x0000_t75" style="width:354.85pt;height:272.55pt" o:ole="" fillcolor="window">
            <v:imagedata r:id="rId25" o:title=""/>
          </v:shape>
          <o:OLEObject Type="Embed" ProgID="Word.Picture.8" ShapeID="_x0000_i1028" DrawAspect="Content" ObjectID="_1664785874" r:id="rId26"/>
        </w:object>
      </w:r>
      <w:bookmarkStart w:id="533" w:name="_DV_M362"/>
      <w:bookmarkEnd w:id="533"/>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6002872B" w14:textId="5BE4B113" w:rsidR="00016E38" w:rsidRPr="00BA05AE" w:rsidRDefault="00016E38" w:rsidP="00637E76">
      <w:pPr>
        <w:pStyle w:val="Level1Text"/>
        <w:rPr>
          <w:color w:val="auto"/>
          <w:lang w:val="en-GB"/>
        </w:rPr>
      </w:pPr>
      <w:bookmarkStart w:id="534" w:name="_DV_M363"/>
      <w:bookmarkStart w:id="535" w:name="_DV_M364"/>
      <w:bookmarkEnd w:id="534"/>
      <w:bookmarkEnd w:id="535"/>
      <w:r w:rsidRPr="00BA05AE">
        <w:rPr>
          <w:color w:val="auto"/>
          <w:lang w:val="en-GB"/>
        </w:rPr>
        <w:t>CC.6.3.5</w:t>
      </w:r>
      <w:r w:rsidRPr="00BA05AE">
        <w:rPr>
          <w:color w:val="auto"/>
          <w:lang w:val="en-GB"/>
        </w:rPr>
        <w:tab/>
      </w:r>
      <w:r w:rsidRPr="009E3B38">
        <w:rPr>
          <w:rPrChange w:id="536" w:author="Author">
            <w:rPr>
              <w:color w:val="auto"/>
              <w:lang w:val="en-GB"/>
            </w:rPr>
          </w:rPrChange>
        </w:rPr>
        <w:t xml:space="preserve">It is an essential requirement that the </w:t>
      </w:r>
      <w:r w:rsidR="00120F10" w:rsidRPr="009E3B38">
        <w:rPr>
          <w:b/>
          <w:rPrChange w:id="537" w:author="Author">
            <w:rPr>
              <w:b/>
              <w:color w:val="auto"/>
              <w:lang w:val="en-GB"/>
            </w:rPr>
          </w:rPrChange>
        </w:rPr>
        <w:t>National Electricity Transmission System</w:t>
      </w:r>
      <w:r w:rsidRPr="009E3B38">
        <w:rPr>
          <w:b/>
          <w:rPrChange w:id="538" w:author="Author">
            <w:rPr>
              <w:color w:val="auto"/>
              <w:lang w:val="en-GB"/>
            </w:rPr>
          </w:rPrChange>
        </w:rPr>
        <w:t xml:space="preserve"> </w:t>
      </w:r>
      <w:r w:rsidRPr="009E3B38">
        <w:rPr>
          <w:rPrChange w:id="539" w:author="Author">
            <w:rPr>
              <w:color w:val="auto"/>
              <w:lang w:val="en-GB"/>
            </w:rPr>
          </w:rPrChange>
        </w:rPr>
        <w:t xml:space="preserve">must incorporate a </w:t>
      </w:r>
      <w:r w:rsidRPr="009E3B38">
        <w:rPr>
          <w:b/>
          <w:rPrChange w:id="540" w:author="Author">
            <w:rPr>
              <w:b/>
              <w:color w:val="auto"/>
              <w:lang w:val="en-GB"/>
            </w:rPr>
          </w:rPrChange>
        </w:rPr>
        <w:t>Black Start Capability</w:t>
      </w:r>
      <w:r w:rsidRPr="009E3B38">
        <w:rPr>
          <w:rPrChange w:id="541" w:author="Author">
            <w:rPr>
              <w:color w:val="auto"/>
              <w:lang w:val="en-GB"/>
            </w:rPr>
          </w:rPrChange>
        </w:rPr>
        <w:t xml:space="preserve">. </w:t>
      </w:r>
      <w:del w:id="542" w:author="Author">
        <w:r w:rsidRPr="00BA05AE">
          <w:rPr>
            <w:color w:val="auto"/>
            <w:lang w:val="en-GB"/>
          </w:rPr>
          <w:delText xml:space="preserve"> </w:delText>
        </w:r>
      </w:del>
      <w:r w:rsidRPr="009E3B38">
        <w:rPr>
          <w:rPrChange w:id="543" w:author="Author">
            <w:rPr>
              <w:color w:val="auto"/>
              <w:lang w:val="en-GB"/>
            </w:rPr>
          </w:rPrChange>
        </w:rPr>
        <w:t xml:space="preserve">This will be achieved by agreeing a </w:t>
      </w:r>
      <w:r w:rsidRPr="009E3B38">
        <w:rPr>
          <w:b/>
          <w:rPrChange w:id="544" w:author="Author">
            <w:rPr>
              <w:b/>
              <w:color w:val="auto"/>
              <w:lang w:val="en-GB"/>
            </w:rPr>
          </w:rPrChange>
        </w:rPr>
        <w:t>Black Start</w:t>
      </w:r>
      <w:r w:rsidRPr="009E3B38">
        <w:rPr>
          <w:b/>
          <w:rPrChange w:id="545" w:author="Author">
            <w:rPr>
              <w:color w:val="auto"/>
              <w:lang w:val="en-GB"/>
            </w:rPr>
          </w:rPrChange>
        </w:rPr>
        <w:t xml:space="preserve"> </w:t>
      </w:r>
      <w:proofErr w:type="gramStart"/>
      <w:r w:rsidRPr="009E3B38">
        <w:rPr>
          <w:b/>
          <w:rPrChange w:id="546" w:author="Author">
            <w:rPr>
              <w:b/>
              <w:color w:val="auto"/>
              <w:lang w:val="en-GB"/>
            </w:rPr>
          </w:rPrChange>
        </w:rPr>
        <w:t>Capability</w:t>
      </w:r>
      <w:ins w:id="547" w:author="Author">
        <w:r w:rsidRPr="004C7E8A">
          <w:rPr>
            <w:b/>
          </w:rPr>
          <w:t xml:space="preserve"> </w:t>
        </w:r>
      </w:ins>
      <w:r w:rsidR="00C04EB7" w:rsidRPr="009E3B38">
        <w:rPr>
          <w:rPrChange w:id="548" w:author="Author">
            <w:rPr>
              <w:color w:val="auto"/>
              <w:lang w:val="en-GB"/>
            </w:rPr>
          </w:rPrChange>
        </w:rPr>
        <w:t xml:space="preserve"> </w:t>
      </w:r>
      <w:r w:rsidR="00A9091C" w:rsidRPr="004C7E8A">
        <w:rPr>
          <w:color w:val="auto"/>
          <w:lang w:val="en-GB"/>
        </w:rPr>
        <w:t>with</w:t>
      </w:r>
      <w:proofErr w:type="gramEnd"/>
      <w:r w:rsidR="00A9091C" w:rsidRPr="004C7E8A">
        <w:rPr>
          <w:color w:val="auto"/>
          <w:lang w:val="en-GB"/>
        </w:rPr>
        <w:t xml:space="preserve"> </w:t>
      </w:r>
      <w:r w:rsidRPr="009E3B38">
        <w:rPr>
          <w:rPrChange w:id="549" w:author="Author">
            <w:rPr>
              <w:color w:val="auto"/>
              <w:lang w:val="en-GB"/>
            </w:rPr>
          </w:rPrChange>
        </w:rPr>
        <w:t xml:space="preserve">a number of strategically located </w:t>
      </w:r>
      <w:r w:rsidR="00A9091C" w:rsidRPr="004C7E8A">
        <w:rPr>
          <w:b/>
          <w:color w:val="auto"/>
          <w:lang w:val="en-GB"/>
        </w:rPr>
        <w:t>Black Start Service</w:t>
      </w:r>
      <w:r w:rsidR="009D53E2" w:rsidRPr="004C7E8A">
        <w:rPr>
          <w:b/>
          <w:color w:val="auto"/>
          <w:lang w:val="en-GB"/>
        </w:rPr>
        <w:t xml:space="preserve"> Providers</w:t>
      </w:r>
      <w:r w:rsidRPr="009E3B38">
        <w:rPr>
          <w:rPrChange w:id="550" w:author="Author">
            <w:rPr>
              <w:color w:val="auto"/>
              <w:lang w:val="en-GB"/>
            </w:rPr>
          </w:rPrChange>
        </w:rPr>
        <w:t xml:space="preserve">. For each </w:t>
      </w:r>
      <w:r w:rsidR="00A9091C" w:rsidRPr="004C7E8A">
        <w:rPr>
          <w:b/>
          <w:color w:val="auto"/>
          <w:lang w:val="en-GB"/>
        </w:rPr>
        <w:t xml:space="preserve">Black Start Service Provider </w:t>
      </w:r>
      <w:proofErr w:type="gramStart"/>
      <w:r w:rsidR="00FB556C" w:rsidRPr="009E3B38">
        <w:rPr>
          <w:b/>
          <w:rPrChange w:id="551" w:author="Author">
            <w:rPr>
              <w:b/>
              <w:color w:val="auto"/>
              <w:lang w:val="en-GB"/>
            </w:rPr>
          </w:rPrChange>
        </w:rPr>
        <w:t>The</w:t>
      </w:r>
      <w:proofErr w:type="gramEnd"/>
      <w:r w:rsidR="00FB556C" w:rsidRPr="009E3B38">
        <w:rPr>
          <w:b/>
          <w:rPrChange w:id="552" w:author="Author">
            <w:rPr>
              <w:b/>
              <w:color w:val="auto"/>
              <w:lang w:val="en-GB"/>
            </w:rPr>
          </w:rPrChange>
        </w:rPr>
        <w:t xml:space="preserve"> Company</w:t>
      </w:r>
      <w:r w:rsidRPr="009E3B38">
        <w:rPr>
          <w:b/>
          <w:rPrChange w:id="553" w:author="Author">
            <w:rPr>
              <w:color w:val="auto"/>
              <w:lang w:val="en-GB"/>
            </w:rPr>
          </w:rPrChange>
        </w:rPr>
        <w:t xml:space="preserve"> </w:t>
      </w:r>
      <w:r w:rsidRPr="009E3B38">
        <w:rPr>
          <w:rPrChange w:id="554" w:author="Author">
            <w:rPr>
              <w:color w:val="auto"/>
              <w:lang w:val="en-GB"/>
            </w:rPr>
          </w:rPrChange>
        </w:rPr>
        <w:t xml:space="preserve">will state in the </w:t>
      </w:r>
      <w:r w:rsidR="00120F10" w:rsidRPr="009E3B38">
        <w:rPr>
          <w:b/>
          <w:rPrChange w:id="555" w:author="Author">
            <w:rPr>
              <w:b/>
              <w:color w:val="auto"/>
              <w:lang w:val="en-GB"/>
            </w:rPr>
          </w:rPrChange>
        </w:rPr>
        <w:t>Bilateral Agreement</w:t>
      </w:r>
      <w:r w:rsidRPr="009E3B38">
        <w:rPr>
          <w:b/>
          <w:rPrChange w:id="556" w:author="Author">
            <w:rPr>
              <w:color w:val="auto"/>
              <w:lang w:val="en-GB"/>
            </w:rPr>
          </w:rPrChange>
        </w:rPr>
        <w:t xml:space="preserve"> </w:t>
      </w:r>
      <w:r w:rsidRPr="009E3B38">
        <w:rPr>
          <w:rPrChange w:id="557" w:author="Author">
            <w:rPr>
              <w:color w:val="auto"/>
              <w:lang w:val="en-GB"/>
            </w:rPr>
          </w:rPrChange>
        </w:rPr>
        <w:t xml:space="preserve">whether or not a </w:t>
      </w:r>
      <w:r w:rsidRPr="009E3B38">
        <w:rPr>
          <w:b/>
          <w:rPrChange w:id="558" w:author="Author">
            <w:rPr>
              <w:b/>
              <w:color w:val="auto"/>
              <w:lang w:val="en-GB"/>
            </w:rPr>
          </w:rPrChange>
        </w:rPr>
        <w:t>Black Start</w:t>
      </w:r>
      <w:r w:rsidRPr="009E3B38">
        <w:rPr>
          <w:b/>
          <w:rPrChange w:id="559" w:author="Author">
            <w:rPr>
              <w:color w:val="auto"/>
              <w:lang w:val="en-GB"/>
            </w:rPr>
          </w:rPrChange>
        </w:rPr>
        <w:t xml:space="preserve"> </w:t>
      </w:r>
      <w:r w:rsidRPr="009E3B38">
        <w:rPr>
          <w:b/>
          <w:rPrChange w:id="560" w:author="Author">
            <w:rPr>
              <w:b/>
              <w:color w:val="auto"/>
              <w:lang w:val="en-GB"/>
            </w:rPr>
          </w:rPrChange>
        </w:rPr>
        <w:t>Capability</w:t>
      </w:r>
      <w:r w:rsidRPr="009E3B38">
        <w:rPr>
          <w:b/>
          <w:rPrChange w:id="561" w:author="Author">
            <w:rPr>
              <w:color w:val="auto"/>
              <w:lang w:val="en-GB"/>
            </w:rPr>
          </w:rPrChange>
        </w:rPr>
        <w:t xml:space="preserve"> </w:t>
      </w:r>
      <w:r w:rsidRPr="009E3B38">
        <w:rPr>
          <w:rPrChange w:id="562" w:author="Author">
            <w:rPr>
              <w:color w:val="auto"/>
              <w:lang w:val="en-GB"/>
            </w:rPr>
          </w:rPrChange>
        </w:rPr>
        <w:t>is required.</w:t>
      </w:r>
      <w:del w:id="563" w:author="Author">
        <w:r w:rsidRPr="00BA05AE">
          <w:rPr>
            <w:color w:val="auto"/>
            <w:lang w:val="en-GB"/>
          </w:rPr>
          <w:delText xml:space="preserve"> </w:delText>
        </w:r>
      </w:del>
    </w:p>
    <w:p w14:paraId="5C08552F" w14:textId="77777777" w:rsidR="00016E38" w:rsidRPr="00BA05AE" w:rsidRDefault="00637E76" w:rsidP="00637E76">
      <w:pPr>
        <w:pStyle w:val="Level1Text"/>
        <w:rPr>
          <w:color w:val="auto"/>
          <w:u w:val="single"/>
          <w:lang w:val="en-GB"/>
        </w:rPr>
      </w:pPr>
      <w:bookmarkStart w:id="564" w:name="_DV_M365"/>
      <w:bookmarkEnd w:id="564"/>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65" w:name="_DV_M366"/>
      <w:bookmarkEnd w:id="565"/>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66" w:name="_DV_M367"/>
      <w:bookmarkEnd w:id="566"/>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67" w:name="_DV_M368"/>
      <w:bookmarkEnd w:id="567"/>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68" w:name="_DV_M369"/>
      <w:bookmarkEnd w:id="568"/>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69" w:name="_DV_M370"/>
      <w:bookmarkEnd w:id="569"/>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70" w:name="_DV_M371"/>
      <w:bookmarkEnd w:id="570"/>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71" w:name="_DV_C134"/>
      <w:r w:rsidR="00061506" w:rsidRPr="00BF2CC8">
        <w:t>;</w:t>
      </w:r>
      <w:bookmarkStart w:id="572" w:name="_DV_M372"/>
      <w:bookmarkStart w:id="573" w:name="_DV_C135"/>
      <w:bookmarkEnd w:id="571"/>
      <w:bookmarkEnd w:id="572"/>
    </w:p>
    <w:p w14:paraId="1E433365" w14:textId="77777777" w:rsidR="001B3141" w:rsidRPr="00BF2CC8" w:rsidRDefault="00637E76" w:rsidP="00637E76">
      <w:pPr>
        <w:pStyle w:val="Level2Text"/>
        <w:rPr>
          <w:lang w:val="en-GB"/>
        </w:rPr>
      </w:pPr>
      <w:bookmarkStart w:id="574" w:name="_DV_M373"/>
      <w:bookmarkEnd w:id="573"/>
      <w:bookmarkEnd w:id="574"/>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ins w:id="575" w:author="Author">
        <w:r w:rsidR="001916EB">
          <w:rPr>
            <w:lang w:val="en-GB"/>
          </w:rPr>
          <w:t>,</w:t>
        </w:r>
      </w:ins>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76" w:name="_DV_M374"/>
      <w:bookmarkEnd w:id="576"/>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77" w:name="_DV_M375"/>
      <w:bookmarkEnd w:id="577"/>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78" w:name="_DV_M376"/>
      <w:bookmarkEnd w:id="578"/>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79" w:name="_DV_M377"/>
      <w:bookmarkEnd w:id="579"/>
      <w:r w:rsidRPr="00BF2CC8">
        <w:lastRenderedPageBreak/>
        <w:t>(iii)</w:t>
      </w:r>
      <w:bookmarkStart w:id="580" w:name="_DV_M378"/>
      <w:bookmarkEnd w:id="580"/>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81" w:name="_DV_M379"/>
      <w:bookmarkEnd w:id="581"/>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82" w:name="_DV_M380"/>
      <w:bookmarkEnd w:id="582"/>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83" w:name="_DV_C137"/>
      <w:r w:rsidR="00061506" w:rsidRPr="00BF2CC8">
        <w:t>; or</w:t>
      </w:r>
      <w:bookmarkStart w:id="584" w:name="_DV_M381"/>
      <w:bookmarkEnd w:id="583"/>
      <w:bookmarkEnd w:id="584"/>
      <w:r w:rsidR="00C53088" w:rsidRPr="00BF2CC8">
        <w:t>,</w:t>
      </w:r>
      <w:bookmarkStart w:id="585" w:name="_DV_C138"/>
    </w:p>
    <w:p w14:paraId="53C27C8A" w14:textId="77777777" w:rsidR="00061506" w:rsidRPr="00BF2CC8" w:rsidRDefault="00336835" w:rsidP="00637E76">
      <w:pPr>
        <w:pStyle w:val="Level3Text"/>
      </w:pPr>
      <w:bookmarkStart w:id="586" w:name="_DV_C139"/>
      <w:bookmarkEnd w:id="585"/>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86"/>
    </w:p>
    <w:p w14:paraId="67308C7A" w14:textId="77777777" w:rsidR="00016E38" w:rsidRPr="00BF2CC8" w:rsidRDefault="00637E76" w:rsidP="00637E76">
      <w:pPr>
        <w:pStyle w:val="Level2Text"/>
        <w:rPr>
          <w:lang w:val="en-GB"/>
        </w:rPr>
      </w:pPr>
      <w:bookmarkStart w:id="587" w:name="_DV_M382"/>
      <w:bookmarkEnd w:id="587"/>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88" w:name="_DV_M383"/>
      <w:bookmarkEnd w:id="588"/>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89" w:name="_DV_M384"/>
      <w:bookmarkEnd w:id="589"/>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90" w:name="_DV_M385"/>
      <w:bookmarkEnd w:id="590"/>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91" w:name="_DV_M386"/>
      <w:bookmarkEnd w:id="591"/>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92" w:name="_DV_M387"/>
      <w:bookmarkEnd w:id="592"/>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93" w:name="_DV_M388"/>
      <w:bookmarkEnd w:id="593"/>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94" w:name="_DV_M389"/>
      <w:bookmarkEnd w:id="594"/>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95" w:name="_DV_M390"/>
      <w:bookmarkEnd w:id="595"/>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96" w:name="_DV_M391"/>
      <w:bookmarkEnd w:id="596"/>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97" w:name="_DV_M392"/>
      <w:bookmarkEnd w:id="597"/>
      <w:r w:rsidRPr="00BF2CC8">
        <w:rPr>
          <w:lang w:val="en-GB"/>
        </w:rPr>
        <w:t>(b)</w:t>
      </w:r>
      <w:r w:rsidRPr="00BF2CC8">
        <w:rPr>
          <w:lang w:val="en-GB"/>
        </w:rPr>
        <w:tab/>
        <w:t xml:space="preserve">The </w:t>
      </w:r>
      <w:bookmarkStart w:id="598" w:name="_DV_M393"/>
      <w:bookmarkEnd w:id="598"/>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99" w:name="_DV_M394"/>
      <w:bookmarkEnd w:id="599"/>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600" w:name="_DV_M395"/>
      <w:bookmarkEnd w:id="600"/>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w:t>
      </w:r>
      <w:r w:rsidRPr="00BF2CC8">
        <w:lastRenderedPageBreak/>
        <w:t xml:space="preserve">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ins w:id="601" w:author="Author">
        <w:r w:rsidR="001916EB">
          <w:t>,</w:t>
        </w:r>
      </w:ins>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602" w:name="_DV_M396"/>
      <w:bookmarkEnd w:id="602"/>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603" w:name="_DV_M397"/>
      <w:bookmarkEnd w:id="603"/>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604" w:name="_DV_M398"/>
      <w:bookmarkEnd w:id="604"/>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605" w:name="_DV_M399"/>
      <w:bookmarkEnd w:id="605"/>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lang w:val="en-GB"/>
        </w:rPr>
        <w:sym w:font="Symbol" w:char="F0B1"/>
      </w:r>
      <w:bookmarkStart w:id="606" w:name="_DV_M400"/>
      <w:bookmarkEnd w:id="606"/>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607" w:name="_DV_M401"/>
      <w:bookmarkEnd w:id="607"/>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608" w:name="_DV_M402"/>
      <w:bookmarkEnd w:id="608"/>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609" w:name="_DV_M403"/>
      <w:bookmarkEnd w:id="609"/>
      <w:r w:rsidRPr="00BF2CC8">
        <w:t>(iii)</w:t>
      </w:r>
      <w:r w:rsidRPr="00BF2CC8">
        <w:tab/>
        <w:t>Each</w:t>
      </w:r>
      <w:bookmarkStart w:id="610" w:name="_DV_M404"/>
      <w:bookmarkEnd w:id="610"/>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611" w:name="_DV_M405"/>
      <w:bookmarkEnd w:id="611"/>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612" w:name="_DV_M406"/>
      <w:bookmarkEnd w:id="612"/>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613" w:name="_DV_M407"/>
      <w:bookmarkEnd w:id="613"/>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614" w:name="_DV_M408"/>
      <w:bookmarkEnd w:id="614"/>
    </w:p>
    <w:p w14:paraId="04EC29A0" w14:textId="77777777" w:rsidR="005B1DCA" w:rsidRPr="00BF2CC8" w:rsidRDefault="00C53088" w:rsidP="00637E76">
      <w:pPr>
        <w:pStyle w:val="Level3Text"/>
      </w:pPr>
      <w:bookmarkStart w:id="615" w:name="_DV_M409"/>
      <w:bookmarkEnd w:id="615"/>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w:t>
      </w:r>
      <w:r w:rsidRPr="00BF2CC8">
        <w:lastRenderedPageBreak/>
        <w:t xml:space="preserve">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616"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617" w:name="_DV_M410"/>
      <w:bookmarkEnd w:id="616"/>
      <w:bookmarkEnd w:id="617"/>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618" w:name="_DV_M411"/>
      <w:bookmarkEnd w:id="618"/>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619" w:name="_DV_M412"/>
      <w:bookmarkEnd w:id="619"/>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620" w:name="_DV_M413"/>
      <w:bookmarkEnd w:id="620"/>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621" w:name="_DV_M414"/>
      <w:bookmarkEnd w:id="621"/>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622" w:name="_DV_M415"/>
      <w:bookmarkEnd w:id="622"/>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Pr="00BF2CC8" w:rsidRDefault="00637E76" w:rsidP="00637E76">
      <w:pPr>
        <w:pStyle w:val="Level3Text"/>
      </w:pPr>
      <w:bookmarkStart w:id="623" w:name="_DV_M416"/>
      <w:bookmarkEnd w:id="623"/>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operation shall apply</w:t>
      </w:r>
      <w:bookmarkStart w:id="624" w:name="_DV_C144"/>
      <w:r w:rsidR="00061506" w:rsidRPr="00BF2CC8">
        <w:t>; or</w:t>
      </w:r>
      <w:bookmarkEnd w:id="624"/>
    </w:p>
    <w:p w14:paraId="74F84A57" w14:textId="77777777" w:rsidR="00016E38" w:rsidRPr="00BA05AE" w:rsidRDefault="00BA0AA8" w:rsidP="00637E76">
      <w:pPr>
        <w:pStyle w:val="Level1Text"/>
        <w:rPr>
          <w:color w:val="auto"/>
          <w:u w:val="single"/>
          <w:lang w:val="en-GB"/>
        </w:rPr>
      </w:pPr>
      <w:bookmarkStart w:id="625" w:name="_DV_M417"/>
      <w:bookmarkEnd w:id="625"/>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626" w:name="_DV_M418"/>
      <w:bookmarkEnd w:id="626"/>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627" w:name="_DV_M419"/>
      <w:bookmarkEnd w:id="627"/>
      <w:r w:rsidR="00637E76" w:rsidRPr="00BF2CC8">
        <w:rPr>
          <w:lang w:val="en-GB"/>
        </w:rPr>
        <w:t>.</w:t>
      </w:r>
    </w:p>
    <w:p w14:paraId="2832C7EC" w14:textId="77777777" w:rsidR="00CD63E3" w:rsidRPr="00BF2CC8" w:rsidRDefault="00CD63E3" w:rsidP="00637E76">
      <w:pPr>
        <w:pStyle w:val="Level3Text"/>
      </w:pPr>
      <w:bookmarkStart w:id="628" w:name="_DV_M420"/>
      <w:bookmarkEnd w:id="628"/>
      <w:r w:rsidRPr="00BF2CC8">
        <w:t>(</w:t>
      </w:r>
      <w:proofErr w:type="spellStart"/>
      <w:r w:rsidRPr="00BF2CC8">
        <w:t>i</w:t>
      </w:r>
      <w:proofErr w:type="spellEnd"/>
      <w:r w:rsidRPr="00BF2CC8">
        <w:t>)</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629" w:name="_DV_M421"/>
      <w:bookmarkEnd w:id="629"/>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6F69FFAA" w:rsidR="00CD63E3" w:rsidRPr="00BF2CC8" w:rsidRDefault="00CD63E3" w:rsidP="00637E76">
      <w:pPr>
        <w:pStyle w:val="Level3Text"/>
      </w:pPr>
      <w:bookmarkStart w:id="630" w:name="_DV_M422"/>
      <w:bookmarkEnd w:id="630"/>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631" w:name="_DV_M423"/>
      <w:bookmarkEnd w:id="631"/>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632" w:name="_DV_M424"/>
      <w:bookmarkEnd w:id="632"/>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633" w:name="_DV_M425"/>
      <w:bookmarkEnd w:id="633"/>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w:t>
      </w:r>
      <w:r w:rsidR="00061506" w:rsidRPr="00BF2CC8">
        <w:lastRenderedPageBreak/>
        <w:t xml:space="preserve">case of </w:t>
      </w:r>
      <w:r w:rsidR="00BD4C9E" w:rsidRPr="00BF2CC8">
        <w:rPr>
          <w:b/>
          <w:bCs/>
        </w:rPr>
        <w:t>OTSDUW Plant and Apparatus</w:t>
      </w:r>
      <w:r w:rsidR="00BD7BF5" w:rsidRPr="00BF2CC8">
        <w:rPr>
          <w:b/>
          <w:bCs/>
        </w:rPr>
        <w:t xml:space="preserve"> </w:t>
      </w:r>
      <w:r w:rsidR="00BD7BF5" w:rsidRPr="009E3B38">
        <w:rPr>
          <w:rPrChange w:id="634" w:author="Author">
            <w:rPr>
              <w:b/>
            </w:rPr>
          </w:rPrChange>
        </w:rPr>
        <w:t>at the</w:t>
      </w:r>
      <w:r w:rsidR="00061506" w:rsidRPr="00BF2CC8">
        <w:rPr>
          <w:b/>
          <w:bCs/>
        </w:rPr>
        <w:t xml:space="preserve"> </w:t>
      </w:r>
      <w:r w:rsidR="00BD4C9E" w:rsidRPr="00BF2CC8">
        <w:rPr>
          <w:b/>
          <w:bCs/>
        </w:rPr>
        <w:t>Interface Point</w:t>
      </w:r>
      <w:bookmarkStart w:id="635" w:name="_DV_M426"/>
      <w:bookmarkEnd w:id="635"/>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636" w:name="_DV_M427"/>
      <w:bookmarkEnd w:id="636"/>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637" w:name="_DV_M428"/>
      <w:bookmarkStart w:id="638" w:name="_DV_C156"/>
      <w:bookmarkEnd w:id="637"/>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638"/>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9E3B38">
        <w:rPr>
          <w:rPrChange w:id="639" w:author="Author">
            <w:rPr>
              <w:b/>
            </w:rPr>
          </w:rPrChange>
        </w:rPr>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ins w:id="640" w:author="Author">
        <w:r w:rsidR="00102CE4">
          <w:t>,</w:t>
        </w:r>
      </w:ins>
      <w:r w:rsidR="00285C4F" w:rsidRPr="00BF2CC8">
        <w:t xml:space="preserve"> t</w:t>
      </w:r>
      <w:r w:rsidRPr="00BF2CC8">
        <w:t>he automatic control system shall be designed to ensure a smooth transition between the shaded area bound by CD and the non</w:t>
      </w:r>
      <w:del w:id="641" w:author="Author">
        <w:r w:rsidRPr="00BF2CC8">
          <w:delText xml:space="preserve"> </w:delText>
        </w:r>
      </w:del>
      <w:ins w:id="642" w:author="Author">
        <w:r w:rsidR="00102CE4">
          <w:t>-</w:t>
        </w:r>
      </w:ins>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643" w:name="_DV_M429"/>
      <w:bookmarkEnd w:id="643"/>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44" w:name="_DV_M430"/>
      <w:bookmarkEnd w:id="644"/>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45" w:name="_DV_M431"/>
      <w:bookmarkEnd w:id="645"/>
      <w:r w:rsidR="00242C0C" w:rsidRPr="00BF2CC8">
        <w:t xml:space="preserve"> and </w:t>
      </w:r>
      <w:r w:rsidR="00242C0C" w:rsidRPr="00BF2CC8">
        <w:rPr>
          <w:b/>
        </w:rPr>
        <w:t>Onshore</w:t>
      </w:r>
      <w:r w:rsidR="00242C0C" w:rsidRPr="00BF2CC8">
        <w:t xml:space="preserve"> </w:t>
      </w:r>
      <w:r w:rsidR="00242C0C" w:rsidRPr="00BF2CC8">
        <w:rPr>
          <w:b/>
        </w:rPr>
        <w:t>DC Converters</w:t>
      </w:r>
      <w:bookmarkStart w:id="646" w:name="_DV_M432"/>
      <w:bookmarkEnd w:id="646"/>
      <w:r w:rsidR="00242C0C" w:rsidRPr="00BF2CC8">
        <w:t xml:space="preserve"> </w:t>
      </w:r>
      <w:bookmarkStart w:id="647"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47"/>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677701">
      <w:pPr>
        <w:pStyle w:val="ListParagraph"/>
        <w:widowControl/>
        <w:numPr>
          <w:ilvl w:val="2"/>
          <w:numId w:val="46"/>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677701">
      <w:pPr>
        <w:pStyle w:val="ListParagraph"/>
        <w:widowControl/>
        <w:numPr>
          <w:ilvl w:val="2"/>
          <w:numId w:val="46"/>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50820DD3" w:rsidR="00CD63E3" w:rsidRPr="00BF2CC8" w:rsidRDefault="00EB7235" w:rsidP="00EF7826">
      <w:pPr>
        <w:pStyle w:val="Level3Text"/>
        <w:rPr>
          <w:b/>
        </w:rPr>
      </w:pPr>
      <w:bookmarkStart w:id="648" w:name="_DV_M433"/>
      <w:bookmarkEnd w:id="648"/>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del w:id="649" w:author="Author">
        <w:r w:rsidR="00061620" w:rsidRPr="0079656B">
          <w:delText>VAR</w:delText>
        </w:r>
      </w:del>
      <w:proofErr w:type="spellStart"/>
      <w:ins w:id="650" w:author="Author">
        <w:r w:rsidR="00061620" w:rsidRPr="0079656B">
          <w:t>VA</w:t>
        </w:r>
        <w:r w:rsidR="00102CE4" w:rsidRPr="0079656B">
          <w:t>r</w:t>
        </w:r>
      </w:ins>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51" w:name="_DV_M434"/>
      <w:bookmarkEnd w:id="651"/>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52" w:name="_DV_M435"/>
      <w:bookmarkEnd w:id="652"/>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53" w:name="_DV_M436"/>
      <w:bookmarkEnd w:id="653"/>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lastRenderedPageBreak/>
        <w:t>Bilateral Agreement</w:t>
      </w:r>
      <w:r w:rsidR="00CD63E3" w:rsidRPr="00BF2CC8">
        <w:t xml:space="preserve"> or;</w:t>
      </w:r>
    </w:p>
    <w:p w14:paraId="3BDD04AF" w14:textId="77777777" w:rsidR="00CD63E3" w:rsidRPr="00BF2CC8" w:rsidRDefault="00CD63E3" w:rsidP="00EF7826">
      <w:pPr>
        <w:pStyle w:val="Level3Text"/>
      </w:pPr>
      <w:bookmarkStart w:id="654" w:name="_DV_M437"/>
      <w:bookmarkEnd w:id="654"/>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55" w:name="_DV_M438"/>
      <w:bookmarkEnd w:id="655"/>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56" w:name="_DV_M439"/>
      <w:bookmarkEnd w:id="656"/>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57" w:name="_DV_M440"/>
      <w:bookmarkEnd w:id="657"/>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658" w:name="_DV_M441"/>
      <w:bookmarkEnd w:id="658"/>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59" w:name="_DV_M442"/>
      <w:bookmarkEnd w:id="659"/>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60" w:name="_DV_M443"/>
      <w:bookmarkEnd w:id="660"/>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61" w:name="_DV_M444"/>
      <w:bookmarkEnd w:id="661"/>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62" w:name="_DV_M445"/>
      <w:bookmarkEnd w:id="662"/>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63" w:name="_DV_M446"/>
      <w:bookmarkEnd w:id="663"/>
      <w:r w:rsidR="005839E5" w:rsidRPr="00BA05AE">
        <w:rPr>
          <w:color w:val="auto"/>
          <w:lang w:val="en-GB"/>
        </w:rPr>
        <w:t>,</w:t>
      </w:r>
      <w:r w:rsidRPr="00BA05AE">
        <w:rPr>
          <w:b/>
          <w:color w:val="auto"/>
          <w:lang w:val="en-GB"/>
        </w:rPr>
        <w:t xml:space="preserve"> Power Park Module</w:t>
      </w:r>
      <w:bookmarkStart w:id="664" w:name="_DV_M447"/>
      <w:bookmarkEnd w:id="664"/>
      <w:r w:rsidRPr="00BA05AE">
        <w:rPr>
          <w:color w:val="auto"/>
          <w:lang w:val="en-GB"/>
        </w:rPr>
        <w:t xml:space="preserve"> </w:t>
      </w:r>
      <w:bookmarkStart w:id="665"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65"/>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66" w:name="_DV_M448"/>
      <w:bookmarkEnd w:id="666"/>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67" w:name="_DV_M449"/>
      <w:bookmarkEnd w:id="667"/>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68"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69" w:name="_DV_M450"/>
      <w:bookmarkEnd w:id="668"/>
      <w:bookmarkEnd w:id="669"/>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70" w:name="_DV_M451"/>
      <w:bookmarkEnd w:id="670"/>
      <w:r w:rsidRPr="00BA05AE">
        <w:rPr>
          <w:b/>
          <w:color w:val="auto"/>
          <w:lang w:val="en-GB"/>
        </w:rPr>
        <w:t xml:space="preserve"> DC Converter</w:t>
      </w:r>
      <w:bookmarkStart w:id="671"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72" w:name="_DV_M452"/>
      <w:bookmarkEnd w:id="671"/>
      <w:bookmarkEnd w:id="672"/>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77777777" w:rsidR="00016E38" w:rsidRPr="00BA05AE" w:rsidRDefault="00016E38" w:rsidP="00EF0CBF">
      <w:pPr>
        <w:pStyle w:val="Level1Text"/>
        <w:rPr>
          <w:color w:val="auto"/>
          <w:lang w:val="en-GB"/>
        </w:rPr>
      </w:pPr>
      <w:bookmarkStart w:id="673" w:name="_DV_M453"/>
      <w:bookmarkStart w:id="674" w:name="_DV_M454"/>
      <w:bookmarkEnd w:id="673"/>
      <w:bookmarkEnd w:id="674"/>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75" w:name="_DV_M455"/>
      <w:bookmarkStart w:id="676" w:name="_DV_C166"/>
      <w:bookmarkEnd w:id="675"/>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76"/>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77"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78" w:name="_DV_M456"/>
      <w:bookmarkEnd w:id="677"/>
      <w:bookmarkEnd w:id="678"/>
      <w:r w:rsidRPr="00BA05AE">
        <w:rPr>
          <w:color w:val="auto"/>
          <w:lang w:val="en-GB"/>
        </w:rPr>
        <w:t>,</w:t>
      </w:r>
      <w:bookmarkStart w:id="679" w:name="_DV_M457"/>
      <w:bookmarkEnd w:id="679"/>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his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80" w:name="_DV_M458"/>
      <w:bookmarkEnd w:id="680"/>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77777777" w:rsidR="00016E38" w:rsidRPr="00BA05AE" w:rsidRDefault="0073732A" w:rsidP="0073732A">
      <w:pPr>
        <w:pStyle w:val="Level1Text"/>
        <w:rPr>
          <w:color w:val="auto"/>
          <w:lang w:val="en-GB"/>
        </w:rPr>
      </w:pPr>
      <w:r w:rsidRPr="00BA05AE">
        <w:rPr>
          <w:color w:val="auto"/>
          <w:lang w:val="en-GB"/>
        </w:rPr>
        <w:br w:type="page"/>
      </w:r>
      <w:bookmarkStart w:id="681" w:name="_DV_M459"/>
      <w:bookmarkEnd w:id="681"/>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2859353D" w:rsidR="00574BA3" w:rsidRPr="00BA05AE" w:rsidRDefault="00574BA3" w:rsidP="00EF0CBF">
      <w:pPr>
        <w:pStyle w:val="Level1Text"/>
        <w:rPr>
          <w:color w:val="auto"/>
          <w:lang w:val="en-GB"/>
        </w:rPr>
      </w:pPr>
      <w:bookmarkStart w:id="682" w:name="_DV_M460"/>
      <w:bookmarkEnd w:id="682"/>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83" w:name="_DV_M461"/>
      <w:bookmarkEnd w:id="683"/>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84" w:name="_DV_C170"/>
      <w:r w:rsidR="00E85C90" w:rsidRPr="00BF2CC8">
        <w:rPr>
          <w:color w:val="auto"/>
          <w:lang w:val="en-GB"/>
        </w:rPr>
        <w:t xml:space="preserve">and </w:t>
      </w:r>
      <w:r w:rsidR="00BD4C9E" w:rsidRPr="00BF2CC8">
        <w:rPr>
          <w:b/>
          <w:bCs/>
          <w:color w:val="auto"/>
          <w:lang w:val="en-GB"/>
        </w:rPr>
        <w:t>OTSDUW Plant and Apparatus</w:t>
      </w:r>
      <w:bookmarkStart w:id="685" w:name="_DV_M462"/>
      <w:bookmarkEnd w:id="684"/>
      <w:bookmarkEnd w:id="685"/>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86" w:name="_DV_M463"/>
      <w:bookmarkEnd w:id="686"/>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87" w:name="_DV_C173"/>
      <w:r w:rsidR="00CD0ACE" w:rsidRPr="00BA05AE">
        <w:rPr>
          <w:b/>
          <w:color w:val="auto"/>
          <w:lang w:val="en-GB"/>
        </w:rPr>
        <w:t xml:space="preserve"> </w:t>
      </w:r>
      <w:bookmarkStart w:id="688" w:name="_DV_M464"/>
      <w:bookmarkEnd w:id="687"/>
      <w:bookmarkEnd w:id="688"/>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89" w:name="_DV_M465"/>
      <w:bookmarkEnd w:id="689"/>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del w:id="690" w:author="Author">
        <w:r w:rsidR="00182C45" w:rsidRPr="00BA05AE">
          <w:rPr>
            <w:b/>
            <w:color w:val="auto"/>
            <w:lang w:val="en-GB"/>
          </w:rPr>
          <w:delText xml:space="preserve"> </w:delText>
        </w:r>
      </w:del>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91" w:name="_DV_M466"/>
      <w:bookmarkEnd w:id="691"/>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92" w:name="_DV_M467"/>
      <w:bookmarkEnd w:id="692"/>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93" w:name="_DV_M468"/>
      <w:bookmarkStart w:id="694" w:name="_DV_M469"/>
      <w:bookmarkEnd w:id="693"/>
      <w:bookmarkEnd w:id="694"/>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05F0E71" w14:textId="77777777" w:rsidR="00574BA3" w:rsidRPr="00BA05AE" w:rsidRDefault="00574BA3" w:rsidP="00EF0CBF">
      <w:pPr>
        <w:pStyle w:val="Level1Text"/>
        <w:rPr>
          <w:color w:val="auto"/>
          <w:lang w:val="en-GB"/>
        </w:rPr>
      </w:pPr>
      <w:bookmarkStart w:id="695" w:name="_DV_M470"/>
      <w:bookmarkEnd w:id="695"/>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96" w:name="_DV_M471"/>
      <w:bookmarkEnd w:id="696"/>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97" w:name="_DV_M472"/>
      <w:bookmarkEnd w:id="697"/>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98" w:name="_DV_M473"/>
      <w:bookmarkEnd w:id="698"/>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99" w:name="_DV_M474"/>
      <w:bookmarkStart w:id="700" w:name="_DV_C176"/>
      <w:bookmarkEnd w:id="699"/>
      <w:r w:rsidR="00E85C90" w:rsidRPr="00BF2CC8">
        <w:t xml:space="preserve">and </w:t>
      </w:r>
      <w:r w:rsidR="00BD4C9E" w:rsidRPr="00BF2CC8">
        <w:rPr>
          <w:b/>
          <w:bCs/>
        </w:rPr>
        <w:t>OTSDUW Plant and Apparatus</w:t>
      </w:r>
      <w:bookmarkEnd w:id="700"/>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9E3B38">
        <w:rPr>
          <w:rPrChange w:id="701" w:author="Author">
            <w:rPr>
              <w:b/>
            </w:rPr>
          </w:rPrChange>
        </w:rPr>
        <w:t>,</w:t>
      </w:r>
      <w:bookmarkStart w:id="702" w:name="_DV_C177"/>
      <w:r w:rsidR="00E85C90" w:rsidRPr="00BF2CC8">
        <w:t xml:space="preserve"> </w:t>
      </w:r>
      <w:r w:rsidR="00BD4C9E" w:rsidRPr="00BF2CC8">
        <w:rPr>
          <w:b/>
          <w:bCs/>
        </w:rPr>
        <w:t>OTSDUW Plant and Apparatus</w:t>
      </w:r>
      <w:bookmarkStart w:id="703" w:name="_DV_M475"/>
      <w:bookmarkEnd w:id="702"/>
      <w:bookmarkEnd w:id="703"/>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704"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705" w:name="_DV_M476"/>
      <w:bookmarkEnd w:id="704"/>
      <w:bookmarkEnd w:id="705"/>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706" w:name="_DV_M477"/>
      <w:bookmarkEnd w:id="706"/>
      <w:r w:rsidRPr="00BF2CC8">
        <w:t>(ii)</w:t>
      </w:r>
      <w:r w:rsidR="00351117" w:rsidRPr="00BF2CC8">
        <w:tab/>
      </w:r>
      <w:r w:rsidR="00016E38" w:rsidRPr="00BF2CC8">
        <w:t xml:space="preserve">Each </w:t>
      </w:r>
      <w:r w:rsidR="00016E38" w:rsidRPr="00BF2CC8">
        <w:rPr>
          <w:b/>
        </w:rPr>
        <w:t>Generating Unit</w:t>
      </w:r>
      <w:r w:rsidR="00E56016" w:rsidRPr="00BF2CC8">
        <w:t>,</w:t>
      </w:r>
      <w:bookmarkStart w:id="707" w:name="_DV_C180"/>
      <w:r w:rsidR="00016E38" w:rsidRPr="00BF2CC8">
        <w:t xml:space="preserve"> </w:t>
      </w:r>
      <w:bookmarkStart w:id="708" w:name="_DV_M478"/>
      <w:bookmarkEnd w:id="707"/>
      <w:bookmarkEnd w:id="708"/>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709" w:name="_DV_M479"/>
      <w:bookmarkEnd w:id="709"/>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710" w:name="_DV_M480"/>
      <w:bookmarkEnd w:id="710"/>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 xml:space="preserve">OTSDUW Plant </w:t>
      </w:r>
      <w:r w:rsidR="00BD4C9E" w:rsidRPr="00BF2CC8">
        <w:rPr>
          <w:b/>
        </w:rPr>
        <w:lastRenderedPageBreak/>
        <w:t>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711" w:name="_DV_M481"/>
      <w:bookmarkStart w:id="712" w:name="_DV_M482"/>
      <w:bookmarkEnd w:id="711"/>
      <w:bookmarkEnd w:id="712"/>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713" w:name="_DV_M483"/>
      <w:bookmarkStart w:id="714" w:name="_DV_C184"/>
      <w:bookmarkEnd w:id="713"/>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714"/>
      <w:r w:rsidR="00016E38" w:rsidRPr="00BF2CC8">
        <w:t xml:space="preserve">shall be restored to at least 90% of the level available immediately before the fault. </w:t>
      </w:r>
      <w:r w:rsidR="006B57C2" w:rsidRPr="00BF2CC8">
        <w:t xml:space="preserve">Once the </w:t>
      </w:r>
      <w:bookmarkStart w:id="715"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716" w:name="_DV_M484"/>
      <w:bookmarkEnd w:id="715"/>
      <w:bookmarkEnd w:id="716"/>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717" w:name="_DV_M485"/>
      <w:bookmarkEnd w:id="717"/>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718" w:name="_DV_M486"/>
      <w:bookmarkEnd w:id="718"/>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719" w:name="_DV_M487"/>
      <w:bookmarkEnd w:id="719"/>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720" w:name="_DV_M488"/>
      <w:bookmarkStart w:id="721" w:name="_DV_C187"/>
      <w:bookmarkEnd w:id="720"/>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721"/>
      <w:r w:rsidR="00F2340A" w:rsidRPr="00BF2CC8">
        <w:t>is outside the limits specified in CC.6.1.4</w:t>
      </w:r>
      <w:r w:rsidR="00EE354C" w:rsidRPr="00BF2CC8">
        <w:t xml:space="preserve">, </w:t>
      </w:r>
      <w:r w:rsidR="00016E38" w:rsidRPr="00BF2CC8">
        <w:t xml:space="preserve">each </w:t>
      </w:r>
      <w:bookmarkStart w:id="722" w:name="_DV_M489"/>
      <w:bookmarkEnd w:id="722"/>
      <w:r w:rsidR="00016E38" w:rsidRPr="00BF2CC8">
        <w:rPr>
          <w:b/>
        </w:rPr>
        <w:t>Generating Unit</w:t>
      </w:r>
      <w:r w:rsidR="00016E38" w:rsidRPr="00BF2CC8">
        <w:t xml:space="preserve"> or </w:t>
      </w:r>
      <w:r w:rsidR="00016E38" w:rsidRPr="00BF2CC8">
        <w:rPr>
          <w:b/>
        </w:rPr>
        <w:t>Power Park Module</w:t>
      </w:r>
      <w:bookmarkStart w:id="723" w:name="_DV_M490"/>
      <w:bookmarkEnd w:id="723"/>
      <w:r w:rsidR="00016E38" w:rsidRPr="00BF2CC8">
        <w:rPr>
          <w:b/>
        </w:rPr>
        <w:t xml:space="preserve"> </w:t>
      </w:r>
      <w:bookmarkStart w:id="724" w:name="_DV_C188"/>
      <w:r w:rsidR="00E85C90" w:rsidRPr="00BF2CC8">
        <w:t>or</w:t>
      </w:r>
      <w:r w:rsidR="00E85C90" w:rsidRPr="00BF2CC8">
        <w:rPr>
          <w:b/>
          <w:bCs/>
        </w:rPr>
        <w:t xml:space="preserve"> </w:t>
      </w:r>
      <w:r w:rsidR="00BD4C9E" w:rsidRPr="00BF2CC8">
        <w:rPr>
          <w:b/>
          <w:bCs/>
        </w:rPr>
        <w:t>OTSDUW Plant and Apparatus</w:t>
      </w:r>
      <w:bookmarkEnd w:id="724"/>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725" w:name="_DV_M491"/>
      <w:bookmarkStart w:id="726" w:name="_DV_C189"/>
      <w:bookmarkEnd w:id="725"/>
      <w:r w:rsidR="00E85C90" w:rsidRPr="00BF2CC8">
        <w:t xml:space="preserve">, </w:t>
      </w:r>
      <w:r w:rsidR="00BD4C9E" w:rsidRPr="00BF2CC8">
        <w:rPr>
          <w:b/>
          <w:bCs/>
        </w:rPr>
        <w:t>OTSDUW Plant and Apparatus</w:t>
      </w:r>
      <w:bookmarkEnd w:id="726"/>
      <w:r w:rsidR="00016E38" w:rsidRPr="00BF2CC8">
        <w:t xml:space="preserve"> or </w:t>
      </w:r>
      <w:r w:rsidR="00016E38" w:rsidRPr="00BF2CC8">
        <w:rPr>
          <w:b/>
        </w:rPr>
        <w:t xml:space="preserve">Power Park Module </w:t>
      </w:r>
      <w:r w:rsidR="00016E38" w:rsidRPr="00BF2CC8">
        <w:t xml:space="preserve">and  </w:t>
      </w:r>
      <w:bookmarkStart w:id="727" w:name="_DV_M492"/>
      <w:bookmarkEnd w:id="727"/>
      <w:r w:rsidR="00016E38" w:rsidRPr="00BF2CC8">
        <w:t xml:space="preserve">/ </w:t>
      </w:r>
      <w:bookmarkStart w:id="728" w:name="_DV_M493"/>
      <w:bookmarkEnd w:id="728"/>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015C39FC" w:rsidR="00016E38" w:rsidRPr="00BF2CC8" w:rsidRDefault="00016E38" w:rsidP="00EF0CBF">
      <w:pPr>
        <w:pStyle w:val="Level3Text"/>
      </w:pPr>
      <w:bookmarkStart w:id="729" w:name="_DV_M494"/>
      <w:bookmarkEnd w:id="729"/>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730" w:name="_DV_M495"/>
      <w:bookmarkStart w:id="731" w:name="_DV_C190"/>
      <w:bookmarkEnd w:id="730"/>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del w:id="732" w:author="Author">
        <w:r w:rsidR="00E85C90" w:rsidRPr="00BF2CC8">
          <w:delText xml:space="preserve"> </w:delText>
        </w:r>
      </w:del>
      <w:bookmarkEnd w:id="731"/>
      <w:r w:rsidRPr="00BF2CC8">
        <w:t xml:space="preserve">as specified in the </w:t>
      </w:r>
      <w:bookmarkStart w:id="733" w:name="_DV_M496"/>
      <w:bookmarkEnd w:id="733"/>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734" w:name="_DV_M497"/>
      <w:bookmarkEnd w:id="734"/>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9E3B38">
        <w:rPr>
          <w:rPrChange w:id="735" w:author="Author">
            <w:rPr>
              <w:b/>
            </w:rPr>
          </w:rPrChange>
        </w:rPr>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9E3B38">
        <w:rPr>
          <w:rPrChange w:id="736" w:author="Author">
            <w:rPr>
              <w:b/>
            </w:rPr>
          </w:rPrChange>
        </w:rPr>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737" w:name="_DV_M498"/>
      <w:bookmarkEnd w:id="737"/>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738" w:name="_DV_M499"/>
      <w:bookmarkEnd w:id="738"/>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739" w:name="_DV_M500"/>
      <w:bookmarkEnd w:id="739"/>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740" w:name="_DV_M501"/>
      <w:bookmarkStart w:id="741" w:name="_DV_C194"/>
      <w:bookmarkEnd w:id="740"/>
      <w:r w:rsidR="00E85C90" w:rsidRPr="00BF2CC8">
        <w:t xml:space="preserve"> </w:t>
      </w:r>
      <w:r w:rsidR="00BD4C9E" w:rsidRPr="00BF2CC8">
        <w:rPr>
          <w:b/>
          <w:bCs/>
        </w:rPr>
        <w:t>OTSDUW Plant and Apparatus</w:t>
      </w:r>
      <w:r w:rsidR="00E85C90" w:rsidRPr="00BF2CC8">
        <w:t xml:space="preserve">, </w:t>
      </w:r>
      <w:bookmarkEnd w:id="741"/>
      <w:r w:rsidRPr="00BF2CC8">
        <w:t xml:space="preserve">or </w:t>
      </w:r>
      <w:r w:rsidRPr="00BF2CC8">
        <w:rPr>
          <w:b/>
        </w:rPr>
        <w:t>Power Park Module</w:t>
      </w:r>
      <w:r w:rsidRPr="00BF2CC8">
        <w:t xml:space="preserve"> and </w:t>
      </w:r>
      <w:bookmarkStart w:id="742" w:name="_DV_M502"/>
      <w:bookmarkEnd w:id="742"/>
      <w:r w:rsidRPr="00BF2CC8">
        <w:t xml:space="preserve">/ </w:t>
      </w:r>
      <w:bookmarkStart w:id="743" w:name="_DV_M503"/>
      <w:bookmarkEnd w:id="743"/>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744" w:name="_MON_1154864874"/>
    <w:bookmarkStart w:id="745" w:name="_MON_1355232570"/>
    <w:bookmarkStart w:id="746" w:name="_MON_1406526085"/>
    <w:bookmarkStart w:id="747" w:name="_MON_1406526146"/>
    <w:bookmarkStart w:id="748" w:name="_MON_1406526150"/>
    <w:bookmarkStart w:id="749" w:name="_MON_1406526182"/>
    <w:bookmarkStart w:id="750" w:name="_MON_1406526188"/>
    <w:bookmarkStart w:id="751" w:name="_MON_1406526238"/>
    <w:bookmarkStart w:id="752" w:name="_MON_1406526271"/>
    <w:bookmarkStart w:id="753" w:name="_MON_1406526296"/>
    <w:bookmarkStart w:id="754" w:name="_1406526188"/>
    <w:bookmarkEnd w:id="744"/>
    <w:bookmarkEnd w:id="745"/>
    <w:bookmarkEnd w:id="746"/>
    <w:bookmarkEnd w:id="747"/>
    <w:bookmarkEnd w:id="748"/>
    <w:bookmarkEnd w:id="749"/>
    <w:bookmarkEnd w:id="750"/>
    <w:bookmarkEnd w:id="751"/>
    <w:bookmarkEnd w:id="752"/>
    <w:bookmarkEnd w:id="753"/>
    <w:bookmarkEnd w:id="754"/>
    <w:bookmarkStart w:id="755" w:name="_MON_1154864855"/>
    <w:bookmarkEnd w:id="755"/>
    <w:p w14:paraId="15B4E635" w14:textId="77777777" w:rsidR="00016E38" w:rsidRPr="00BF2CC8" w:rsidRDefault="00505C5C" w:rsidP="00505C5C">
      <w:pPr>
        <w:pStyle w:val="Level3Text"/>
        <w:jc w:val="center"/>
      </w:pPr>
      <w:r w:rsidRPr="00BF2CC8">
        <w:object w:dxaOrig="5491" w:dyaOrig="3721" w14:anchorId="39E36EA9">
          <v:shape id="_x0000_i1029" type="#_x0000_t75" style="width:329.15pt;height:221.15pt" o:ole="" fillcolor="window">
            <v:imagedata r:id="rId28" o:title=""/>
          </v:shape>
          <o:OLEObject Type="Embed" ProgID="Word.Picture.8" ShapeID="_x0000_i1029" DrawAspect="Content" ObjectID="_1664785875" r:id="rId29"/>
        </w:object>
      </w:r>
    </w:p>
    <w:p w14:paraId="57F0344D" w14:textId="77777777" w:rsidR="00016E38" w:rsidRPr="00BF2CC8" w:rsidRDefault="00016E38" w:rsidP="00505C5C">
      <w:pPr>
        <w:pStyle w:val="Level3Text"/>
        <w:jc w:val="center"/>
        <w:rPr>
          <w:sz w:val="16"/>
          <w:szCs w:val="16"/>
        </w:rPr>
      </w:pPr>
      <w:bookmarkStart w:id="756" w:name="_DV_M504"/>
      <w:bookmarkEnd w:id="756"/>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57" w:name="_DV_M505"/>
      <w:bookmarkEnd w:id="757"/>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58"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59" w:name="_DV_M506"/>
      <w:bookmarkEnd w:id="758"/>
      <w:bookmarkEnd w:id="759"/>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60" w:name="_DV_M507"/>
      <w:bookmarkStart w:id="761" w:name="_DV_C196"/>
      <w:bookmarkEnd w:id="760"/>
      <w:r w:rsidR="00BD4C9E" w:rsidRPr="00BF2CC8">
        <w:rPr>
          <w:b/>
          <w:bCs/>
        </w:rPr>
        <w:t>OTSDUW Plant and Apparatus</w:t>
      </w:r>
      <w:r w:rsidR="005B30BF" w:rsidRPr="00BF2CC8">
        <w:rPr>
          <w:b/>
        </w:rPr>
        <w:t xml:space="preserve"> </w:t>
      </w:r>
      <w:bookmarkEnd w:id="761"/>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62" w:name="_DV_M508"/>
      <w:bookmarkStart w:id="763" w:name="_DV_C197"/>
      <w:bookmarkEnd w:id="762"/>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63"/>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64" w:name="_DV_M509"/>
      <w:bookmarkStart w:id="765" w:name="_DV_C198"/>
      <w:bookmarkEnd w:id="764"/>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65"/>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66" w:name="_DV_M510"/>
      <w:bookmarkEnd w:id="766"/>
      <w:r w:rsidRPr="00BF2CC8">
        <w:t xml:space="preserve"> </w:t>
      </w:r>
      <w:bookmarkStart w:id="767"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67"/>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68" w:name="_DV_M511"/>
      <w:bookmarkEnd w:id="768"/>
      <w:r w:rsidR="005839E5" w:rsidRPr="00BF2CC8">
        <w:t xml:space="preserve">, </w:t>
      </w:r>
      <w:bookmarkStart w:id="769"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69"/>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70" w:name="_DV_M512"/>
      <w:bookmarkStart w:id="771" w:name="_DV_C201"/>
      <w:bookmarkEnd w:id="770"/>
      <w:r w:rsidR="00BD4C9E" w:rsidRPr="00BF2CC8">
        <w:rPr>
          <w:b/>
          <w:bCs/>
        </w:rPr>
        <w:t>OTSDUW Plant and Apparatus</w:t>
      </w:r>
      <w:r w:rsidR="0090071F" w:rsidRPr="00BF2CC8">
        <w:rPr>
          <w:rStyle w:val="FootnoteReference"/>
        </w:rPr>
        <w:t xml:space="preserve"> </w:t>
      </w:r>
      <w:bookmarkEnd w:id="771"/>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72" w:name="_DV_M513"/>
      <w:bookmarkEnd w:id="772"/>
      <w:r w:rsidRPr="00BF2CC8">
        <w:t>(iii)</w:t>
      </w:r>
      <w:r w:rsidRPr="00BF2CC8">
        <w:tab/>
        <w:t>restore</w:t>
      </w:r>
      <w:r w:rsidRPr="00BF2CC8">
        <w:rPr>
          <w:b/>
        </w:rPr>
        <w:t xml:space="preserve"> </w:t>
      </w:r>
      <w:r w:rsidR="00120F10" w:rsidRPr="00BF2CC8">
        <w:rPr>
          <w:b/>
        </w:rPr>
        <w:t>Active Power</w:t>
      </w:r>
      <w:r w:rsidRPr="00BF2CC8">
        <w:t xml:space="preserve"> output</w:t>
      </w:r>
      <w:bookmarkStart w:id="773"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74" w:name="_DV_M514"/>
      <w:bookmarkEnd w:id="773"/>
      <w:bookmarkEnd w:id="774"/>
      <w:r w:rsidRPr="00BF2CC8">
        <w:t xml:space="preserve">, following </w:t>
      </w:r>
      <w:bookmarkStart w:id="775" w:name="_DV_M515"/>
      <w:bookmarkEnd w:id="775"/>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76" w:name="_DV_M516"/>
      <w:bookmarkEnd w:id="776"/>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77" w:name="_DV_M517"/>
      <w:bookmarkEnd w:id="777"/>
      <w:r w:rsidRPr="00BF2CC8">
        <w:tab/>
      </w:r>
      <w:r w:rsidR="00BD4C9E" w:rsidRPr="00BF2CC8">
        <w:rPr>
          <w:b/>
        </w:rPr>
        <w:t>Interface Point</w:t>
      </w:r>
      <w:r w:rsidR="00D341F6" w:rsidRPr="00BF2CC8">
        <w:t xml:space="preserve"> for </w:t>
      </w:r>
      <w:bookmarkStart w:id="778" w:name="_DV_M518"/>
      <w:bookmarkEnd w:id="778"/>
      <w:r w:rsidR="00BD4C9E" w:rsidRPr="00BF2CC8">
        <w:rPr>
          <w:b/>
          <w:bCs/>
        </w:rPr>
        <w:t>OTSDUW Plant and Apparatus</w:t>
      </w:r>
      <w:r w:rsidR="00D341F6" w:rsidRPr="00BF2CC8">
        <w:t xml:space="preserve"> and </w:t>
      </w:r>
      <w:r w:rsidR="00BD4C9E" w:rsidRPr="00BF2CC8">
        <w:rPr>
          <w:b/>
        </w:rPr>
        <w:t xml:space="preserve">Offshore Power </w:t>
      </w:r>
      <w:r w:rsidR="00BD4C9E" w:rsidRPr="00BF2CC8">
        <w:rPr>
          <w:b/>
        </w:rPr>
        <w:lastRenderedPageBreak/>
        <w:t>Park Modules</w:t>
      </w:r>
      <w:r w:rsidR="00D341F6" w:rsidRPr="00BF2CC8">
        <w:t xml:space="preserve"> or,</w:t>
      </w:r>
    </w:p>
    <w:p w14:paraId="635AAFC0" w14:textId="77777777" w:rsidR="00946573" w:rsidRPr="00BF2CC8" w:rsidRDefault="00505C5C" w:rsidP="00505C5C">
      <w:pPr>
        <w:pStyle w:val="Level4"/>
      </w:pPr>
      <w:bookmarkStart w:id="779" w:name="_DV_M519"/>
      <w:bookmarkEnd w:id="779"/>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80" w:name="_DV_M520"/>
      <w:bookmarkEnd w:id="780"/>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81" w:name="_DV_M521"/>
      <w:bookmarkEnd w:id="781"/>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82" w:name="_DV_M522"/>
      <w:bookmarkStart w:id="783" w:name="_DV_C204"/>
      <w:bookmarkEnd w:id="782"/>
      <w:r w:rsidR="008D5835" w:rsidRPr="00BF2CC8">
        <w:rPr>
          <w:bCs/>
        </w:rPr>
        <w:t>,</w:t>
      </w:r>
      <w:r w:rsidR="0068569B" w:rsidRPr="00BF2CC8">
        <w:rPr>
          <w:b/>
          <w:bCs/>
        </w:rPr>
        <w:t xml:space="preserve"> </w:t>
      </w:r>
      <w:bookmarkEnd w:id="783"/>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84" w:name="_DV_M523"/>
      <w:bookmarkEnd w:id="784"/>
      <w:r w:rsidR="00367A6F" w:rsidRPr="00BF2CC8">
        <w:t xml:space="preserve"> </w:t>
      </w:r>
      <w:r w:rsidR="00016E38" w:rsidRPr="00BF2CC8">
        <w:t>time range in Figure 5</w:t>
      </w:r>
      <w:r w:rsidR="00884E56" w:rsidRPr="00BF2CC8">
        <w:t>b</w:t>
      </w:r>
      <w:r w:rsidR="00016E38" w:rsidRPr="00BF2CC8">
        <w:t xml:space="preserve"> that restricts the </w:t>
      </w:r>
      <w:bookmarkStart w:id="785"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86" w:name="_DV_M524"/>
      <w:bookmarkEnd w:id="785"/>
      <w:bookmarkEnd w:id="786"/>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87"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88" w:name="_DV_M525"/>
      <w:bookmarkEnd w:id="787"/>
      <w:bookmarkEnd w:id="788"/>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89" w:name="_DV_M526"/>
      <w:bookmarkStart w:id="790" w:name="_DV_C208"/>
      <w:bookmarkEnd w:id="789"/>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90"/>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91" w:name="_DV_M527"/>
      <w:bookmarkEnd w:id="791"/>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92" w:name="_DV_M528"/>
      <w:bookmarkEnd w:id="792"/>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93" w:name="_DV_M529"/>
      <w:bookmarkStart w:id="794" w:name="_DV_M530"/>
      <w:bookmarkEnd w:id="793"/>
      <w:bookmarkEnd w:id="794"/>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95" w:name="_DV_M531"/>
      <w:bookmarkEnd w:id="795"/>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96" w:name="_DV_M532"/>
      <w:bookmarkEnd w:id="796"/>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ins w:id="797" w:author="Author">
        <w:r w:rsidR="0075061A" w:rsidRPr="004C7E8A">
          <w:rPr>
            <w:bCs/>
            <w:lang w:val="en-GB"/>
          </w:rPr>
          <w:t>.</w:t>
        </w:r>
      </w:ins>
    </w:p>
    <w:p w14:paraId="190E37DE" w14:textId="4A291D56" w:rsidR="00907A8F" w:rsidRPr="00BF2CC8" w:rsidRDefault="00907A8F" w:rsidP="00505C5C">
      <w:pPr>
        <w:pStyle w:val="Level3Text"/>
      </w:pPr>
      <w:bookmarkStart w:id="798" w:name="_DV_M533"/>
      <w:bookmarkEnd w:id="798"/>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del w:id="799" w:author="Author">
        <w:r w:rsidR="00B06300" w:rsidRPr="00BF2CC8">
          <w:delText>generator</w:delText>
        </w:r>
      </w:del>
      <w:ins w:id="800" w:author="Autho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ins>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937"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801" w:name="_DV_M534"/>
      <w:bookmarkEnd w:id="801"/>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26574D34" w:rsidR="00B06300" w:rsidRPr="00BF2CC8" w:rsidRDefault="00BA3436" w:rsidP="004C2019">
      <w:pPr>
        <w:pStyle w:val="Level3Text"/>
      </w:pPr>
      <w:bookmarkStart w:id="802" w:name="_DV_M535"/>
      <w:bookmarkStart w:id="803" w:name="_DV_M536"/>
      <w:bookmarkEnd w:id="802"/>
      <w:bookmarkEnd w:id="803"/>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del w:id="804" w:author="Author">
        <w:r w:rsidR="00B06300" w:rsidRPr="00BF2CC8">
          <w:delText xml:space="preserve"> </w:delText>
        </w:r>
      </w:del>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805" w:name="_DV_M537"/>
      <w:bookmarkEnd w:id="805"/>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806" w:name="_DV_M538"/>
      <w:bookmarkEnd w:id="806"/>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807" w:name="_DV_M539"/>
      <w:bookmarkEnd w:id="807"/>
      <w:r w:rsidRPr="00BF2CC8">
        <w:t>and;</w:t>
      </w:r>
    </w:p>
    <w:p w14:paraId="6ACE6100" w14:textId="77777777" w:rsidR="004415AC" w:rsidRPr="00BF2CC8" w:rsidRDefault="00497D9D" w:rsidP="004415AC">
      <w:pPr>
        <w:pStyle w:val="Level3Text"/>
      </w:pPr>
      <w:bookmarkStart w:id="808" w:name="_DV_M540"/>
      <w:bookmarkEnd w:id="808"/>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809" w:name="_DV_M541"/>
      <w:bookmarkEnd w:id="809"/>
    </w:p>
    <w:p w14:paraId="0A6C2F32" w14:textId="77777777" w:rsidR="009F1758" w:rsidRPr="00BF2CC8" w:rsidRDefault="009F1758" w:rsidP="004415AC">
      <w:pPr>
        <w:pStyle w:val="Level3Text"/>
      </w:pPr>
    </w:p>
    <w:p w14:paraId="735B3DBE" w14:textId="7E39847A"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 xml:space="preserve">Offshore Power Park </w:t>
      </w:r>
      <w:del w:id="810" w:author="Author">
        <w:r w:rsidRPr="00BF2CC8">
          <w:rPr>
            <w:b/>
          </w:rPr>
          <w:tab/>
        </w:r>
      </w:del>
      <w:r w:rsidRPr="00BF2CC8">
        <w:rPr>
          <w:b/>
        </w:rPr>
        <w:t>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lastRenderedPageBreak/>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7F9C2C2F"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w:t>
      </w:r>
      <w:del w:id="811" w:author="Author">
        <w:r w:rsidRPr="00BF2CC8">
          <w:rPr>
            <w:lang w:val="en-GB"/>
          </w:rPr>
          <w:delText xml:space="preserve"> </w:delText>
        </w:r>
      </w:del>
      <w:r w:rsidRPr="00BF2CC8">
        <w:rPr>
          <w:lang w:val="en-GB"/>
        </w:rPr>
        <w:t xml:space="preserve">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812" w:name="_DV_M542"/>
      <w:bookmarkEnd w:id="812"/>
      <w:r w:rsidRPr="00BF2CC8">
        <w:rPr>
          <w:lang w:val="en-GB"/>
        </w:rPr>
        <w:lastRenderedPageBreak/>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77777777" w:rsidR="00832EA9" w:rsidRPr="00BF2CC8" w:rsidRDefault="00B06300" w:rsidP="004C2019">
      <w:pPr>
        <w:pStyle w:val="Level3Text"/>
      </w:pPr>
      <w:bookmarkStart w:id="813" w:name="_DV_M543"/>
      <w:bookmarkEnd w:id="813"/>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 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814" w:name="_MON_1355224923"/>
    <w:bookmarkStart w:id="815" w:name="_MON_1355224928"/>
    <w:bookmarkEnd w:id="814"/>
    <w:bookmarkEnd w:id="815"/>
    <w:bookmarkStart w:id="816" w:name="_MON_1406531324"/>
    <w:bookmarkEnd w:id="816"/>
    <w:p w14:paraId="36775377" w14:textId="77777777" w:rsidR="00B06300" w:rsidRPr="00BF2CC8" w:rsidRDefault="00B06300" w:rsidP="004C2019">
      <w:pPr>
        <w:pStyle w:val="Level3Text"/>
        <w:jc w:val="center"/>
      </w:pPr>
      <w:r w:rsidRPr="00BF2CC8">
        <w:object w:dxaOrig="5491" w:dyaOrig="3721" w14:anchorId="109D0653">
          <v:shape id="_x0000_i1030" type="#_x0000_t75" style="width:329.15pt;height:221.15pt" o:ole="" fillcolor="window">
            <v:imagedata r:id="rId31" o:title=""/>
          </v:shape>
          <o:OLEObject Type="Embed" ProgID="Word.Picture.8" ShapeID="_x0000_i1030" DrawAspect="Content" ObjectID="_1664785876" r:id="rId32"/>
        </w:object>
      </w:r>
    </w:p>
    <w:p w14:paraId="1AC9BBD9" w14:textId="77777777" w:rsidR="00B06300" w:rsidRPr="00BF2CC8" w:rsidRDefault="00B06300" w:rsidP="004C2019">
      <w:pPr>
        <w:pStyle w:val="Level3Text"/>
        <w:jc w:val="center"/>
        <w:rPr>
          <w:sz w:val="16"/>
          <w:szCs w:val="16"/>
        </w:rPr>
      </w:pPr>
      <w:bookmarkStart w:id="817" w:name="_DV_M544"/>
      <w:bookmarkEnd w:id="817"/>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818" w:name="_DV_M545"/>
      <w:bookmarkEnd w:id="818"/>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819" w:name="_DV_M546"/>
      <w:bookmarkEnd w:id="819"/>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820" w:name="_DV_M547"/>
      <w:bookmarkEnd w:id="820"/>
      <w:r w:rsidRPr="00BF2CC8">
        <w:lastRenderedPageBreak/>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821" w:name="_DV_M548"/>
      <w:bookmarkEnd w:id="821"/>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822" w:name="_DV_M549"/>
      <w:bookmarkEnd w:id="822"/>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25580E9F" w:rsidR="0060742D" w:rsidRPr="00BF2CC8" w:rsidRDefault="004C2019" w:rsidP="004C2019">
      <w:pPr>
        <w:pStyle w:val="Level2Text"/>
        <w:rPr>
          <w:lang w:val="en-GB"/>
        </w:rPr>
      </w:pPr>
      <w:bookmarkStart w:id="823" w:name="_DV_M550"/>
      <w:bookmarkEnd w:id="823"/>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del w:id="824" w:author="Author">
        <w:r w:rsidR="00ED24FF" w:rsidRPr="00BF2CC8">
          <w:rPr>
            <w:lang w:val="en-GB"/>
          </w:rPr>
          <w:delText xml:space="preserve"> </w:delText>
        </w:r>
      </w:del>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825" w:name="_DV_M551"/>
      <w:bookmarkEnd w:id="825"/>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826" w:name="_DV_M552"/>
      <w:bookmarkStart w:id="827" w:name="_DV_C209"/>
      <w:bookmarkEnd w:id="826"/>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827"/>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828" w:name="_DV_M553"/>
      <w:bookmarkEnd w:id="828"/>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ins w:id="829" w:author="Author">
        <w:r w:rsidR="00EF2E54">
          <w:rPr>
            <w:lang w:val="en-GB"/>
          </w:rPr>
          <w:t>,</w:t>
        </w:r>
      </w:ins>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3E35B3DE" w:rsidR="00016E38" w:rsidRPr="00BF2CC8" w:rsidRDefault="00016E38" w:rsidP="004C2019">
      <w:pPr>
        <w:pStyle w:val="Level2Text"/>
        <w:rPr>
          <w:lang w:val="en-GB"/>
        </w:rPr>
      </w:pPr>
      <w:bookmarkStart w:id="830" w:name="_DV_M554"/>
      <w:bookmarkStart w:id="831" w:name="_DV_M555"/>
      <w:bookmarkEnd w:id="830"/>
      <w:bookmarkEnd w:id="83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del w:id="832" w:author="Author">
        <w:r w:rsidR="00826CCD" w:rsidRPr="00BF2CC8">
          <w:rPr>
            <w:lang w:val="en-GB"/>
          </w:rPr>
          <w:delText>)</w:delText>
        </w:r>
        <w:r w:rsidRPr="00BF2CC8">
          <w:rPr>
            <w:b/>
            <w:lang w:val="en-GB"/>
          </w:rPr>
          <w:delText xml:space="preserve"> </w:delText>
        </w:r>
        <w:r w:rsidR="0068569B" w:rsidRPr="00BF2CC8">
          <w:rPr>
            <w:lang w:val="en-GB"/>
          </w:rPr>
          <w:delText>,</w:delText>
        </w:r>
      </w:del>
      <w:ins w:id="833" w:author="Author">
        <w:r w:rsidR="00826CCD" w:rsidRPr="00BF2CC8">
          <w:rPr>
            <w:lang w:val="en-GB"/>
          </w:rPr>
          <w:t>)</w:t>
        </w:r>
        <w:bookmarkStart w:id="834" w:name="_DV_M556"/>
        <w:bookmarkStart w:id="835" w:name="_DV_C210"/>
        <w:bookmarkEnd w:id="834"/>
        <w:r w:rsidR="0068569B" w:rsidRPr="00BF2CC8">
          <w:rPr>
            <w:lang w:val="en-GB"/>
          </w:rPr>
          <w:t>,</w:t>
        </w:r>
      </w:ins>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835"/>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836" w:name="_DV_M557"/>
      <w:bookmarkEnd w:id="836"/>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837" w:name="_DV_M558"/>
      <w:bookmarkEnd w:id="837"/>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838" w:name="_DV_M559"/>
      <w:bookmarkEnd w:id="838"/>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839" w:name="_DV_M560"/>
      <w:bookmarkStart w:id="840" w:name="_DV_C211"/>
      <w:bookmarkEnd w:id="839"/>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40"/>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841" w:name="_DV_M561"/>
      <w:bookmarkEnd w:id="841"/>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842" w:name="_DV_M562"/>
      <w:bookmarkStart w:id="843" w:name="_DV_C212"/>
      <w:bookmarkEnd w:id="842"/>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43"/>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844" w:name="_DV_M563"/>
      <w:bookmarkEnd w:id="844"/>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845"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846" w:name="_DV_M564"/>
      <w:bookmarkEnd w:id="845"/>
      <w:bookmarkEnd w:id="846"/>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847" w:name="_DV_M565"/>
      <w:bookmarkEnd w:id="847"/>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lastRenderedPageBreak/>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848" w:name="_DV_M566"/>
      <w:bookmarkEnd w:id="848"/>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849" w:name="_DV_C214"/>
      <w:r w:rsidR="0068569B" w:rsidRPr="00BF2CC8">
        <w:rPr>
          <w:lang w:val="en-GB"/>
        </w:rPr>
        <w:t xml:space="preserve">, </w:t>
      </w:r>
      <w:bookmarkEnd w:id="849"/>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850" w:name="_DV_M567"/>
      <w:bookmarkEnd w:id="850"/>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851" w:name="_DV_M568"/>
      <w:bookmarkStart w:id="852" w:name="_DV_C215"/>
      <w:bookmarkEnd w:id="851"/>
      <w:r w:rsidR="0068569B" w:rsidRPr="00BF2CC8">
        <w:rPr>
          <w:lang w:val="en-GB"/>
        </w:rPr>
        <w:t xml:space="preserve">or </w:t>
      </w:r>
      <w:r w:rsidR="00BD4C9E" w:rsidRPr="00BF2CC8">
        <w:rPr>
          <w:b/>
          <w:bCs/>
          <w:lang w:val="en-GB"/>
        </w:rPr>
        <w:t>OTSDUW DC Converter</w:t>
      </w:r>
      <w:r w:rsidR="0068569B" w:rsidRPr="00BF2CC8">
        <w:rPr>
          <w:b/>
          <w:bCs/>
          <w:lang w:val="en-GB"/>
        </w:rPr>
        <w:t>s</w:t>
      </w:r>
      <w:bookmarkEnd w:id="852"/>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853" w:name="_DV_M569"/>
      <w:bookmarkStart w:id="854" w:name="_DV_C216"/>
      <w:bookmarkEnd w:id="853"/>
      <w:r w:rsidR="0068569B" w:rsidRPr="00BF2CC8">
        <w:rPr>
          <w:lang w:val="en-GB"/>
        </w:rPr>
        <w:t xml:space="preserve">or </w:t>
      </w:r>
      <w:r w:rsidR="00BD4C9E" w:rsidRPr="00BF2CC8">
        <w:rPr>
          <w:b/>
          <w:bCs/>
          <w:lang w:val="en-GB"/>
        </w:rPr>
        <w:t>OTSDUW DC Converter</w:t>
      </w:r>
      <w:bookmarkEnd w:id="854"/>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855" w:name="_DV_M570"/>
      <w:bookmarkEnd w:id="855"/>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856"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856"/>
      <w:r w:rsidR="00220D27" w:rsidRPr="00BF2CC8">
        <w:rPr>
          <w:b/>
          <w:bCs/>
          <w:lang w:val="en-GB"/>
        </w:rPr>
        <w:t xml:space="preserve"> </w:t>
      </w:r>
      <w:bookmarkStart w:id="857" w:name="_DV_M571"/>
      <w:bookmarkEnd w:id="857"/>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858" w:name="_DV_M572"/>
      <w:bookmarkEnd w:id="858"/>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859" w:name="_DV_M573"/>
      <w:bookmarkEnd w:id="859"/>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860" w:name="_DV_M574"/>
      <w:bookmarkEnd w:id="860"/>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861" w:name="_DV_M575"/>
      <w:bookmarkEnd w:id="861"/>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62" w:name="_DV_M576"/>
      <w:bookmarkEnd w:id="862"/>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63" w:name="_DV_M577"/>
      <w:bookmarkEnd w:id="863"/>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64" w:name="_DV_M578"/>
      <w:bookmarkEnd w:id="864"/>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65" w:name="_DV_M579"/>
      <w:bookmarkEnd w:id="865"/>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66" w:name="_DV_M580"/>
      <w:bookmarkEnd w:id="866"/>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67" w:name="_DV_M581"/>
      <w:bookmarkEnd w:id="867"/>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868" w:name="_DV_M582"/>
      <w:bookmarkEnd w:id="868"/>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69" w:name="_DV_M583"/>
      <w:bookmarkEnd w:id="869"/>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70" w:name="_DV_M584"/>
      <w:bookmarkEnd w:id="870"/>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71" w:name="_DV_M585"/>
      <w:bookmarkEnd w:id="871"/>
      <w:r w:rsidRPr="00BA05AE">
        <w:rPr>
          <w:color w:val="auto"/>
          <w:lang w:val="en-GB"/>
        </w:rPr>
        <w:t>CC.6.4.3</w:t>
      </w:r>
      <w:r w:rsidRPr="00BA05AE">
        <w:rPr>
          <w:color w:val="auto"/>
          <w:lang w:val="en-GB"/>
        </w:rPr>
        <w:tab/>
        <w:t xml:space="preserve">As explained under </w:t>
      </w:r>
      <w:r w:rsidRPr="009E3B38">
        <w:rPr>
          <w:color w:val="auto"/>
          <w:lang w:val="en-GB"/>
          <w:rPrChange w:id="872" w:author="Author">
            <w:rPr>
              <w:b/>
              <w:color w:val="auto"/>
              <w:lang w:val="en-GB"/>
            </w:rPr>
          </w:rPrChange>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73" w:name="_DV_M586"/>
      <w:bookmarkEnd w:id="873"/>
      <w:r w:rsidRPr="00BA05AE">
        <w:rPr>
          <w:color w:val="auto"/>
          <w:lang w:val="en-GB"/>
        </w:rPr>
        <w:tab/>
      </w:r>
      <w:r w:rsidR="002241B0" w:rsidRPr="00BA05AE">
        <w:rPr>
          <w:color w:val="auto"/>
          <w:u w:val="single"/>
          <w:lang w:val="en-GB"/>
        </w:rPr>
        <w:t>Operational Metering</w:t>
      </w:r>
    </w:p>
    <w:p w14:paraId="57209174" w14:textId="346C3796" w:rsidR="007E7B71" w:rsidRPr="00BA05AE" w:rsidRDefault="00216260" w:rsidP="00D80368">
      <w:pPr>
        <w:pStyle w:val="Level1Text"/>
        <w:rPr>
          <w:color w:val="auto"/>
          <w:lang w:val="en-GB"/>
        </w:rPr>
      </w:pPr>
      <w:bookmarkStart w:id="874" w:name="_DV_M587"/>
      <w:bookmarkEnd w:id="874"/>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9E3B38">
        <w:rPr>
          <w:color w:val="auto"/>
          <w:lang w:val="en-GB"/>
          <w:rPrChange w:id="875" w:author="Author">
            <w:rPr>
              <w:b/>
              <w:color w:val="auto"/>
              <w:lang w:val="en-GB"/>
            </w:rPr>
          </w:rPrChange>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76" w:name="_DV_M588"/>
      <w:bookmarkEnd w:id="876"/>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ins w:id="877" w:author="Author">
        <w:r w:rsidR="00EF2E54" w:rsidRPr="004C7E8A">
          <w:rPr>
            <w:bCs/>
            <w:color w:val="auto"/>
            <w:lang w:val="en-GB"/>
          </w:rPr>
          <w:t>,</w:t>
        </w:r>
      </w:ins>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1778F113" w14:textId="77777777" w:rsidR="00016E38" w:rsidRPr="00BA05AE" w:rsidRDefault="00016E38" w:rsidP="00D80368">
      <w:pPr>
        <w:pStyle w:val="Level1Text"/>
        <w:rPr>
          <w:color w:val="auto"/>
          <w:lang w:val="en-GB"/>
        </w:rPr>
      </w:pPr>
      <w:bookmarkStart w:id="878" w:name="_DV_M589"/>
      <w:bookmarkEnd w:id="878"/>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79" w:name="_DV_M590"/>
      <w:bookmarkEnd w:id="879"/>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80"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81" w:name="_DV_M591"/>
      <w:bookmarkEnd w:id="880"/>
      <w:bookmarkEnd w:id="881"/>
      <w:r w:rsidRPr="00BA05AE">
        <w:rPr>
          <w:color w:val="auto"/>
          <w:lang w:val="en-GB"/>
        </w:rPr>
        <w:t xml:space="preserve">, if required by </w:t>
      </w:r>
      <w:bookmarkStart w:id="882" w:name="_DV_M592"/>
      <w:bookmarkEnd w:id="882"/>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83" w:name="_DV_M593"/>
      <w:bookmarkEnd w:id="883"/>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884" w:name="_DV_M594"/>
      <w:bookmarkEnd w:id="884"/>
      <w:r w:rsidRPr="00BA05AE">
        <w:rPr>
          <w:color w:val="auto"/>
          <w:lang w:val="en-GB"/>
        </w:rPr>
        <w:t>CC.6.5.2</w:t>
      </w:r>
      <w:r w:rsidR="00051E20" w:rsidRPr="00BA05AE">
        <w:rPr>
          <w:color w:val="auto"/>
          <w:lang w:val="en-GB"/>
        </w:rPr>
        <w:t>.1</w:t>
      </w:r>
      <w:r w:rsidRPr="00BA05AE">
        <w:rPr>
          <w:color w:val="auto"/>
          <w:lang w:val="en-GB"/>
        </w:rPr>
        <w:tab/>
      </w:r>
      <w:r w:rsidRPr="00BA05AE">
        <w:rPr>
          <w:b/>
          <w:color w:val="auto"/>
          <w:lang w:val="en-GB"/>
        </w:rPr>
        <w:t>Control Telephony</w:t>
      </w:r>
      <w:r w:rsidRPr="00BA05AE">
        <w:rPr>
          <w:color w:val="auto"/>
          <w:lang w:val="en-GB"/>
        </w:rPr>
        <w:t xml:space="preserve"> is the </w:t>
      </w:r>
      <w:r w:rsidR="00051E20" w:rsidRPr="00BA05AE">
        <w:rPr>
          <w:color w:val="auto"/>
          <w:lang w:val="en-GB"/>
        </w:rPr>
        <w:t xml:space="preserve">principle </w:t>
      </w:r>
      <w:r w:rsidRPr="00BA05AE">
        <w:rPr>
          <w:color w:val="auto"/>
          <w:lang w:val="en-GB"/>
        </w:rPr>
        <w:t xml:space="preserve">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DC535A">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and emergency operating conditions.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4C03E279" w:rsidR="00BE3510" w:rsidRPr="00BA05AE" w:rsidRDefault="00051E20" w:rsidP="00D80368">
      <w:pPr>
        <w:pStyle w:val="Level1Text"/>
        <w:rPr>
          <w:color w:val="auto"/>
          <w:lang w:val="en-GB"/>
        </w:rPr>
      </w:pPr>
      <w:bookmarkStart w:id="885" w:name="_DV_M595"/>
      <w:bookmarkEnd w:id="885"/>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is an alternate 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operating conditions and where practicable, emergency operating conditions. </w:t>
      </w:r>
      <w:r w:rsidRPr="00BA05AE">
        <w:rPr>
          <w:b/>
          <w:color w:val="auto"/>
          <w:lang w:val="en-GB"/>
        </w:rPr>
        <w:t>System Telephony</w:t>
      </w:r>
      <w:r w:rsidRPr="00BA05AE">
        <w:rPr>
          <w:color w:val="auto"/>
          <w:lang w:val="en-GB"/>
        </w:rPr>
        <w:t xml:space="preserve"> uses the Public Switched </w:t>
      </w:r>
      <w:proofErr w:type="spellStart"/>
      <w:r w:rsidRPr="00BA05AE">
        <w:rPr>
          <w:color w:val="auto"/>
          <w:lang w:val="en-GB"/>
        </w:rPr>
        <w:t>Telephony</w:t>
      </w:r>
      <w:proofErr w:type="spellEnd"/>
      <w:r w:rsidRPr="00BA05AE">
        <w:rPr>
          <w:color w:val="auto"/>
          <w:lang w:val="en-GB"/>
        </w:rPr>
        <w:t xml:space="preserve"> Network 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p>
    <w:p w14:paraId="0422335A" w14:textId="77777777" w:rsidR="00051E20" w:rsidRPr="00BA05AE" w:rsidRDefault="00BE3510" w:rsidP="00D80368">
      <w:pPr>
        <w:pStyle w:val="Level1Text"/>
        <w:rPr>
          <w:b/>
          <w:color w:val="auto"/>
          <w:lang w:val="en-GB"/>
        </w:rPr>
      </w:pPr>
      <w:bookmarkStart w:id="886" w:name="_DV_M596"/>
      <w:bookmarkEnd w:id="886"/>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2F18A950" w14:textId="77777777" w:rsidR="0025732A" w:rsidRPr="00BA05AE" w:rsidRDefault="0025732A" w:rsidP="00D80368">
      <w:pPr>
        <w:pStyle w:val="Level1Text"/>
        <w:rPr>
          <w:color w:val="auto"/>
          <w:lang w:val="en-GB"/>
        </w:rPr>
      </w:pPr>
      <w:bookmarkStart w:id="887" w:name="_DV_M597"/>
      <w:bookmarkEnd w:id="887"/>
      <w:r w:rsidRPr="00BA05AE">
        <w:rPr>
          <w:color w:val="auto"/>
          <w:lang w:val="en-GB"/>
        </w:rPr>
        <w:t>CC.6.5.3</w:t>
      </w:r>
      <w:r w:rsidRPr="00BA05AE">
        <w:rPr>
          <w:color w:val="auto"/>
          <w:lang w:val="en-GB"/>
        </w:rPr>
        <w:tab/>
      </w:r>
      <w:r w:rsidRPr="00BA05AE">
        <w:rPr>
          <w:color w:val="auto"/>
          <w:u w:val="single"/>
          <w:lang w:val="en-GB"/>
        </w:rPr>
        <w:t>Supervisory Tones</w:t>
      </w:r>
    </w:p>
    <w:p w14:paraId="60241C94" w14:textId="77777777" w:rsidR="00CF60DA" w:rsidRPr="00BA05AE" w:rsidRDefault="00016E38" w:rsidP="00D80368">
      <w:pPr>
        <w:pStyle w:val="Level1Text"/>
        <w:rPr>
          <w:color w:val="auto"/>
          <w:lang w:val="en-GB"/>
        </w:rPr>
      </w:pPr>
      <w:bookmarkStart w:id="888" w:name="_DV_M598"/>
      <w:bookmarkEnd w:id="888"/>
      <w:r w:rsidRPr="00BA05AE">
        <w:rPr>
          <w:color w:val="auto"/>
          <w:lang w:val="en-GB"/>
        </w:rPr>
        <w:t>CC.6.5.3</w:t>
      </w:r>
      <w:r w:rsidR="0025732A" w:rsidRPr="00BA05AE">
        <w:rPr>
          <w:color w:val="auto"/>
          <w:lang w:val="en-GB"/>
        </w:rPr>
        <w:t>.1</w:t>
      </w:r>
      <w:r w:rsidRPr="00BA05AE">
        <w:rPr>
          <w:color w:val="auto"/>
          <w:lang w:val="en-GB"/>
        </w:rPr>
        <w:tab/>
      </w:r>
      <w:r w:rsidR="0025732A" w:rsidRPr="00BA05AE">
        <w:rPr>
          <w:b/>
          <w:color w:val="auto"/>
          <w:lang w:val="en-GB"/>
        </w:rPr>
        <w:t xml:space="preserve">Control Telephony </w:t>
      </w:r>
      <w:r w:rsidR="0025732A" w:rsidRPr="00BA05AE">
        <w:rPr>
          <w:color w:val="auto"/>
          <w:lang w:val="en-GB"/>
        </w:rPr>
        <w:t>s</w:t>
      </w:r>
      <w:r w:rsidRPr="00BA05AE">
        <w:rPr>
          <w:color w:val="auto"/>
          <w:lang w:val="en-GB"/>
        </w:rPr>
        <w:t>upervisory tones indicate to the calling and receiving parties dial, engaged, ringing, secondary engaged (signifying that priority may be exercised) and priority disconnect tones.</w:t>
      </w:r>
    </w:p>
    <w:p w14:paraId="646954A5" w14:textId="77777777" w:rsidR="00CF60DA" w:rsidRPr="00BA05AE" w:rsidRDefault="00CF60DA" w:rsidP="00D80368">
      <w:pPr>
        <w:pStyle w:val="Level1Text"/>
        <w:rPr>
          <w:color w:val="auto"/>
          <w:lang w:val="en-GB"/>
        </w:rPr>
      </w:pPr>
      <w:bookmarkStart w:id="889" w:name="_DV_M599"/>
      <w:bookmarkEnd w:id="889"/>
      <w:r w:rsidRPr="00BA05AE">
        <w:rPr>
          <w:color w:val="auto"/>
          <w:lang w:val="en-GB"/>
        </w:rPr>
        <w:lastRenderedPageBreak/>
        <w:t>CC.6.5.3.2</w:t>
      </w:r>
      <w:r w:rsidRPr="00BA05AE">
        <w:rPr>
          <w:color w:val="auto"/>
          <w:lang w:val="en-GB"/>
        </w:rPr>
        <w:tab/>
      </w:r>
      <w:r w:rsidRPr="00BA05AE">
        <w:rPr>
          <w:b/>
          <w:color w:val="auto"/>
          <w:lang w:val="en-GB"/>
        </w:rPr>
        <w:t>System Telephony</w:t>
      </w:r>
      <w:r w:rsidRPr="00BA05AE">
        <w:rPr>
          <w:color w:val="auto"/>
          <w:lang w:val="en-GB"/>
        </w:rPr>
        <w:t xml:space="preserve"> supervisory tones indicate to the calling and receiving parties dial, engaged and ringing tones.</w:t>
      </w:r>
    </w:p>
    <w:p w14:paraId="37E139F3" w14:textId="77777777" w:rsidR="00F63C71" w:rsidRPr="00BA05AE" w:rsidRDefault="00F63C71" w:rsidP="00D80368">
      <w:pPr>
        <w:pStyle w:val="Level1Text"/>
        <w:rPr>
          <w:color w:val="auto"/>
          <w:lang w:val="en-GB"/>
        </w:rPr>
      </w:pPr>
      <w:bookmarkStart w:id="890" w:name="_DV_M600"/>
      <w:bookmarkEnd w:id="890"/>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795AF25E" w:rsidR="00016E38" w:rsidRPr="00BA05AE" w:rsidRDefault="00016E38" w:rsidP="00D80368">
      <w:pPr>
        <w:pStyle w:val="Level1Text"/>
        <w:rPr>
          <w:color w:val="auto"/>
          <w:lang w:val="en-GB"/>
        </w:rPr>
      </w:pPr>
      <w:bookmarkStart w:id="891" w:name="_DV_M601"/>
      <w:bookmarkEnd w:id="891"/>
      <w:r w:rsidRPr="00BA05AE">
        <w:rPr>
          <w:color w:val="auto"/>
          <w:lang w:val="en-GB"/>
        </w:rPr>
        <w:t>CC.6.5.4</w:t>
      </w:r>
      <w:r w:rsidR="00F63C71" w:rsidRPr="00BA05AE">
        <w:rPr>
          <w:color w:val="auto"/>
          <w:lang w:val="en-GB"/>
        </w:rPr>
        <w:t>.1</w:t>
      </w:r>
      <w:r w:rsidRPr="00BA05AE">
        <w:rPr>
          <w:color w:val="auto"/>
          <w:lang w:val="en-GB"/>
        </w:rPr>
        <w:tab/>
        <w:t xml:space="preserve">Where </w:t>
      </w:r>
      <w:r w:rsidR="00FB556C">
        <w:rPr>
          <w:b/>
          <w:color w:val="auto"/>
          <w:lang w:val="en-GB"/>
        </w:rPr>
        <w:t>The Company</w:t>
      </w:r>
      <w:r w:rsidRPr="00BA05AE">
        <w:rPr>
          <w:color w:val="auto"/>
          <w:lang w:val="en-GB"/>
        </w:rPr>
        <w:t xml:space="preserve"> requires </w:t>
      </w:r>
      <w:r w:rsidRPr="00BA05AE">
        <w:rPr>
          <w:b/>
          <w:color w:val="auto"/>
          <w:lang w:val="en-GB"/>
        </w:rPr>
        <w:t>Control Telephony</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Control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all </w:t>
      </w:r>
      <w:r w:rsidRPr="00BA05AE">
        <w:rPr>
          <w:b/>
          <w:color w:val="auto"/>
          <w:lang w:val="en-GB"/>
        </w:rPr>
        <w:t>Connection Points</w:t>
      </w:r>
      <w:r w:rsidRPr="00BA05AE">
        <w:rPr>
          <w:color w:val="auto"/>
          <w:lang w:val="en-GB"/>
        </w:rPr>
        <w:t xml:space="preserve"> with the </w:t>
      </w:r>
      <w:r w:rsidR="00120F10" w:rsidRPr="00BA05AE">
        <w:rPr>
          <w:b/>
          <w:color w:val="auto"/>
          <w:lang w:val="en-GB"/>
        </w:rPr>
        <w:t>National Electricity Transmission System</w:t>
      </w:r>
      <w:r w:rsidRPr="00BA05AE">
        <w:rPr>
          <w:color w:val="auto"/>
          <w:lang w:val="en-GB"/>
        </w:rPr>
        <w:t xml:space="preserve"> and in respect of all </w:t>
      </w:r>
      <w:r w:rsidRPr="00BA05AE">
        <w:rPr>
          <w:b/>
          <w:color w:val="auto"/>
          <w:lang w:val="en-GB"/>
        </w:rPr>
        <w:t>Embedded</w:t>
      </w:r>
      <w:r w:rsidRPr="00BA05AE">
        <w:rPr>
          <w:color w:val="auto"/>
          <w:lang w:val="en-GB"/>
        </w:rPr>
        <w:t xml:space="preserve"> </w:t>
      </w:r>
      <w:r w:rsidRPr="00BA05AE">
        <w:rPr>
          <w:b/>
          <w:color w:val="auto"/>
          <w:lang w:val="en-GB"/>
        </w:rPr>
        <w:t xml:space="preserve">Large Power Stations </w:t>
      </w:r>
      <w:r w:rsidRPr="00BA05AE">
        <w:rPr>
          <w:color w:val="auto"/>
          <w:lang w:val="en-GB"/>
        </w:rPr>
        <w:t xml:space="preserve">and </w:t>
      </w:r>
      <w:r w:rsidRPr="00BA05AE">
        <w:rPr>
          <w:b/>
          <w:color w:val="auto"/>
          <w:lang w:val="en-GB"/>
        </w:rPr>
        <w:t>Embedded DC Converter Stations</w:t>
      </w:r>
      <w:r w:rsidRPr="00BA05AE">
        <w:rPr>
          <w:color w:val="auto"/>
          <w:lang w:val="en-GB"/>
        </w:rPr>
        <w:t xml:space="preserve">. </w:t>
      </w:r>
      <w:r w:rsidR="00FB556C">
        <w:rPr>
          <w:b/>
          <w:color w:val="auto"/>
          <w:lang w:val="en-GB"/>
        </w:rPr>
        <w:t>The Company</w:t>
      </w:r>
      <w:r w:rsidRPr="00BA05AE">
        <w:rPr>
          <w:color w:val="auto"/>
          <w:lang w:val="en-GB"/>
        </w:rPr>
        <w:t xml:space="preserve"> will </w:t>
      </w:r>
      <w:r w:rsidR="00E4226F">
        <w:rPr>
          <w:color w:val="auto"/>
          <w:lang w:val="en-GB"/>
        </w:rPr>
        <w:t>have</w:t>
      </w:r>
      <w:r w:rsidRPr="00BA05AE">
        <w:rPr>
          <w:color w:val="auto"/>
          <w:lang w:val="en-GB"/>
        </w:rPr>
        <w:t xml:space="preserve"> </w:t>
      </w:r>
      <w:r w:rsidRPr="00BA05AE">
        <w:rPr>
          <w:b/>
          <w:color w:val="auto"/>
          <w:lang w:val="en-GB"/>
        </w:rPr>
        <w:t>Control Telephony</w:t>
      </w:r>
      <w:r w:rsidRPr="00BA05AE">
        <w:rPr>
          <w:color w:val="auto"/>
          <w:lang w:val="en-GB"/>
        </w:rPr>
        <w:t xml:space="preserve"> </w:t>
      </w:r>
      <w:r w:rsidR="00E4226F">
        <w:rPr>
          <w:color w:val="auto"/>
          <w:lang w:val="en-GB"/>
        </w:rPr>
        <w:t xml:space="preserve">installed </w:t>
      </w:r>
      <w:r w:rsidRPr="00BA05AE">
        <w:rPr>
          <w:color w:val="auto"/>
          <w:lang w:val="en-GB"/>
        </w:rPr>
        <w:t xml:space="preserve">at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 xml:space="preserve">’s </w:t>
      </w:r>
      <w:r w:rsidR="00F63C71" w:rsidRPr="00BA05AE">
        <w:rPr>
          <w:b/>
          <w:color w:val="auto"/>
          <w:lang w:val="en-GB"/>
        </w:rPr>
        <w:t>Control Point</w:t>
      </w:r>
      <w:r w:rsidRPr="00BA05AE">
        <w:rPr>
          <w:color w:val="auto"/>
          <w:lang w:val="en-GB"/>
        </w:rPr>
        <w:t xml:space="preserve"> where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telephony equipment is not capable of providing the required facilities or is otherwise incompatible with the </w:t>
      </w:r>
      <w:r w:rsidRPr="00BA05AE">
        <w:rPr>
          <w:b/>
          <w:color w:val="auto"/>
          <w:lang w:val="en-GB"/>
        </w:rPr>
        <w:t>Transmission</w:t>
      </w:r>
      <w:r w:rsidRPr="00BA05AE">
        <w:rPr>
          <w:color w:val="auto"/>
          <w:lang w:val="en-GB"/>
        </w:rPr>
        <w:t xml:space="preserve"> </w:t>
      </w:r>
      <w:r w:rsidRPr="00BA05AE">
        <w:rPr>
          <w:b/>
          <w:color w:val="auto"/>
          <w:lang w:val="en-GB"/>
        </w:rPr>
        <w:t>Control Telephony</w:t>
      </w:r>
      <w:r w:rsidRPr="00BA05AE">
        <w:rPr>
          <w:color w:val="auto"/>
          <w:lang w:val="en-GB"/>
        </w:rPr>
        <w:t xml:space="preserve">. Details of and relating to the </w:t>
      </w:r>
      <w:r w:rsidRPr="00BA05AE">
        <w:rPr>
          <w:b/>
          <w:color w:val="auto"/>
          <w:lang w:val="en-GB"/>
        </w:rPr>
        <w:t>Control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92" w:name="_DV_M602"/>
      <w:bookmarkEnd w:id="892"/>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893" w:name="_DV_M604"/>
      <w:bookmarkEnd w:id="893"/>
      <w:r w:rsidRPr="00BA05AE">
        <w:rPr>
          <w:color w:val="auto"/>
          <w:lang w:val="en-GB"/>
        </w:rPr>
        <w:t>CC.6.5.4.3</w:t>
      </w:r>
      <w:r w:rsidRPr="00BA05AE">
        <w:rPr>
          <w:color w:val="auto"/>
          <w:lang w:val="en-GB"/>
        </w:rPr>
        <w:tab/>
        <w:t xml:space="preserve">Where </w:t>
      </w:r>
      <w:r w:rsidRPr="00BA05AE">
        <w:rPr>
          <w:b/>
          <w:color w:val="auto"/>
          <w:lang w:val="en-GB"/>
        </w:rPr>
        <w:t>System Telephony</w:t>
      </w:r>
      <w:r w:rsidRPr="00BA05AE">
        <w:rPr>
          <w:color w:val="auto"/>
          <w:lang w:val="en-GB"/>
        </w:rPr>
        <w:t xml:space="preserve"> is installed,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System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those </w:t>
      </w:r>
      <w:r w:rsidRPr="00BA05AE">
        <w:rPr>
          <w:b/>
          <w:color w:val="auto"/>
          <w:lang w:val="en-GB"/>
        </w:rPr>
        <w:t>Control Point(s)</w:t>
      </w:r>
      <w:r w:rsidRPr="00BA05AE">
        <w:rPr>
          <w:color w:val="auto"/>
          <w:lang w:val="en-GB"/>
        </w:rPr>
        <w:t xml:space="preserve"> for which it has been installed. Details of and relating to the </w:t>
      </w:r>
      <w:r w:rsidRPr="00BA05AE">
        <w:rPr>
          <w:b/>
          <w:color w:val="auto"/>
          <w:lang w:val="en-GB"/>
        </w:rPr>
        <w:t>System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w:t>
      </w:r>
    </w:p>
    <w:p w14:paraId="3B29D13E" w14:textId="193BF9B6" w:rsidR="000F54AB" w:rsidRPr="009E3B38" w:rsidRDefault="000F54AB" w:rsidP="00D80368">
      <w:pPr>
        <w:pStyle w:val="Level1Text"/>
        <w:rPr>
          <w:color w:val="auto"/>
          <w:rPrChange w:id="894" w:author="Author">
            <w:rPr>
              <w:color w:val="auto"/>
              <w:lang w:val="en-GB"/>
            </w:rPr>
          </w:rPrChange>
        </w:rPr>
      </w:pPr>
      <w:bookmarkStart w:id="895" w:name="_DV_M605"/>
      <w:bookmarkEnd w:id="895"/>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ins w:id="896" w:author="Author">
        <w:r w:rsidR="00CA5FB7">
          <w:rPr>
            <w:rFonts w:cs="Arial"/>
            <w:b/>
          </w:rPr>
          <w:t xml:space="preserve"> </w:t>
        </w:r>
      </w:ins>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97" w:name="_DV_M606"/>
      <w:bookmarkEnd w:id="897"/>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898" w:name="_DV_M607"/>
      <w:bookmarkEnd w:id="898"/>
      <w:r w:rsidRPr="00BA05AE">
        <w:rPr>
          <w:color w:val="auto"/>
          <w:lang w:val="en-GB"/>
        </w:rPr>
        <w:t>CC.6.5.4.6</w:t>
      </w:r>
      <w:r w:rsidRPr="00BA05AE">
        <w:rPr>
          <w:color w:val="auto"/>
          <w:lang w:val="en-GB"/>
        </w:rPr>
        <w:tab/>
      </w:r>
      <w:r w:rsidRPr="00BA05AE">
        <w:rPr>
          <w:b/>
          <w:color w:val="auto"/>
          <w:lang w:val="en-GB"/>
        </w:rPr>
        <w:t>Control Telephony</w:t>
      </w:r>
      <w:r w:rsidRPr="00BA05AE">
        <w:rPr>
          <w:color w:val="auto"/>
          <w:lang w:val="en-GB"/>
        </w:rPr>
        <w:t xml:space="preserve"> contains emergency calling functionality to be used for urgent operational communication only.  Such functionality enables </w:t>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to utilise a priority call in the event of an emergency.  </w:t>
      </w:r>
      <w:r w:rsidR="00FB556C">
        <w:rPr>
          <w:b/>
          <w:color w:val="auto"/>
          <w:lang w:val="en-GB"/>
        </w:rPr>
        <w:t>The Company</w:t>
      </w:r>
      <w:r w:rsidRPr="00BA05AE">
        <w:rPr>
          <w:color w:val="auto"/>
          <w:lang w:val="en-GB"/>
        </w:rPr>
        <w:t xml:space="preserve"> and</w:t>
      </w:r>
      <w:r w:rsidRPr="00BF2CC8">
        <w:rPr>
          <w:color w:val="auto"/>
          <w:lang w:val="en-GB"/>
        </w:rPr>
        <w:t xml:space="preserve"> </w:t>
      </w:r>
      <w:r w:rsidR="003F0ED0"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99" w:name="_DV_M608"/>
      <w:bookmarkStart w:id="900" w:name="_DV_M609"/>
      <w:bookmarkEnd w:id="899"/>
      <w:bookmarkEnd w:id="900"/>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901" w:name="_DV_M610"/>
      <w:bookmarkEnd w:id="901"/>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25BC82D9" w:rsidR="000F54AB" w:rsidRPr="00BA05AE" w:rsidRDefault="000F54AB" w:rsidP="00D80368">
      <w:pPr>
        <w:pStyle w:val="Level1Text"/>
        <w:rPr>
          <w:color w:val="auto"/>
          <w:lang w:val="en-GB"/>
        </w:rPr>
      </w:pPr>
      <w:bookmarkStart w:id="902" w:name="_DV_M611"/>
      <w:bookmarkEnd w:id="902"/>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Public Switched Telephone Network telephone line that shall be installed and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903" w:name="_DV_M612"/>
      <w:bookmarkEnd w:id="903"/>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904" w:name="_DV_M613"/>
      <w:bookmarkEnd w:id="904"/>
      <w:r w:rsidRPr="00BF2CC8">
        <w:rPr>
          <w:lang w:val="en-GB"/>
        </w:rPr>
        <w:lastRenderedPageBreak/>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905"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905"/>
      <w:r w:rsidR="00724A21" w:rsidRPr="00BF2CC8">
        <w:rPr>
          <w:bCs/>
          <w:lang w:val="en-GB"/>
        </w:rPr>
        <w:t>.</w:t>
      </w:r>
    </w:p>
    <w:p w14:paraId="1E3D5B30" w14:textId="77777777" w:rsidR="00016E38" w:rsidRPr="00BF2CC8" w:rsidRDefault="00D80368" w:rsidP="00D80368">
      <w:pPr>
        <w:pStyle w:val="Level2Text"/>
        <w:rPr>
          <w:lang w:val="en-GB"/>
        </w:rPr>
      </w:pPr>
      <w:bookmarkStart w:id="906" w:name="_DV_M614"/>
      <w:bookmarkEnd w:id="906"/>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907" w:name="_DV_M615"/>
      <w:bookmarkEnd w:id="907"/>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4006893F" w:rsidR="00016E38" w:rsidRPr="00BF2CC8" w:rsidRDefault="00016E38" w:rsidP="00D80368">
      <w:pPr>
        <w:pStyle w:val="Level3Text"/>
      </w:pPr>
      <w:bookmarkStart w:id="908" w:name="_DV_M616"/>
      <w:bookmarkEnd w:id="908"/>
      <w:r w:rsidRPr="00BF2CC8">
        <w:t>(ii)</w:t>
      </w:r>
      <w:r w:rsidRPr="00BF2CC8">
        <w:tab/>
      </w:r>
      <w:bookmarkStart w:id="909" w:name="_DV_M617"/>
      <w:bookmarkEnd w:id="909"/>
      <w:r w:rsidRPr="00BF2CC8">
        <w:rPr>
          <w:b/>
        </w:rPr>
        <w:t>DC Converters</w:t>
      </w:r>
      <w:r w:rsidRPr="00BF2CC8">
        <w:t xml:space="preserve"> at</w:t>
      </w:r>
      <w:r w:rsidRPr="00BF2CC8">
        <w:rPr>
          <w:b/>
        </w:rPr>
        <w:t xml:space="preserve"> DC Converter Stations</w:t>
      </w:r>
      <w:r w:rsidR="0068569B" w:rsidRPr="00BF2CC8">
        <w:t xml:space="preserve"> </w:t>
      </w:r>
      <w:bookmarkStart w:id="910" w:name="_DV_C221"/>
      <w:r w:rsidR="0068569B" w:rsidRPr="00BF2CC8">
        <w:t xml:space="preserve">and </w:t>
      </w:r>
      <w:r w:rsidR="00BD4C9E" w:rsidRPr="00BF2CC8">
        <w:rPr>
          <w:b/>
          <w:bCs/>
        </w:rPr>
        <w:t>OTSDUW DC Converter</w:t>
      </w:r>
      <w:r w:rsidR="0068569B" w:rsidRPr="00BF2CC8">
        <w:rPr>
          <w:b/>
          <w:bCs/>
        </w:rPr>
        <w:t>s</w:t>
      </w:r>
      <w:bookmarkStart w:id="911" w:name="_DV_M618"/>
      <w:bookmarkEnd w:id="910"/>
      <w:bookmarkEnd w:id="911"/>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912" w:name="_DV_M619"/>
      <w:bookmarkEnd w:id="912"/>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913"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914" w:name="_DV_M620"/>
      <w:bookmarkEnd w:id="913"/>
      <w:bookmarkEnd w:id="914"/>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18CC0E49" w:rsidR="00016E38" w:rsidRPr="00BF2CC8" w:rsidRDefault="00D80368" w:rsidP="00D80368">
      <w:pPr>
        <w:pStyle w:val="Level2Text"/>
        <w:rPr>
          <w:lang w:val="en-GB"/>
        </w:rPr>
      </w:pPr>
      <w:bookmarkStart w:id="915" w:name="_DV_M621"/>
      <w:bookmarkEnd w:id="915"/>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ins w:id="916" w:author="Author">
        <w:r w:rsidR="00DE1889">
          <w:rPr>
            <w:rFonts w:cs="Arial"/>
          </w:rPr>
          <w:t>,</w:t>
        </w:r>
      </w:ins>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63AF516B" w14:textId="77777777" w:rsidR="00016E38" w:rsidRPr="00BA05AE" w:rsidRDefault="00D80368" w:rsidP="00D80368">
      <w:pPr>
        <w:pStyle w:val="Level1Text"/>
        <w:rPr>
          <w:color w:val="auto"/>
          <w:u w:val="single"/>
          <w:lang w:val="en-GB"/>
        </w:rPr>
      </w:pPr>
      <w:bookmarkStart w:id="917" w:name="_DV_M622"/>
      <w:bookmarkEnd w:id="917"/>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918" w:name="_DV_M623"/>
      <w:bookmarkEnd w:id="918"/>
      <w:r w:rsidRPr="00BA05AE">
        <w:rPr>
          <w:color w:val="auto"/>
          <w:lang w:val="en-GB"/>
        </w:rPr>
        <w:lastRenderedPageBreak/>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919" w:name="_DV_M624"/>
      <w:bookmarkEnd w:id="919"/>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920" w:name="_DV_M625"/>
      <w:bookmarkEnd w:id="920"/>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921" w:name="_DV_M626"/>
      <w:bookmarkEnd w:id="921"/>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ins w:id="922" w:author="Author">
        <w:r w:rsidR="00DE1889" w:rsidRPr="004C7E8A">
          <w:rPr>
            <w:bCs/>
            <w:lang w:val="en-GB"/>
          </w:rPr>
          <w:t>,</w:t>
        </w:r>
      </w:ins>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923" w:name="_DV_M627"/>
      <w:bookmarkEnd w:id="923"/>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924" w:name="_DV_M628"/>
      <w:bookmarkEnd w:id="924"/>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925" w:name="_DV_M629"/>
      <w:bookmarkEnd w:id="925"/>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926" w:name="_DV_M630"/>
      <w:bookmarkEnd w:id="926"/>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927" w:name="_DV_M631"/>
      <w:bookmarkEnd w:id="927"/>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928" w:name="_DV_M632"/>
      <w:bookmarkEnd w:id="928"/>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929" w:name="_DV_M633"/>
      <w:bookmarkEnd w:id="929"/>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ins w:id="930" w:author="Author">
        <w:r w:rsidR="00DE1889" w:rsidRPr="004C7E8A">
          <w:rPr>
            <w:bCs/>
            <w:color w:val="auto"/>
            <w:lang w:val="en-GB"/>
          </w:rPr>
          <w:t>,</w:t>
        </w:r>
      </w:ins>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931" w:name="_DV_M634"/>
      <w:bookmarkEnd w:id="931"/>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932" w:name="_DV_M635"/>
      <w:bookmarkEnd w:id="932"/>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933" w:name="_DV_M636"/>
      <w:bookmarkEnd w:id="933"/>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934" w:name="_DV_M637"/>
      <w:bookmarkEnd w:id="934"/>
      <w:r w:rsidRPr="00BF2CC8">
        <w:rPr>
          <w:lang w:val="en-GB"/>
        </w:rPr>
        <w:lastRenderedPageBreak/>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935" w:name="_DV_M638"/>
      <w:bookmarkEnd w:id="935"/>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936" w:name="_DV_M639"/>
      <w:bookmarkEnd w:id="936"/>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937" w:name="_DV_M640"/>
      <w:bookmarkEnd w:id="937"/>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938" w:name="_DV_M641"/>
      <w:bookmarkEnd w:id="938"/>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939" w:name="_DV_M642"/>
      <w:bookmarkStart w:id="940" w:name="_DV_M643"/>
      <w:bookmarkEnd w:id="939"/>
      <w:bookmarkEnd w:id="940"/>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941" w:name="_DV_M644"/>
      <w:bookmarkEnd w:id="941"/>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942"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942"/>
    </w:p>
    <w:p w14:paraId="1B90E518" w14:textId="77777777" w:rsidR="00E644AC" w:rsidRPr="00BF2CC8" w:rsidRDefault="00E644AC" w:rsidP="00E644AC">
      <w:pPr>
        <w:pStyle w:val="Level2Text"/>
        <w:rPr>
          <w:lang w:val="en-GB"/>
        </w:rPr>
      </w:pPr>
      <w:bookmarkStart w:id="943"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943"/>
    </w:p>
    <w:p w14:paraId="20B17ED8" w14:textId="77777777" w:rsidR="00E644AC" w:rsidRPr="00BF2CC8" w:rsidRDefault="00E644AC" w:rsidP="00E644AC">
      <w:pPr>
        <w:pStyle w:val="Level2Text"/>
        <w:rPr>
          <w:lang w:val="en-GB"/>
        </w:rPr>
      </w:pPr>
      <w:bookmarkStart w:id="944" w:name="_DV_C591"/>
      <w:r w:rsidRPr="00BF2CC8">
        <w:rPr>
          <w:lang w:val="en-GB"/>
        </w:rPr>
        <w:t>(ii)</w:t>
      </w:r>
      <w:r w:rsidRPr="00BF2CC8">
        <w:rPr>
          <w:lang w:val="en-GB"/>
        </w:rPr>
        <w:tab/>
        <w:t>10 Hz for frequency control tests</w:t>
      </w:r>
      <w:bookmarkEnd w:id="944"/>
    </w:p>
    <w:p w14:paraId="545BF5FD" w14:textId="77777777" w:rsidR="00E644AC" w:rsidRPr="00BF2CC8" w:rsidRDefault="00E644AC" w:rsidP="00E644AC">
      <w:pPr>
        <w:pStyle w:val="Level2Text"/>
        <w:rPr>
          <w:lang w:val="en-GB"/>
        </w:rPr>
      </w:pPr>
      <w:bookmarkStart w:id="945" w:name="_DV_C593"/>
      <w:r w:rsidRPr="00BF2CC8">
        <w:rPr>
          <w:lang w:val="en-GB"/>
        </w:rPr>
        <w:t>(iii)</w:t>
      </w:r>
      <w:r w:rsidRPr="00BF2CC8">
        <w:rPr>
          <w:lang w:val="en-GB"/>
        </w:rPr>
        <w:tab/>
        <w:t>100 Hz for voltage control tests</w:t>
      </w:r>
      <w:bookmarkEnd w:id="945"/>
    </w:p>
    <w:p w14:paraId="66F8DCB9" w14:textId="0FFE10BC" w:rsidR="00E644AC" w:rsidRPr="00BA05AE" w:rsidRDefault="00E644AC" w:rsidP="00E644AC">
      <w:pPr>
        <w:pStyle w:val="Level1Text"/>
        <w:rPr>
          <w:color w:val="auto"/>
          <w:lang w:val="en-GB"/>
        </w:rPr>
      </w:pPr>
      <w:bookmarkStart w:id="946"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ins w:id="947" w:author="Author">
        <w:r w:rsidR="00DE1889">
          <w:rPr>
            <w:color w:val="auto"/>
            <w:lang w:val="en-GB"/>
          </w:rPr>
          <w:t>,</w:t>
        </w:r>
      </w:ins>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946"/>
    </w:p>
    <w:p w14:paraId="09A64567" w14:textId="77777777" w:rsidR="00E644AC" w:rsidRPr="00BF2CC8" w:rsidRDefault="00E644AC" w:rsidP="00E644AC">
      <w:pPr>
        <w:pStyle w:val="Level2Text"/>
        <w:rPr>
          <w:lang w:val="en-GB"/>
        </w:rPr>
      </w:pPr>
      <w:bookmarkStart w:id="948"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949" w:name="_DV_C597"/>
      <w:bookmarkEnd w:id="948"/>
    </w:p>
    <w:p w14:paraId="4AC126B5" w14:textId="77777777" w:rsidR="00E644AC" w:rsidRPr="00BF2CC8" w:rsidRDefault="00E644AC" w:rsidP="00E644AC">
      <w:pPr>
        <w:pStyle w:val="Level2Text"/>
        <w:rPr>
          <w:lang w:val="en-GB"/>
        </w:rPr>
      </w:pPr>
      <w:bookmarkStart w:id="950" w:name="_DV_C598"/>
      <w:bookmarkEnd w:id="949"/>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951" w:name="_DV_C599"/>
      <w:bookmarkEnd w:id="950"/>
    </w:p>
    <w:p w14:paraId="6EF6C09F" w14:textId="77777777" w:rsidR="00E644AC" w:rsidRPr="00BF2CC8" w:rsidRDefault="00E644AC" w:rsidP="00E644AC">
      <w:pPr>
        <w:pStyle w:val="Level2Text"/>
        <w:rPr>
          <w:lang w:val="en-GB"/>
        </w:rPr>
      </w:pPr>
      <w:bookmarkStart w:id="952" w:name="_DV_C600"/>
      <w:bookmarkEnd w:id="951"/>
      <w:r w:rsidRPr="00BF2CC8">
        <w:rPr>
          <w:lang w:val="en-GB"/>
        </w:rPr>
        <w:t>(c)</w:t>
      </w:r>
      <w:r w:rsidRPr="00BF2CC8">
        <w:rPr>
          <w:lang w:val="en-GB"/>
        </w:rPr>
        <w:tab/>
        <w:t>48 – 52Hz as -8 to 8V dc</w:t>
      </w:r>
      <w:bookmarkStart w:id="953" w:name="_DV_C601"/>
      <w:bookmarkEnd w:id="952"/>
    </w:p>
    <w:p w14:paraId="0B488FEC" w14:textId="77777777" w:rsidR="00E644AC" w:rsidRPr="00BF2CC8" w:rsidRDefault="00E644AC" w:rsidP="00E644AC">
      <w:pPr>
        <w:pStyle w:val="Level2Text"/>
        <w:rPr>
          <w:lang w:val="en-GB"/>
        </w:rPr>
      </w:pPr>
      <w:bookmarkStart w:id="954" w:name="_DV_C602"/>
      <w:bookmarkEnd w:id="953"/>
      <w:r w:rsidRPr="00BF2CC8">
        <w:rPr>
          <w:lang w:val="en-GB"/>
        </w:rPr>
        <w:t>(d)</w:t>
      </w:r>
      <w:r w:rsidRPr="00BF2CC8">
        <w:rPr>
          <w:lang w:val="en-GB"/>
        </w:rPr>
        <w:tab/>
        <w:t>Nominal terminal or connection point voltage -10% to +10% as -8 to 8V dc</w:t>
      </w:r>
      <w:bookmarkEnd w:id="954"/>
    </w:p>
    <w:p w14:paraId="79C60375" w14:textId="41E49792" w:rsidR="00E644AC" w:rsidRPr="00BA05AE" w:rsidRDefault="00E644AC" w:rsidP="00E644AC">
      <w:pPr>
        <w:pStyle w:val="Level1Text"/>
        <w:rPr>
          <w:color w:val="auto"/>
          <w:lang w:val="en-GB"/>
        </w:rPr>
      </w:pPr>
      <w:bookmarkStart w:id="955" w:name="_DV_C603"/>
      <w:r w:rsidRPr="00BA05AE">
        <w:rPr>
          <w:color w:val="auto"/>
          <w:lang w:val="en-GB"/>
        </w:rPr>
        <w:lastRenderedPageBreak/>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955"/>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956" w:name="_DV_M645"/>
      <w:bookmarkEnd w:id="956"/>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957" w:name="_Toc65464945"/>
      <w:bookmarkStart w:id="958" w:name="_Toc65465037"/>
      <w:bookmarkStart w:id="959" w:name="_Toc65465103"/>
      <w:bookmarkStart w:id="960" w:name="_Toc65465226"/>
      <w:bookmarkStart w:id="961" w:name="_Toc65465377"/>
      <w:bookmarkStart w:id="962" w:name="_Toc65465546"/>
      <w:bookmarkStart w:id="963" w:name="_Toc65465595"/>
      <w:bookmarkStart w:id="964" w:name="_Toc65465636"/>
      <w:bookmarkStart w:id="965" w:name="_Toc131233482"/>
      <w:bookmarkStart w:id="966" w:name="_Toc209576385"/>
      <w:bookmarkStart w:id="967" w:name="_Toc222126332"/>
      <w:bookmarkStart w:id="968" w:name="_Toc222126571"/>
      <w:bookmarkStart w:id="969" w:name="_Toc222127366"/>
      <w:bookmarkStart w:id="970" w:name="_Toc281468164"/>
      <w:bookmarkStart w:id="971" w:name="_Toc281490470"/>
      <w:bookmarkStart w:id="972" w:name="_Toc332719604"/>
      <w:bookmarkStart w:id="973" w:name="_Toc332719641"/>
      <w:bookmarkStart w:id="974" w:name="_Toc332719678"/>
      <w:bookmarkStart w:id="975" w:name="_Toc332719798"/>
      <w:bookmarkStart w:id="976" w:name="_Toc332719868"/>
      <w:bookmarkStart w:id="977" w:name="_Toc332721574"/>
      <w:bookmarkStart w:id="978" w:name="_Toc332721782"/>
      <w:bookmarkStart w:id="979" w:name="_Toc332721814"/>
      <w:bookmarkStart w:id="980" w:name="_Toc332721901"/>
      <w:bookmarkStart w:id="981" w:name="_Toc332721924"/>
      <w:bookmarkStart w:id="982" w:name="_Toc332721975"/>
      <w:bookmarkStart w:id="983" w:name="_Toc332722051"/>
      <w:bookmarkStart w:id="984" w:name="_Toc332722071"/>
      <w:bookmarkStart w:id="985" w:name="_Toc332722146"/>
      <w:bookmarkStart w:id="986" w:name="_Toc503432025"/>
      <w:bookmarkStart w:id="987" w:name="_Toc454913071"/>
      <w:r w:rsidR="003B54BC" w:rsidRPr="00BA05AE">
        <w:rPr>
          <w:color w:val="auto"/>
          <w:lang w:val="en-GB"/>
        </w:rPr>
        <w:instrText>CC.7   SITE RELATED CONDITIONS</w:instrTex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88" w:name="_DV_M646"/>
      <w:bookmarkEnd w:id="988"/>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89" w:name="_DV_M647"/>
      <w:bookmarkEnd w:id="989"/>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90" w:name="_DV_M648"/>
      <w:bookmarkEnd w:id="990"/>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91" w:name="_DV_M650"/>
      <w:bookmarkEnd w:id="991"/>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92" w:name="_DV_M651"/>
      <w:bookmarkEnd w:id="992"/>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9E3B38">
        <w:rPr>
          <w:color w:val="auto"/>
          <w:lang w:val="en-GB"/>
          <w:rPrChange w:id="993" w:author="Author">
            <w:rPr>
              <w:b/>
              <w:color w:val="auto"/>
              <w:lang w:val="en-GB"/>
            </w:rPr>
          </w:rPrChange>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94" w:name="_DV_M652"/>
      <w:bookmarkEnd w:id="994"/>
      <w:r w:rsidRPr="00BA05AE">
        <w:rPr>
          <w:color w:val="auto"/>
          <w:lang w:val="en-GB"/>
        </w:rPr>
        <w:t>CC.7.2.4</w:t>
      </w:r>
      <w:r w:rsidRPr="00BA05AE">
        <w:rPr>
          <w:color w:val="auto"/>
          <w:lang w:val="en-GB"/>
        </w:rPr>
        <w:tab/>
      </w:r>
      <w:bookmarkStart w:id="995" w:name="_DV_M653"/>
      <w:bookmarkEnd w:id="995"/>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96" w:name="_DV_M654"/>
      <w:bookmarkEnd w:id="996"/>
      <w:r w:rsidRPr="00BA05AE">
        <w:rPr>
          <w:color w:val="auto"/>
          <w:lang w:val="en-GB"/>
        </w:rPr>
        <w:t xml:space="preserve">commensurate with that of that </w:t>
      </w:r>
      <w:bookmarkStart w:id="997" w:name="_DV_M655"/>
      <w:bookmarkEnd w:id="997"/>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98" w:name="_DV_M656"/>
      <w:bookmarkEnd w:id="998"/>
      <w:r w:rsidRPr="00BA05AE">
        <w:rPr>
          <w:color w:val="auto"/>
          <w:lang w:val="en-GB"/>
        </w:rPr>
        <w:t>CC.7.2.5</w:t>
      </w:r>
      <w:r w:rsidRPr="00BA05AE">
        <w:rPr>
          <w:color w:val="auto"/>
          <w:lang w:val="en-GB"/>
        </w:rPr>
        <w:tab/>
      </w:r>
      <w:bookmarkStart w:id="999" w:name="_DV_M657"/>
      <w:bookmarkEnd w:id="999"/>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1000" w:name="_DV_M658"/>
      <w:bookmarkEnd w:id="1000"/>
      <w:r w:rsidRPr="00BA05AE">
        <w:rPr>
          <w:color w:val="auto"/>
          <w:lang w:val="en-GB"/>
        </w:rPr>
        <w:t>CC.7.2.6</w:t>
      </w:r>
      <w:r w:rsidRPr="00BA05AE">
        <w:rPr>
          <w:color w:val="auto"/>
          <w:lang w:val="en-GB"/>
        </w:rPr>
        <w:tab/>
      </w:r>
      <w:bookmarkStart w:id="1001" w:name="_DV_M659"/>
      <w:bookmarkEnd w:id="1001"/>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1002" w:name="_DV_M660"/>
      <w:bookmarkEnd w:id="1002"/>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1003" w:name="_DV_C227"/>
      <w:r w:rsidRPr="00BF2CC8">
        <w:rPr>
          <w:color w:val="auto"/>
          <w:lang w:val="en-GB"/>
        </w:rPr>
        <w:lastRenderedPageBreak/>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1003"/>
    </w:p>
    <w:p w14:paraId="46DC0381" w14:textId="77777777" w:rsidR="00016E38" w:rsidRPr="00BA05AE" w:rsidRDefault="00016E38" w:rsidP="00C23D94">
      <w:pPr>
        <w:pStyle w:val="Level1Text"/>
        <w:rPr>
          <w:color w:val="auto"/>
          <w:lang w:val="en-GB"/>
        </w:rPr>
      </w:pPr>
      <w:bookmarkStart w:id="1004" w:name="_DV_M661"/>
      <w:bookmarkEnd w:id="1004"/>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D4217C7" w:rsidR="00016E38" w:rsidRPr="00BA05AE" w:rsidRDefault="00016E38" w:rsidP="00C23D94">
      <w:pPr>
        <w:pStyle w:val="Level1Text"/>
        <w:rPr>
          <w:color w:val="auto"/>
          <w:lang w:val="en-GB"/>
        </w:rPr>
      </w:pPr>
      <w:bookmarkStart w:id="1005" w:name="_DV_M662"/>
      <w:bookmarkEnd w:id="1005"/>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1006"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del w:id="1007" w:author="Author">
        <w:r w:rsidR="00DB5DAE" w:rsidRPr="00BF2CC8">
          <w:rPr>
            <w:rStyle w:val="DeltaViewInsertion"/>
            <w:color w:val="auto"/>
            <w:u w:val="none"/>
            <w:lang w:val="en-GB"/>
          </w:rPr>
          <w:delText xml:space="preserve"> </w:delText>
        </w:r>
      </w:del>
      <w:r w:rsidR="00DB5DAE" w:rsidRPr="00BF2CC8">
        <w:rPr>
          <w:rStyle w:val="DeltaViewInsertion"/>
          <w:color w:val="auto"/>
          <w:u w:val="none"/>
          <w:lang w:val="en-GB"/>
        </w:rPr>
        <w:t xml:space="preserve">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1006"/>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1008" w:name="_DV_M664"/>
      <w:bookmarkEnd w:id="1008"/>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1009" w:name="_DV_M665"/>
      <w:bookmarkEnd w:id="1009"/>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1010" w:name="_DV_M666"/>
      <w:bookmarkEnd w:id="1010"/>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1011" w:name="_DV_M667"/>
      <w:bookmarkEnd w:id="1011"/>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1012"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1013" w:name="_DV_M668"/>
      <w:bookmarkEnd w:id="1012"/>
      <w:bookmarkEnd w:id="1013"/>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1014" w:name="_DV_M669"/>
      <w:bookmarkEnd w:id="1014"/>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1015" w:name="_DV_M670"/>
      <w:bookmarkEnd w:id="1015"/>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1016" w:name="_DV_M671"/>
      <w:bookmarkStart w:id="1017" w:name="_DV_C229"/>
      <w:bookmarkEnd w:id="1016"/>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1017"/>
      <w:r w:rsidRPr="00BA05AE">
        <w:rPr>
          <w:color w:val="auto"/>
          <w:lang w:val="en-GB"/>
        </w:rPr>
        <w:t xml:space="preserve">where gas-insulated metal enclosed switchgear and/or other gas-insulated </w:t>
      </w:r>
      <w:bookmarkStart w:id="1018" w:name="_DV_M672"/>
      <w:bookmarkEnd w:id="1018"/>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1019"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1020" w:name="_DV_M673"/>
      <w:bookmarkEnd w:id="1019"/>
      <w:bookmarkEnd w:id="1020"/>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1021" w:name="_DV_M674"/>
      <w:bookmarkEnd w:id="1021"/>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1022" w:name="_DV_M675"/>
      <w:bookmarkEnd w:id="1022"/>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1023" w:name="_DV_M676"/>
      <w:bookmarkEnd w:id="1023"/>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1024" w:name="_DV_M677"/>
      <w:bookmarkStart w:id="1025" w:name="_DV_C231"/>
      <w:bookmarkEnd w:id="1024"/>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1025"/>
      <w:r w:rsidRPr="00BA05AE">
        <w:rPr>
          <w:color w:val="auto"/>
          <w:lang w:val="en-GB"/>
        </w:rPr>
        <w:t xml:space="preserve">exists where gas-insulated switchgear and/or other gas-insulated </w:t>
      </w:r>
      <w:bookmarkStart w:id="1026" w:name="_DV_M678"/>
      <w:bookmarkEnd w:id="1026"/>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1027" w:name="_DV_M679"/>
      <w:bookmarkEnd w:id="1027"/>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1028"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1029" w:name="_DV_M680"/>
      <w:bookmarkEnd w:id="1028"/>
      <w:bookmarkEnd w:id="1029"/>
      <w:r w:rsidRPr="00BA05AE">
        <w:rPr>
          <w:color w:val="auto"/>
          <w:lang w:val="en-GB"/>
        </w:rPr>
        <w:t>.</w:t>
      </w:r>
    </w:p>
    <w:p w14:paraId="0FDA3AD7" w14:textId="708FCBD7" w:rsidR="00016E38" w:rsidRPr="00BA05AE" w:rsidRDefault="00016E38" w:rsidP="00C23D94">
      <w:pPr>
        <w:pStyle w:val="Level1Text"/>
        <w:rPr>
          <w:color w:val="auto"/>
          <w:lang w:val="en-GB"/>
        </w:rPr>
      </w:pPr>
      <w:bookmarkStart w:id="1030" w:name="_DV_M681"/>
      <w:bookmarkEnd w:id="1030"/>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1031" w:name="_DV_M682"/>
      <w:bookmarkEnd w:id="1031"/>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1032"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1032"/>
    </w:p>
    <w:p w14:paraId="7B4C259E" w14:textId="5B96F5BF" w:rsidR="00016E38" w:rsidRPr="00BA05AE" w:rsidRDefault="00016E38" w:rsidP="00C23D94">
      <w:pPr>
        <w:pStyle w:val="Level1Text"/>
        <w:rPr>
          <w:color w:val="auto"/>
          <w:lang w:val="en-GB"/>
        </w:rPr>
      </w:pPr>
      <w:bookmarkStart w:id="1033" w:name="_DV_M683"/>
      <w:bookmarkEnd w:id="1033"/>
      <w:r w:rsidRPr="00BA05AE">
        <w:rPr>
          <w:color w:val="auto"/>
          <w:lang w:val="en-GB"/>
        </w:rPr>
        <w:lastRenderedPageBreak/>
        <w:t>CC.7.4.7</w:t>
      </w:r>
      <w:r w:rsidRPr="00BA05AE">
        <w:rPr>
          <w:color w:val="auto"/>
          <w:lang w:val="en-GB"/>
        </w:rPr>
        <w:tab/>
        <w:t xml:space="preserve">In the case of a </w:t>
      </w:r>
      <w:r w:rsidR="00120F10" w:rsidRPr="00BA05AE">
        <w:rPr>
          <w:b/>
          <w:color w:val="auto"/>
          <w:lang w:val="en-GB"/>
        </w:rPr>
        <w:t>User Site</w:t>
      </w:r>
      <w:bookmarkStart w:id="1034" w:name="_DV_M684"/>
      <w:bookmarkEnd w:id="1034"/>
      <w:r w:rsidRPr="00BA05AE">
        <w:rPr>
          <w:color w:val="auto"/>
          <w:lang w:val="en-GB"/>
        </w:rPr>
        <w:t xml:space="preserve">, the </w:t>
      </w:r>
      <w:bookmarkStart w:id="1035" w:name="_DV_M685"/>
      <w:bookmarkEnd w:id="1035"/>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36"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037" w:name="_DV_M686"/>
      <w:bookmarkEnd w:id="1036"/>
      <w:bookmarkEnd w:id="1037"/>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del w:id="1038" w:author="Author">
        <w:r w:rsidRPr="00BA05AE">
          <w:rPr>
            <w:color w:val="auto"/>
            <w:lang w:val="en-GB"/>
          </w:rPr>
          <w:delText>,</w:delText>
        </w:r>
      </w:del>
      <w:ins w:id="1039" w:author="Author">
        <w:r w:rsidR="002A6A51" w:rsidRPr="004C7E8A">
          <w:rPr>
            <w:bCs/>
            <w:color w:val="auto"/>
            <w:lang w:val="en-GB"/>
          </w:rPr>
          <w:t>)</w:t>
        </w:r>
        <w:r w:rsidRPr="00BA05AE">
          <w:rPr>
            <w:color w:val="auto"/>
            <w:lang w:val="en-GB"/>
          </w:rPr>
          <w:t>,</w:t>
        </w:r>
      </w:ins>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040" w:name="_DV_M687"/>
      <w:bookmarkEnd w:id="1040"/>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041" w:name="_DV_M688"/>
      <w:bookmarkEnd w:id="1041"/>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042"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043" w:name="_DV_M689"/>
      <w:bookmarkEnd w:id="1042"/>
      <w:bookmarkEnd w:id="1043"/>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1044" w:name="_DV_M690"/>
      <w:bookmarkEnd w:id="1044"/>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045" w:name="_DV_M691"/>
      <w:bookmarkEnd w:id="1045"/>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046" w:name="_DV_M692"/>
      <w:bookmarkEnd w:id="1046"/>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495E9307" w:rsidR="00016E38" w:rsidRPr="00BA05AE" w:rsidRDefault="00016E38" w:rsidP="00C23D94">
      <w:pPr>
        <w:pStyle w:val="Level1Text"/>
        <w:rPr>
          <w:color w:val="auto"/>
          <w:lang w:val="en-GB"/>
        </w:rPr>
      </w:pPr>
      <w:bookmarkStart w:id="1047" w:name="_DV_M693"/>
      <w:bookmarkEnd w:id="1047"/>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del w:id="1048" w:author="Author">
        <w:r w:rsidRPr="00BA05AE">
          <w:rPr>
            <w:b/>
            <w:color w:val="auto"/>
            <w:lang w:val="en-GB"/>
          </w:rPr>
          <w:delText xml:space="preserve"> </w:delText>
        </w:r>
      </w:del>
      <w:r w:rsidRPr="00BA05AE">
        <w:rPr>
          <w:color w:val="auto"/>
          <w:lang w:val="en-GB"/>
        </w:rPr>
        <w:t>.</w:t>
      </w:r>
    </w:p>
    <w:p w14:paraId="2D59EB2C" w14:textId="77777777" w:rsidR="00016E38" w:rsidRPr="00BA05AE" w:rsidRDefault="00016E38" w:rsidP="00C23D94">
      <w:pPr>
        <w:pStyle w:val="Level1Text"/>
        <w:rPr>
          <w:color w:val="auto"/>
          <w:lang w:val="en-GB"/>
        </w:rPr>
      </w:pPr>
      <w:bookmarkStart w:id="1049" w:name="_DV_M694"/>
      <w:bookmarkEnd w:id="1049"/>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050" w:name="_DV_M695"/>
      <w:bookmarkEnd w:id="1050"/>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4C3B49EF" w:rsidR="00016E38" w:rsidRPr="00BA05AE" w:rsidRDefault="00016E38" w:rsidP="00C23D94">
      <w:pPr>
        <w:pStyle w:val="Level1Text"/>
        <w:rPr>
          <w:color w:val="auto"/>
          <w:lang w:val="en-GB"/>
        </w:rPr>
      </w:pPr>
      <w:bookmarkStart w:id="1051" w:name="_DV_M696"/>
      <w:bookmarkEnd w:id="1051"/>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9E3B38">
        <w:rPr>
          <w:b/>
          <w:color w:val="auto"/>
          <w:lang w:val="en-GB"/>
          <w:rPrChange w:id="1052" w:author="Author">
            <w:rPr>
              <w:color w:val="auto"/>
              <w:lang w:val="en-GB"/>
            </w:rPr>
          </w:rPrChange>
        </w:rPr>
        <w:t>Relevant Transmission Licensee</w:t>
      </w:r>
      <w:del w:id="1053" w:author="Author">
        <w:r w:rsidR="004B3850" w:rsidRPr="008F2C15">
          <w:rPr>
            <w:b/>
            <w:color w:val="auto"/>
            <w:lang w:val="en-GB"/>
          </w:rPr>
          <w:delText xml:space="preserve"> </w:delText>
        </w:r>
      </w:del>
      <w:r w:rsidR="004B3850" w:rsidRPr="009E3B38">
        <w:rPr>
          <w:b/>
          <w:color w:val="auto"/>
          <w:lang w:val="en-GB"/>
          <w:rPrChange w:id="1054" w:author="Author">
            <w:rPr>
              <w:color w:val="auto"/>
              <w:lang w:val="en-GB"/>
            </w:rPr>
          </w:rPrChange>
        </w:rPr>
        <w:t xml:space="preserv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055" w:name="_DV_M697"/>
      <w:bookmarkEnd w:id="1055"/>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056" w:name="_DV_M698"/>
      <w:bookmarkEnd w:id="1056"/>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057" w:name="_DV_M699"/>
      <w:bookmarkEnd w:id="1057"/>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058" w:name="_DV_M700"/>
      <w:bookmarkEnd w:id="1058"/>
      <w:r w:rsidRPr="00BF2CC8">
        <w:rPr>
          <w:lang w:val="en-GB"/>
        </w:rPr>
        <w:lastRenderedPageBreak/>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059"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059"/>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060" w:name="_DV_M704"/>
      <w:bookmarkEnd w:id="1060"/>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061"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061"/>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062" w:name="_DV_M705"/>
      <w:bookmarkEnd w:id="1062"/>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063" w:name="_DV_M706"/>
      <w:bookmarkEnd w:id="1063"/>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064" w:name="_DV_M707"/>
      <w:bookmarkStart w:id="1065" w:name="_DV_C241"/>
      <w:bookmarkEnd w:id="106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065"/>
      <w:r w:rsidRPr="00BA05AE">
        <w:rPr>
          <w:color w:val="auto"/>
          <w:lang w:val="en-GB"/>
        </w:rPr>
        <w:t xml:space="preserve">and will include </w:t>
      </w:r>
      <w:bookmarkStart w:id="1066" w:name="_DV_M708"/>
      <w:bookmarkEnd w:id="1066"/>
      <w:r w:rsidR="00BD4C9E" w:rsidRPr="00BA05AE">
        <w:rPr>
          <w:b/>
          <w:color w:val="auto"/>
          <w:lang w:val="en-GB"/>
        </w:rPr>
        <w:t>Connection Site</w:t>
      </w:r>
      <w:r w:rsidRPr="00BA05AE">
        <w:rPr>
          <w:color w:val="auto"/>
          <w:lang w:val="en-GB"/>
        </w:rPr>
        <w:t xml:space="preserve"> </w:t>
      </w:r>
      <w:bookmarkStart w:id="1067" w:name="_DV_M709"/>
      <w:bookmarkStart w:id="1068" w:name="_DV_C242"/>
      <w:bookmarkEnd w:id="106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68"/>
      <w:r w:rsidRPr="00BA05AE">
        <w:rPr>
          <w:color w:val="auto"/>
          <w:lang w:val="en-GB"/>
        </w:rPr>
        <w:t xml:space="preserve">layout drawings, electrical layout drawings, common </w:t>
      </w:r>
      <w:bookmarkStart w:id="1069" w:name="_DV_M710"/>
      <w:bookmarkEnd w:id="1069"/>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070" w:name="_DV_M711"/>
      <w:bookmarkEnd w:id="1070"/>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071" w:name="_DV_C243"/>
      <w:r w:rsidR="0068569B" w:rsidRPr="00BA05AE">
        <w:rPr>
          <w:color w:val="auto"/>
          <w:u w:val="single"/>
          <w:lang w:val="en-GB"/>
        </w:rPr>
        <w:t xml:space="preserve">and </w:t>
      </w:r>
      <w:r w:rsidR="00120F10" w:rsidRPr="00BA05AE">
        <w:rPr>
          <w:color w:val="auto"/>
          <w:u w:val="single"/>
          <w:lang w:val="en-GB"/>
        </w:rPr>
        <w:t>Transmission Interface Site</w:t>
      </w:r>
      <w:bookmarkEnd w:id="1071"/>
    </w:p>
    <w:p w14:paraId="77224305" w14:textId="26FD1E3F" w:rsidR="00016E38" w:rsidRPr="00BA05AE" w:rsidRDefault="00016E38" w:rsidP="00C23D94">
      <w:pPr>
        <w:pStyle w:val="Level1Text"/>
        <w:rPr>
          <w:color w:val="auto"/>
          <w:lang w:val="en-GB"/>
        </w:rPr>
      </w:pPr>
      <w:bookmarkStart w:id="1072" w:name="_DV_M712"/>
      <w:bookmarkEnd w:id="1072"/>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73" w:name="_DV_M713"/>
      <w:bookmarkStart w:id="1074" w:name="_DV_C244"/>
      <w:bookmarkEnd w:id="1073"/>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74"/>
      <w:r w:rsidRPr="00BA05AE">
        <w:rPr>
          <w:color w:val="auto"/>
          <w:lang w:val="en-GB"/>
        </w:rPr>
        <w:t xml:space="preserve">in accordance with the timing requirements of the </w:t>
      </w:r>
      <w:bookmarkStart w:id="1075" w:name="_DV_M714"/>
      <w:bookmarkEnd w:id="1075"/>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76" w:name="_DV_M715"/>
      <w:bookmarkEnd w:id="1076"/>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77" w:name="_DV_M716"/>
      <w:bookmarkStart w:id="1078" w:name="_DV_C245"/>
      <w:bookmarkEnd w:id="107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78"/>
      <w:r w:rsidRPr="00BA05AE">
        <w:rPr>
          <w:color w:val="auto"/>
          <w:lang w:val="en-GB"/>
        </w:rPr>
        <w:t xml:space="preserve">in accordance with the timing requirements of the </w:t>
      </w:r>
      <w:bookmarkStart w:id="1079" w:name="_DV_M717"/>
      <w:bookmarkEnd w:id="1079"/>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80" w:name="_DV_M718"/>
      <w:bookmarkEnd w:id="1080"/>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81" w:name="_DV_M719"/>
      <w:bookmarkEnd w:id="1081"/>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82" w:name="_DV_M720"/>
      <w:bookmarkEnd w:id="1082"/>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83" w:name="_DV_M722"/>
      <w:bookmarkEnd w:id="1083"/>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84" w:name="_DV_M723"/>
      <w:bookmarkEnd w:id="1084"/>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85" w:name="_DV_M724"/>
      <w:bookmarkStart w:id="1086" w:name="_DV_C246"/>
      <w:bookmarkEnd w:id="1085"/>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86"/>
      <w:r w:rsidRPr="00BA05AE">
        <w:rPr>
          <w:color w:val="auto"/>
          <w:lang w:val="en-GB"/>
        </w:rPr>
        <w:t>it will:</w:t>
      </w:r>
    </w:p>
    <w:p w14:paraId="4A8C6761" w14:textId="77777777" w:rsidR="00016E38" w:rsidRPr="00BF2CC8" w:rsidRDefault="00016E38" w:rsidP="00C23D94">
      <w:pPr>
        <w:pStyle w:val="Level2Text"/>
        <w:rPr>
          <w:lang w:val="en-GB"/>
        </w:rPr>
      </w:pPr>
      <w:bookmarkStart w:id="1087" w:name="_DV_M725"/>
      <w:bookmarkEnd w:id="1087"/>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88"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89" w:name="_DV_M726"/>
      <w:bookmarkEnd w:id="1088"/>
      <w:bookmarkEnd w:id="1089"/>
      <w:r w:rsidRPr="00BF2CC8">
        <w:rPr>
          <w:lang w:val="en-GB"/>
        </w:rPr>
        <w:t>; and</w:t>
      </w:r>
    </w:p>
    <w:p w14:paraId="0766D5E0" w14:textId="72277EB4" w:rsidR="00016E38" w:rsidRPr="00BF2CC8" w:rsidRDefault="00016E38" w:rsidP="00C23D94">
      <w:pPr>
        <w:pStyle w:val="Level2Text"/>
        <w:rPr>
          <w:lang w:val="en-GB"/>
        </w:rPr>
      </w:pPr>
      <w:bookmarkStart w:id="1090" w:name="_DV_M727"/>
      <w:bookmarkEnd w:id="1090"/>
      <w:r w:rsidRPr="00BF2CC8">
        <w:rPr>
          <w:lang w:val="en-GB"/>
        </w:rPr>
        <w:lastRenderedPageBreak/>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91" w:name="_DV_M728"/>
      <w:bookmarkStart w:id="1092" w:name="_DV_C249"/>
      <w:bookmarkEnd w:id="1091"/>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92"/>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93" w:name="_DV_M729"/>
      <w:bookmarkEnd w:id="1093"/>
      <w:r w:rsidRPr="00BF2CC8">
        <w:rPr>
          <w:lang w:val="en-GB"/>
        </w:rPr>
        <w:t xml:space="preserve">. </w:t>
      </w:r>
    </w:p>
    <w:p w14:paraId="0F27997E" w14:textId="7034C5E2" w:rsidR="00016E38" w:rsidRPr="00BA05AE" w:rsidRDefault="00C23D94" w:rsidP="00C23D94">
      <w:pPr>
        <w:pStyle w:val="Level1Text"/>
        <w:rPr>
          <w:color w:val="auto"/>
          <w:lang w:val="en-GB"/>
        </w:rPr>
      </w:pPr>
      <w:bookmarkStart w:id="1094" w:name="_DV_M730"/>
      <w:bookmarkEnd w:id="1094"/>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95" w:name="_DV_M731"/>
      <w:bookmarkEnd w:id="1095"/>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96" w:name="_DV_C251"/>
      <w:ins w:id="1097" w:author="Author">
        <w:r w:rsidR="002A6A51">
          <w:rPr>
            <w:b/>
            <w:color w:val="auto"/>
            <w:lang w:val="en-GB"/>
          </w:rPr>
          <w:t xml:space="preserve"> </w:t>
        </w:r>
      </w:ins>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096"/>
      <w:r w:rsidRPr="00BA05AE">
        <w:rPr>
          <w:color w:val="auto"/>
          <w:lang w:val="en-GB"/>
        </w:rPr>
        <w:t xml:space="preserve"> </w:t>
      </w:r>
      <w:bookmarkStart w:id="1098" w:name="_DV_M732"/>
      <w:bookmarkEnd w:id="1098"/>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099" w:name="_DV_M733"/>
      <w:bookmarkEnd w:id="1099"/>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100"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101" w:name="_DV_M734"/>
      <w:bookmarkEnd w:id="1100"/>
      <w:bookmarkEnd w:id="1101"/>
      <w:r w:rsidR="00016E38" w:rsidRPr="00BF2CC8">
        <w:rPr>
          <w:lang w:val="en-GB"/>
        </w:rPr>
        <w:t>; and</w:t>
      </w:r>
    </w:p>
    <w:p w14:paraId="66041766" w14:textId="77777777" w:rsidR="00016E38" w:rsidRPr="00BF2CC8" w:rsidRDefault="00016E38" w:rsidP="004068D3">
      <w:pPr>
        <w:pStyle w:val="Level2Text"/>
        <w:rPr>
          <w:lang w:val="en-GB"/>
        </w:rPr>
      </w:pPr>
      <w:bookmarkStart w:id="1102" w:name="_DV_M735"/>
      <w:bookmarkEnd w:id="1102"/>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103" w:name="_DV_M736"/>
      <w:bookmarkEnd w:id="1103"/>
      <w:r w:rsidR="002E0635" w:rsidRPr="00BF2CC8">
        <w:rPr>
          <w:lang w:val="en-GB"/>
        </w:rPr>
        <w:t>(</w:t>
      </w:r>
      <w:bookmarkStart w:id="1104" w:name="_DV_M737"/>
      <w:bookmarkStart w:id="1105" w:name="_DV_C257"/>
      <w:bookmarkEnd w:id="1104"/>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105"/>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106"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107" w:name="_DV_M738"/>
      <w:bookmarkEnd w:id="1106"/>
      <w:bookmarkEnd w:id="1107"/>
      <w:r w:rsidRPr="00BF2CC8">
        <w:rPr>
          <w:lang w:val="en-GB"/>
        </w:rPr>
        <w:t>.</w:t>
      </w:r>
    </w:p>
    <w:p w14:paraId="46029BDD" w14:textId="7A37D1FA" w:rsidR="00016E38" w:rsidRPr="00BA05AE" w:rsidRDefault="004068D3" w:rsidP="004068D3">
      <w:pPr>
        <w:pStyle w:val="Level1Text"/>
        <w:rPr>
          <w:color w:val="auto"/>
          <w:lang w:val="en-GB"/>
        </w:rPr>
      </w:pPr>
      <w:bookmarkStart w:id="1108" w:name="_DV_M739"/>
      <w:bookmarkEnd w:id="1108"/>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109" w:name="_DV_M740"/>
      <w:bookmarkEnd w:id="1109"/>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110" w:name="_DV_M741"/>
      <w:bookmarkEnd w:id="1110"/>
      <w:r w:rsidRPr="00BF2CC8">
        <w:rPr>
          <w:lang w:val="en-GB"/>
        </w:rPr>
        <w:t>CC.7.5.8</w:t>
      </w:r>
      <w:bookmarkStart w:id="1111" w:name="_DV_M742"/>
      <w:bookmarkEnd w:id="1111"/>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112"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112"/>
    </w:p>
    <w:p w14:paraId="4B779D20" w14:textId="77777777" w:rsidR="00B00A3F" w:rsidRPr="00BF2CC8" w:rsidRDefault="00B00A3F" w:rsidP="004068D3">
      <w:pPr>
        <w:pStyle w:val="Level1Text"/>
        <w:rPr>
          <w:b/>
          <w:bCs/>
          <w:color w:val="auto"/>
          <w:lang w:val="en-GB"/>
        </w:rPr>
      </w:pPr>
      <w:bookmarkStart w:id="1113"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113"/>
    </w:p>
    <w:p w14:paraId="46D3A27A" w14:textId="77777777" w:rsidR="00016E38" w:rsidRPr="00BA05AE" w:rsidRDefault="00016E38" w:rsidP="004068D3">
      <w:pPr>
        <w:pStyle w:val="Level1Text"/>
        <w:rPr>
          <w:color w:val="auto"/>
          <w:lang w:val="en-GB"/>
        </w:rPr>
      </w:pPr>
      <w:bookmarkStart w:id="1114" w:name="_DV_M743"/>
      <w:bookmarkEnd w:id="1114"/>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115" w:name="_DV_M744"/>
      <w:bookmarkEnd w:id="1115"/>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116"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116"/>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117" w:name="_DV_M745"/>
      <w:bookmarkEnd w:id="1117"/>
      <w:r w:rsidRPr="00BA05AE">
        <w:rPr>
          <w:color w:val="auto"/>
          <w:lang w:val="en-GB"/>
        </w:rPr>
        <w:lastRenderedPageBreak/>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118" w:name="_DV_M746"/>
      <w:bookmarkEnd w:id="1118"/>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119" w:name="_DV_M747"/>
      <w:bookmarkEnd w:id="1119"/>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120" w:name="_DV_M748"/>
      <w:bookmarkEnd w:id="1120"/>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121" w:name="_DV_M750"/>
      <w:bookmarkEnd w:id="1121"/>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122" w:name="_DV_M751"/>
      <w:bookmarkEnd w:id="1122"/>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123" w:name="_DV_M752"/>
      <w:bookmarkEnd w:id="1123"/>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9E3B38">
        <w:rPr>
          <w:color w:val="auto"/>
          <w:lang w:val="en-GB"/>
          <w:rPrChange w:id="1124" w:author="Author">
            <w:rPr>
              <w:b/>
              <w:color w:val="auto"/>
              <w:lang w:val="en-GB"/>
            </w:rPr>
          </w:rPrChange>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125" w:name="_DV_M753"/>
      <w:bookmarkEnd w:id="1125"/>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C027427" w14:textId="77777777" w:rsidR="008E2614" w:rsidRPr="00BA05AE" w:rsidRDefault="00016E38" w:rsidP="004068D3">
      <w:pPr>
        <w:pStyle w:val="Level1Text"/>
        <w:rPr>
          <w:color w:val="auto"/>
          <w:lang w:val="en-GB"/>
        </w:rPr>
      </w:pPr>
      <w:bookmarkStart w:id="1126" w:name="_DV_M754"/>
      <w:bookmarkStart w:id="1127" w:name="_DV_M755"/>
      <w:bookmarkEnd w:id="1126"/>
      <w:bookmarkEnd w:id="1127"/>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Pr="00BA05AE">
        <w:rPr>
          <w:color w:val="auto"/>
          <w:lang w:val="en-GB"/>
        </w:rPr>
        <w:t xml:space="preserve"> and </w:t>
      </w:r>
      <w:r w:rsidRPr="00BA05AE">
        <w:rPr>
          <w:b/>
          <w:color w:val="auto"/>
          <w:lang w:val="en-GB"/>
        </w:rPr>
        <w:t>DC Converter Station</w:t>
      </w:r>
      <w:r w:rsidRPr="00BA05AE">
        <w:rPr>
          <w:color w:val="auto"/>
          <w:lang w:val="en-GB"/>
        </w:rPr>
        <w:t xml:space="preserve"> owners shall provide a </w:t>
      </w:r>
      <w:r w:rsidRPr="00BA05AE">
        <w:rPr>
          <w:b/>
          <w:color w:val="auto"/>
          <w:lang w:val="en-GB"/>
        </w:rPr>
        <w:t>Control Point</w:t>
      </w:r>
      <w:r w:rsidRPr="00BA05AE">
        <w:rPr>
          <w:color w:val="auto"/>
          <w:lang w:val="en-GB"/>
        </w:rPr>
        <w:t xml:space="preserve"> in respect of each </w:t>
      </w:r>
      <w:r w:rsidRPr="00BA05AE">
        <w:rPr>
          <w:b/>
          <w:color w:val="auto"/>
          <w:lang w:val="en-GB"/>
        </w:rPr>
        <w:t>Power Station</w:t>
      </w:r>
      <w:r w:rsidRPr="00BA05AE">
        <w:rPr>
          <w:color w:val="auto"/>
          <w:lang w:val="en-GB"/>
        </w:rPr>
        <w:t xml:space="preserve"> directly connected to the </w:t>
      </w:r>
      <w:r w:rsidR="00120F10" w:rsidRPr="00BA05AE">
        <w:rPr>
          <w:b/>
          <w:color w:val="auto"/>
          <w:lang w:val="en-GB"/>
        </w:rPr>
        <w:t>National Electricity Transmission System</w:t>
      </w:r>
      <w:r w:rsidRPr="00BA05AE">
        <w:rPr>
          <w:color w:val="auto"/>
          <w:lang w:val="en-GB"/>
        </w:rPr>
        <w:t xml:space="preserve"> and </w:t>
      </w:r>
      <w:r w:rsidRPr="00BA05AE">
        <w:rPr>
          <w:b/>
          <w:color w:val="auto"/>
          <w:lang w:val="en-GB"/>
        </w:rPr>
        <w:t>Embedded Large Power Station</w:t>
      </w:r>
      <w:r w:rsidRPr="00BA05AE">
        <w:rPr>
          <w:color w:val="auto"/>
          <w:lang w:val="en-GB"/>
        </w:rPr>
        <w:t xml:space="preserve"> or </w:t>
      </w:r>
      <w:r w:rsidRPr="00BA05AE">
        <w:rPr>
          <w:b/>
          <w:color w:val="auto"/>
          <w:lang w:val="en-GB"/>
        </w:rPr>
        <w:t>DC Converter Station</w:t>
      </w:r>
      <w:r w:rsidRPr="00BA05AE">
        <w:rPr>
          <w:color w:val="auto"/>
          <w:lang w:val="en-GB"/>
        </w:rPr>
        <w:t xml:space="preserve"> </w:t>
      </w:r>
      <w:r w:rsidR="00916AF3" w:rsidRPr="00BA05AE">
        <w:rPr>
          <w:color w:val="auto"/>
          <w:lang w:val="en-GB"/>
        </w:rPr>
        <w:t xml:space="preserve">to receive an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The </w:t>
      </w:r>
      <w:r w:rsidR="00916AF3" w:rsidRPr="00BA05AE">
        <w:rPr>
          <w:b/>
          <w:color w:val="auto"/>
          <w:lang w:val="en-GB"/>
        </w:rPr>
        <w:t xml:space="preserve">Control Point </w:t>
      </w:r>
      <w:r w:rsidR="00916AF3" w:rsidRPr="00BA05AE">
        <w:rPr>
          <w:color w:val="auto"/>
          <w:lang w:val="en-GB"/>
        </w:rPr>
        <w:t xml:space="preserve">shall be continuously manned except where the </w:t>
      </w:r>
      <w:r w:rsidR="00120F10" w:rsidRPr="00BA05AE">
        <w:rPr>
          <w:b/>
          <w:color w:val="auto"/>
          <w:lang w:val="en-GB"/>
        </w:rPr>
        <w:t>Bilateral Agreement</w:t>
      </w:r>
      <w:r w:rsidR="00916AF3" w:rsidRPr="00BA05AE">
        <w:rPr>
          <w:color w:val="auto"/>
          <w:lang w:val="en-GB"/>
        </w:rPr>
        <w:t xml:space="preserve"> in respect of such </w:t>
      </w:r>
      <w:r w:rsidR="00916AF3" w:rsidRPr="00BA05AE">
        <w:rPr>
          <w:b/>
          <w:color w:val="auto"/>
          <w:lang w:val="en-GB"/>
        </w:rPr>
        <w:t xml:space="preserve">Embedded Power </w:t>
      </w:r>
      <w:r w:rsidR="007A0939" w:rsidRPr="00BA05AE">
        <w:rPr>
          <w:b/>
          <w:color w:val="auto"/>
          <w:lang w:val="en-GB"/>
        </w:rPr>
        <w:t>S</w:t>
      </w:r>
      <w:r w:rsidR="00916AF3" w:rsidRPr="00BA05AE">
        <w:rPr>
          <w:b/>
          <w:color w:val="auto"/>
          <w:lang w:val="en-GB"/>
        </w:rPr>
        <w:t xml:space="preserve">tation </w:t>
      </w:r>
      <w:r w:rsidR="00916AF3" w:rsidRPr="00BA05AE">
        <w:rPr>
          <w:color w:val="auto"/>
          <w:lang w:val="en-GB"/>
        </w:rPr>
        <w:t xml:space="preserve">specifies that compliance with BC2 is not required, where the </w:t>
      </w:r>
      <w:r w:rsidR="00916AF3" w:rsidRPr="00BA05AE">
        <w:rPr>
          <w:b/>
          <w:color w:val="auto"/>
          <w:lang w:val="en-GB"/>
        </w:rPr>
        <w:t xml:space="preserve">Control Point </w:t>
      </w:r>
      <w:r w:rsidR="00916AF3" w:rsidRPr="00BA05AE">
        <w:rPr>
          <w:color w:val="auto"/>
          <w:lang w:val="en-GB"/>
        </w:rPr>
        <w:t>shall be manned between the hours of 0800 and 1800 each day.</w:t>
      </w:r>
    </w:p>
    <w:p w14:paraId="352EF974" w14:textId="77777777" w:rsidR="003308F1" w:rsidRPr="00BF2CC8" w:rsidRDefault="003308F1" w:rsidP="00575855"/>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128" w:name="_DV_M756"/>
      <w:bookmarkEnd w:id="1128"/>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129" w:name="_Toc65464953"/>
      <w:bookmarkStart w:id="1130" w:name="_Toc65465045"/>
      <w:bookmarkStart w:id="1131" w:name="_Toc65465111"/>
      <w:bookmarkStart w:id="1132" w:name="_Toc65465234"/>
      <w:bookmarkStart w:id="1133" w:name="_Toc65465385"/>
      <w:bookmarkStart w:id="1134" w:name="_Toc65465554"/>
      <w:bookmarkStart w:id="1135" w:name="_Toc65465603"/>
      <w:bookmarkStart w:id="1136" w:name="_Toc65465644"/>
      <w:bookmarkStart w:id="1137" w:name="_Toc131233490"/>
      <w:bookmarkStart w:id="1138" w:name="_Toc209576393"/>
      <w:bookmarkStart w:id="1139" w:name="_Toc222126340"/>
      <w:bookmarkStart w:id="1140" w:name="_Toc222126579"/>
      <w:bookmarkStart w:id="1141" w:name="_Toc222127374"/>
      <w:bookmarkStart w:id="1142" w:name="_Toc281468172"/>
      <w:bookmarkStart w:id="1143" w:name="_Toc281490478"/>
      <w:bookmarkStart w:id="1144" w:name="_Toc332719612"/>
      <w:bookmarkStart w:id="1145" w:name="_Toc332719649"/>
      <w:bookmarkStart w:id="1146" w:name="_Toc332719686"/>
      <w:bookmarkStart w:id="1147" w:name="_Toc332719806"/>
      <w:bookmarkStart w:id="1148" w:name="_Toc332719876"/>
      <w:bookmarkStart w:id="1149" w:name="_Toc332721582"/>
      <w:bookmarkStart w:id="1150" w:name="_Toc332721790"/>
      <w:bookmarkStart w:id="1151" w:name="_Toc332721822"/>
      <w:bookmarkStart w:id="1152" w:name="_Toc332721902"/>
      <w:bookmarkStart w:id="1153" w:name="_Toc332721925"/>
      <w:bookmarkStart w:id="1154" w:name="_Toc332721976"/>
      <w:bookmarkStart w:id="1155" w:name="_Toc332722052"/>
      <w:bookmarkStart w:id="1156" w:name="_Toc332722072"/>
      <w:bookmarkStart w:id="1157" w:name="_Toc332722147"/>
      <w:bookmarkStart w:id="1158" w:name="_Toc503432026"/>
      <w:bookmarkStart w:id="1159" w:name="_Toc454913072"/>
      <w:r w:rsidR="003B54BC" w:rsidRPr="00BA05AE">
        <w:rPr>
          <w:color w:val="auto"/>
          <w:lang w:val="en-GB"/>
        </w:rPr>
        <w:instrText>CC.8   ANCILLARY SERVICES</w:instrText>
      </w:r>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160" w:name="_DV_M758"/>
      <w:bookmarkEnd w:id="1160"/>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1990403A" w:rsidR="00F42F62" w:rsidRPr="00BA05AE" w:rsidRDefault="004068D3" w:rsidP="004068D3">
      <w:pPr>
        <w:pStyle w:val="Level1Text"/>
        <w:rPr>
          <w:color w:val="auto"/>
          <w:lang w:val="en-GB"/>
        </w:rPr>
      </w:pPr>
      <w:bookmarkStart w:id="1161" w:name="_DV_M759"/>
      <w:bookmarkEnd w:id="1161"/>
      <w:r w:rsidRPr="00BA05AE">
        <w:rPr>
          <w:color w:val="auto"/>
          <w:lang w:val="en-GB"/>
        </w:rPr>
        <w:tab/>
      </w:r>
      <w:r w:rsidR="00016E38" w:rsidRPr="00BA05AE">
        <w:rPr>
          <w:color w:val="auto"/>
          <w:lang w:val="en-GB"/>
        </w:rPr>
        <w:t xml:space="preserve">The </w:t>
      </w:r>
      <w:del w:id="1162" w:author="Author">
        <w:r w:rsidR="00016E38" w:rsidRPr="0044210B">
          <w:rPr>
            <w:b/>
            <w:color w:val="auto"/>
            <w:lang w:val="en-GB"/>
          </w:rPr>
          <w:delText>CC</w:delText>
        </w:r>
      </w:del>
      <w:ins w:id="1163" w:author="Author">
        <w:r w:rsidR="00016E38" w:rsidRPr="0044210B">
          <w:rPr>
            <w:b/>
            <w:color w:val="auto"/>
            <w:lang w:val="en-GB"/>
          </w:rPr>
          <w:t>CC</w:t>
        </w:r>
        <w:r w:rsidR="002A6A51" w:rsidRPr="0044210B">
          <w:rPr>
            <w:b/>
            <w:color w:val="auto"/>
            <w:lang w:val="en-GB"/>
          </w:rPr>
          <w:t>’s</w:t>
        </w:r>
      </w:ins>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164" w:name="_DV_M760"/>
      <w:bookmarkEnd w:id="1164"/>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165" w:name="_DV_M761"/>
      <w:bookmarkEnd w:id="1165"/>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9E3B38">
        <w:rPr>
          <w:b/>
          <w:lang w:val="en-GB"/>
          <w:rPrChange w:id="1166" w:author="Author">
            <w:rPr>
              <w:lang w:val="en-GB"/>
            </w:rPr>
          </w:rPrChange>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167" w:name="_DV_M762"/>
      <w:bookmarkEnd w:id="1167"/>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168" w:name="_DV_M763"/>
      <w:bookmarkEnd w:id="1168"/>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337E6DFD" w14:textId="675BD661" w:rsidR="00016E38" w:rsidRPr="00BA05AE" w:rsidRDefault="004068D3" w:rsidP="004068D3">
      <w:pPr>
        <w:pStyle w:val="Level1Text"/>
        <w:rPr>
          <w:color w:val="auto"/>
          <w:lang w:val="en-GB"/>
        </w:rPr>
      </w:pPr>
      <w:bookmarkStart w:id="1169" w:name="_DV_M764"/>
      <w:bookmarkEnd w:id="1169"/>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016E38" w:rsidRPr="00BA05AE">
        <w:rPr>
          <w:color w:val="auto"/>
          <w:lang w:val="en-GB"/>
        </w:rPr>
        <w:t xml:space="preserve"> will provide only if agreement to provide them is reached with </w:t>
      </w:r>
      <w:r w:rsidR="00FB556C">
        <w:rPr>
          <w:b/>
          <w:color w:val="auto"/>
          <w:lang w:val="en-GB"/>
        </w:rPr>
        <w:t>The Company</w:t>
      </w:r>
      <w:r w:rsidR="00016E38" w:rsidRPr="00BA05AE">
        <w:rPr>
          <w:color w:val="auto"/>
          <w:lang w:val="en-GB"/>
        </w:rPr>
        <w:t>:</w:t>
      </w:r>
    </w:p>
    <w:p w14:paraId="144E5C9A" w14:textId="77777777" w:rsidR="00016E38" w:rsidRPr="00BA05AE" w:rsidRDefault="004068D3" w:rsidP="004068D3">
      <w:pPr>
        <w:pStyle w:val="Level1Text"/>
        <w:rPr>
          <w:color w:val="auto"/>
          <w:u w:val="single"/>
          <w:lang w:val="en-GB"/>
        </w:rPr>
      </w:pPr>
      <w:bookmarkStart w:id="1170" w:name="_DV_M765"/>
      <w:bookmarkEnd w:id="1170"/>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171" w:name="_DV_M766"/>
      <w:bookmarkEnd w:id="1171"/>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172" w:name="_DV_M767"/>
      <w:bookmarkEnd w:id="1172"/>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173" w:name="_DV_M768"/>
      <w:bookmarkEnd w:id="1173"/>
      <w:r w:rsidRPr="00BA05AE">
        <w:rPr>
          <w:color w:val="auto"/>
          <w:lang w:val="en-GB"/>
        </w:rPr>
        <w:tab/>
      </w:r>
      <w:r w:rsidR="00016E38" w:rsidRPr="00BA05AE">
        <w:rPr>
          <w:color w:val="auto"/>
          <w:u w:val="single"/>
          <w:lang w:val="en-GB"/>
        </w:rPr>
        <w:t>Part 2</w:t>
      </w:r>
    </w:p>
    <w:p w14:paraId="265D98B6" w14:textId="77777777" w:rsidR="00016E38" w:rsidRPr="00BF2CC8" w:rsidRDefault="00016E38" w:rsidP="004068D3">
      <w:pPr>
        <w:pStyle w:val="Level2Text"/>
        <w:rPr>
          <w:lang w:val="en-GB"/>
        </w:rPr>
      </w:pPr>
      <w:bookmarkStart w:id="1174" w:name="_DV_M769"/>
      <w:bookmarkEnd w:id="1174"/>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p>
    <w:p w14:paraId="6FB84CF0" w14:textId="77777777" w:rsidR="00320253" w:rsidRPr="00BF2CC8" w:rsidRDefault="00016E38" w:rsidP="004068D3">
      <w:pPr>
        <w:pStyle w:val="Level2Text"/>
        <w:rPr>
          <w:lang w:val="en-GB"/>
        </w:rPr>
      </w:pPr>
      <w:bookmarkStart w:id="1175" w:name="_DV_M770"/>
      <w:bookmarkEnd w:id="1175"/>
      <w:r w:rsidRPr="00BF2CC8">
        <w:rPr>
          <w:lang w:val="en-GB"/>
        </w:rPr>
        <w:t>(d)</w:t>
      </w:r>
      <w:r w:rsidRPr="00BF2CC8">
        <w:rPr>
          <w:lang w:val="en-GB"/>
        </w:rPr>
        <w:tab/>
      </w:r>
      <w:r w:rsidRPr="00BF2CC8">
        <w:rPr>
          <w:b/>
          <w:lang w:val="en-GB"/>
        </w:rPr>
        <w:t>Black Start Capability</w:t>
      </w:r>
      <w:r w:rsidRPr="00BF2CC8">
        <w:rPr>
          <w:lang w:val="en-GB"/>
        </w:rPr>
        <w:t xml:space="preserve"> - CC.6.3.5</w:t>
      </w:r>
    </w:p>
    <w:p w14:paraId="0C6C96B1" w14:textId="77777777" w:rsidR="00016E38" w:rsidRPr="00BF2CC8" w:rsidRDefault="00016E38" w:rsidP="004068D3">
      <w:pPr>
        <w:pStyle w:val="Level2Text"/>
        <w:rPr>
          <w:b/>
          <w:lang w:val="en-GB"/>
        </w:rPr>
      </w:pPr>
      <w:bookmarkStart w:id="1176" w:name="_DV_M771"/>
      <w:bookmarkEnd w:id="1176"/>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p>
    <w:p w14:paraId="3CDDAF63" w14:textId="77777777" w:rsidR="004B1194" w:rsidRPr="00BF2CC8" w:rsidRDefault="004B1194" w:rsidP="004068D3">
      <w:pPr>
        <w:pStyle w:val="Level2Text"/>
        <w:rPr>
          <w:lang w:val="en-GB"/>
        </w:rPr>
      </w:pPr>
    </w:p>
    <w:p w14:paraId="1F9E2D74" w14:textId="77777777" w:rsidR="004B1194" w:rsidRPr="00BF2CC8" w:rsidRDefault="004B1194" w:rsidP="004068D3">
      <w:pPr>
        <w:pStyle w:val="Level2Text"/>
        <w:rPr>
          <w:lang w:val="en-GB"/>
        </w:rPr>
      </w:pPr>
    </w:p>
    <w:p w14:paraId="12426F5E" w14:textId="77777777" w:rsidR="004B1194" w:rsidRPr="00BF2CC8" w:rsidRDefault="004B1194" w:rsidP="004068D3">
      <w:pPr>
        <w:pStyle w:val="Level2Text"/>
        <w:rPr>
          <w:lang w:val="en-GB"/>
        </w:rPr>
      </w:pPr>
    </w:p>
    <w:p w14:paraId="19B733C8" w14:textId="77777777" w:rsidR="004B1194" w:rsidRPr="00BF2CC8" w:rsidRDefault="004B1194" w:rsidP="004068D3">
      <w:pPr>
        <w:pStyle w:val="Level2Text"/>
        <w:rPr>
          <w:lang w:val="en-GB"/>
        </w:rPr>
      </w:pPr>
    </w:p>
    <w:p w14:paraId="244A2FD6" w14:textId="77777777" w:rsidR="004B1194" w:rsidRPr="00BF2CC8" w:rsidRDefault="004B1194" w:rsidP="004068D3">
      <w:pPr>
        <w:pStyle w:val="Level2Text"/>
        <w:rPr>
          <w:lang w:val="en-GB"/>
        </w:rPr>
      </w:pP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177" w:name="_DV_M772"/>
      <w:bookmarkEnd w:id="1177"/>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4DFCA1D9" w:rsidR="00016E38" w:rsidRPr="00BA05AE" w:rsidRDefault="004B1194" w:rsidP="004B1194">
      <w:pPr>
        <w:pStyle w:val="Level1Text"/>
        <w:ind w:hanging="851"/>
        <w:rPr>
          <w:color w:val="auto"/>
          <w:lang w:val="en-GB"/>
        </w:rPr>
      </w:pPr>
      <w:bookmarkStart w:id="1178" w:name="_DV_M773"/>
      <w:bookmarkEnd w:id="1178"/>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79" w:name="_DV_M774"/>
      <w:bookmarkEnd w:id="1179"/>
      <w:r w:rsidR="004068D3" w:rsidRPr="00BA05AE">
        <w:rPr>
          <w:color w:val="auto"/>
          <w:lang w:val="en-GB"/>
        </w:rPr>
        <w:t xml:space="preserve"> </w:t>
      </w:r>
      <w:r w:rsidR="00016E38" w:rsidRPr="00BA05AE">
        <w:rPr>
          <w:color w:val="auto"/>
          <w:lang w:val="en-GB"/>
        </w:rPr>
        <w:t xml:space="preserve">any other agreement (and in the case of </w:t>
      </w:r>
      <w:bookmarkStart w:id="1180" w:name="_DV_M775"/>
      <w:bookmarkEnd w:id="1180"/>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del w:id="1181" w:author="Author">
        <w:r w:rsidR="00016E38" w:rsidRPr="00BA05AE">
          <w:rPr>
            <w:color w:val="auto"/>
            <w:lang w:val="en-GB"/>
          </w:rPr>
          <w:delText xml:space="preserve">ancillary </w:delText>
        </w:r>
        <w:r w:rsidR="00016E38" w:rsidRPr="0044210B">
          <w:rPr>
            <w:color w:val="auto"/>
            <w:lang w:val="en-GB"/>
          </w:rPr>
          <w:delText>services</w:delText>
        </w:r>
      </w:del>
      <w:ins w:id="1182" w:author="Autho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ins>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83" w:name="_DV_M776"/>
      <w:bookmarkStart w:id="1184" w:name="_DV_M777"/>
      <w:bookmarkEnd w:id="1183"/>
      <w:bookmarkEnd w:id="1184"/>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85" w:name="_Toc211581631"/>
      <w:bookmarkStart w:id="1186" w:name="_Toc332703358"/>
      <w:bookmarkStart w:id="1187" w:name="_Toc503432027"/>
      <w:bookmarkStart w:id="1188" w:name="_Toc454913073"/>
      <w:r w:rsidR="003B54BC" w:rsidRPr="00BF2CC8">
        <w:rPr>
          <w:bCs/>
          <w:sz w:val="28"/>
        </w:rPr>
        <w:instrText xml:space="preserve">APPENDIX 1 - </w:instrText>
      </w:r>
      <w:r w:rsidR="00120F10" w:rsidRPr="00BF2CC8">
        <w:rPr>
          <w:bCs/>
          <w:sz w:val="28"/>
        </w:rPr>
        <w:instrText>SITE RESPONSIBILITY SCHEDULES</w:instrText>
      </w:r>
      <w:bookmarkEnd w:id="1185"/>
      <w:bookmarkEnd w:id="1186"/>
      <w:bookmarkEnd w:id="1187"/>
      <w:bookmarkEnd w:id="1188"/>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89" w:name="_DV_M779"/>
      <w:bookmarkEnd w:id="1189"/>
      <w:r w:rsidRPr="00BA05AE">
        <w:rPr>
          <w:color w:val="auto"/>
          <w:lang w:val="en-GB"/>
        </w:rPr>
        <w:tab/>
      </w:r>
      <w:r w:rsidRPr="00BA05AE">
        <w:rPr>
          <w:color w:val="auto"/>
          <w:u w:val="single"/>
          <w:lang w:val="en-GB"/>
        </w:rPr>
        <w:t>FORMAT, PRINCIPLES AND BASIC PROCEDURE TO BE USED IN THE</w:t>
      </w:r>
      <w:bookmarkStart w:id="1190" w:name="_DV_M780"/>
      <w:bookmarkEnd w:id="1190"/>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91" w:name="_DV_M781"/>
      <w:bookmarkEnd w:id="1191"/>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92" w:name="_DV_M782"/>
      <w:bookmarkEnd w:id="1192"/>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93" w:name="_DV_M783"/>
      <w:bookmarkEnd w:id="1193"/>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9E3B38">
        <w:rPr>
          <w:rStyle w:val="DeltaViewInsertion"/>
          <w:b/>
          <w:color w:val="auto"/>
          <w:u w:val="none"/>
          <w:lang w:val="en-GB"/>
          <w:rPrChange w:id="1194" w:author="Author">
            <w:rPr>
              <w:rStyle w:val="DeltaViewInsertion"/>
              <w:color w:val="auto"/>
              <w:u w:val="none"/>
              <w:lang w:val="en-GB"/>
            </w:rPr>
          </w:rPrChange>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95" w:name="_DV_C265"/>
      <w:r w:rsidR="002E0635" w:rsidRPr="00BA05AE">
        <w:rPr>
          <w:color w:val="auto"/>
          <w:lang w:val="en-GB"/>
        </w:rPr>
        <w:t xml:space="preserve">. </w:t>
      </w:r>
      <w:bookmarkEnd w:id="119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9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9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97" w:name="_DV_M784"/>
      <w:bookmarkEnd w:id="1197"/>
      <w:r w:rsidRPr="00BA05AE">
        <w:rPr>
          <w:color w:val="auto"/>
          <w:lang w:val="en-GB"/>
        </w:rPr>
        <w:t>:</w:t>
      </w:r>
    </w:p>
    <w:p w14:paraId="7ECD9FBC" w14:textId="77777777" w:rsidR="00016E38" w:rsidRPr="00BF2CC8" w:rsidRDefault="00016E38" w:rsidP="0008675D">
      <w:pPr>
        <w:pStyle w:val="Level2Text"/>
        <w:rPr>
          <w:lang w:val="en-GB"/>
        </w:rPr>
      </w:pPr>
      <w:bookmarkStart w:id="1198" w:name="_DV_M785"/>
      <w:bookmarkEnd w:id="119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99" w:name="_DV_M786"/>
      <w:bookmarkEnd w:id="119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200" w:name="_DV_M787"/>
      <w:bookmarkEnd w:id="120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201" w:name="_DV_M788"/>
      <w:bookmarkEnd w:id="120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202" w:name="_DV_M789"/>
      <w:bookmarkEnd w:id="120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6FD9E52F" w:rsidR="00016E38" w:rsidRPr="00BA05AE" w:rsidRDefault="00016E38" w:rsidP="0008675D">
      <w:pPr>
        <w:pStyle w:val="Level1Text"/>
        <w:rPr>
          <w:color w:val="auto"/>
          <w:lang w:val="en-GB"/>
        </w:rPr>
      </w:pPr>
      <w:bookmarkStart w:id="1203" w:name="_DV_M790"/>
      <w:bookmarkEnd w:id="120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20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9E3B38">
        <w:rPr>
          <w:rStyle w:val="DeltaViewInsertion"/>
          <w:b/>
          <w:color w:val="auto"/>
          <w:u w:val="none"/>
          <w:lang w:val="en-GB"/>
          <w:rPrChange w:id="1205" w:author="Author">
            <w:rPr>
              <w:rStyle w:val="DeltaViewInsertion"/>
              <w:color w:val="auto"/>
              <w:u w:val="none"/>
              <w:lang w:val="en-GB"/>
            </w:rPr>
          </w:rPrChange>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20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del w:id="1206" w:author="Author">
        <w:r w:rsidRPr="00BA05AE">
          <w:rPr>
            <w:b/>
            <w:color w:val="auto"/>
            <w:lang w:val="en-GB"/>
          </w:rPr>
          <w:delText xml:space="preserve"> </w:delText>
        </w:r>
      </w:del>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207" w:name="_DV_M791"/>
      <w:bookmarkEnd w:id="1207"/>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208" w:name="_DV_M792"/>
      <w:bookmarkEnd w:id="1208"/>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209" w:name="_DV_M793"/>
      <w:bookmarkEnd w:id="1209"/>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210" w:name="_DV_M794"/>
      <w:bookmarkEnd w:id="1210"/>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211" w:name="_DV_M795"/>
      <w:bookmarkEnd w:id="1211"/>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212" w:name="_DV_M796"/>
      <w:bookmarkEnd w:id="1212"/>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213" w:name="_DV_M797"/>
      <w:bookmarkEnd w:id="1213"/>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153A36BC" w:rsidR="00016E38" w:rsidRPr="00BF2CC8" w:rsidRDefault="00016E38" w:rsidP="0008675D">
      <w:pPr>
        <w:pStyle w:val="Level2Text"/>
        <w:rPr>
          <w:lang w:val="en-GB"/>
        </w:rPr>
      </w:pPr>
      <w:bookmarkStart w:id="1214" w:name="_DV_M798"/>
      <w:bookmarkEnd w:id="1214"/>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del w:id="1215" w:author="Author">
        <w:r w:rsidRPr="0044210B">
          <w:rPr>
            <w:lang w:val="en-GB"/>
          </w:rPr>
          <w:delText>control engineer</w:delText>
        </w:r>
      </w:del>
      <w:ins w:id="1216" w:author="Autho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ins>
      <w:r w:rsidRPr="0044210B">
        <w:rPr>
          <w:lang w:val="en-GB"/>
        </w:rPr>
        <w:t>;</w:t>
      </w:r>
    </w:p>
    <w:p w14:paraId="4A9B0226" w14:textId="77777777" w:rsidR="00016E38" w:rsidRPr="00BF2CC8" w:rsidRDefault="0008675D" w:rsidP="0008675D">
      <w:pPr>
        <w:pStyle w:val="Level2Text"/>
        <w:rPr>
          <w:lang w:val="en-GB"/>
        </w:rPr>
      </w:pPr>
      <w:bookmarkStart w:id="1217" w:name="_DV_M799"/>
      <w:bookmarkEnd w:id="1217"/>
      <w:r w:rsidRPr="00BF2CC8">
        <w:rPr>
          <w:lang w:val="en-GB"/>
        </w:rPr>
        <w:lastRenderedPageBreak/>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218" w:name="_DV_M800"/>
      <w:bookmarkEnd w:id="1218"/>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219" w:name="_DV_M801"/>
      <w:bookmarkEnd w:id="1219"/>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220" w:name="_DV_M802"/>
      <w:bookmarkEnd w:id="1220"/>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221" w:name="_DV_M803"/>
      <w:bookmarkEnd w:id="1221"/>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222" w:name="_DV_M804"/>
      <w:bookmarkEnd w:id="1222"/>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223" w:name="_DV_M805"/>
      <w:bookmarkEnd w:id="1223"/>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224" w:name="_DV_M806"/>
      <w:bookmarkEnd w:id="1224"/>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225" w:name="_DV_M807"/>
      <w:bookmarkEnd w:id="1225"/>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226" w:name="_DV_M808"/>
      <w:bookmarkEnd w:id="1226"/>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227" w:name="_DV_M809"/>
      <w:bookmarkEnd w:id="1227"/>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228" w:name="_DV_M810"/>
      <w:bookmarkEnd w:id="1228"/>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229" w:name="_DV_M811"/>
      <w:bookmarkEnd w:id="1229"/>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230" w:name="_DV_M812"/>
      <w:bookmarkEnd w:id="1230"/>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231" w:name="_DV_M813"/>
      <w:bookmarkEnd w:id="1231"/>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232" w:name="_DV_M814"/>
      <w:bookmarkEnd w:id="1232"/>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233" w:name="_DV_M815"/>
      <w:bookmarkEnd w:id="1233"/>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234" w:name="_DV_M816"/>
      <w:bookmarkEnd w:id="1234"/>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235" w:name="_DV_M817"/>
      <w:bookmarkEnd w:id="1235"/>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236" w:name="_DV_M818"/>
      <w:bookmarkEnd w:id="1236"/>
      <w:r w:rsidRPr="00BA05AE">
        <w:rPr>
          <w:color w:val="auto"/>
          <w:lang w:val="en-GB"/>
        </w:rPr>
        <w:tab/>
      </w:r>
    </w:p>
    <w:p w14:paraId="12162A74" w14:textId="77777777" w:rsidR="00016E38" w:rsidRPr="00BA05AE" w:rsidRDefault="0008675D" w:rsidP="0008675D">
      <w:pPr>
        <w:pStyle w:val="Level1Text"/>
        <w:rPr>
          <w:color w:val="auto"/>
          <w:u w:val="single"/>
          <w:lang w:val="en-GB"/>
        </w:rPr>
      </w:pPr>
      <w:r w:rsidRPr="00BA05AE">
        <w:rPr>
          <w:color w:val="auto"/>
          <w:lang w:val="en-GB"/>
        </w:rPr>
        <w:br w:type="page"/>
      </w:r>
      <w:r w:rsidRPr="00BA05AE">
        <w:rPr>
          <w:color w:val="auto"/>
          <w:lang w:val="en-GB"/>
        </w:rPr>
        <w:lastRenderedPageBreak/>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237" w:name="_DV_M819"/>
      <w:bookmarkEnd w:id="1237"/>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238" w:name="_DV_M820"/>
      <w:bookmarkEnd w:id="1238"/>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239" w:name="_DV_M821"/>
      <w:bookmarkEnd w:id="1239"/>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240" w:name="_DV_M822"/>
      <w:bookmarkEnd w:id="1240"/>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241" w:name="_DV_M823"/>
      <w:bookmarkEnd w:id="1241"/>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242" w:name="_DV_M824"/>
      <w:bookmarkEnd w:id="1242"/>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243" w:name="_DV_M825"/>
      <w:bookmarkEnd w:id="1243"/>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244" w:name="_DV_M826"/>
      <w:bookmarkEnd w:id="1244"/>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245" w:name="_DV_M827"/>
      <w:bookmarkEnd w:id="1245"/>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246" w:name="_DV_M828"/>
      <w:bookmarkStart w:id="1247" w:name="_DV_M829"/>
      <w:bookmarkEnd w:id="1246"/>
      <w:bookmarkEnd w:id="1247"/>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248" w:name="_Toc503432028"/>
      <w:bookmarkStart w:id="1249" w:name="_Toc454913074"/>
      <w:r w:rsidR="00E953BB" w:rsidRPr="00BF2CC8">
        <w:rPr>
          <w:bCs/>
          <w:sz w:val="24"/>
          <w:szCs w:val="24"/>
        </w:rPr>
        <w:instrText>PROFORMA FOR SITE RESPONSIBILITY SCHEDULE</w:instrText>
      </w:r>
      <w:bookmarkEnd w:id="1248"/>
      <w:bookmarkEnd w:id="1249"/>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250" w:name="_DV_M831"/>
            <w:bookmarkEnd w:id="1250"/>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251" w:name="_DV_M832"/>
      <w:bookmarkEnd w:id="1251"/>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252" w:name="_DV_M833"/>
            <w:bookmarkEnd w:id="1252"/>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253" w:name="_DV_M834"/>
            <w:bookmarkEnd w:id="1253"/>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254" w:name="_DV_M835"/>
      <w:bookmarkEnd w:id="1254"/>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255" w:name="_DV_M837"/>
      <w:bookmarkStart w:id="1256" w:name="_DV_M840"/>
      <w:bookmarkEnd w:id="1255"/>
      <w:bookmarkEnd w:id="1256"/>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257" w:name="_DV_M845"/>
            <w:bookmarkEnd w:id="1257"/>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505F81E" w14:textId="77777777" w:rsidR="00CC3176" w:rsidRPr="00BF2CC8" w:rsidRDefault="00821366" w:rsidP="00575855">
      <w:r w:rsidRPr="00BF2CC8">
        <w:br w:type="page"/>
      </w:r>
      <w:bookmarkStart w:id="1258" w:name="_DV_M846"/>
      <w:bookmarkEnd w:id="1258"/>
      <w:r w:rsidR="00554A16" w:rsidRPr="004C7E8A">
        <w:rPr>
          <w:noProof/>
        </w:rPr>
        <w:lastRenderedPageBreak/>
        <w:drawing>
          <wp:inline distT="0" distB="0" distL="0" distR="0" wp14:anchorId="73084C01" wp14:editId="2058C8DD">
            <wp:extent cx="6306185" cy="8496935"/>
            <wp:effectExtent l="0" t="0" r="0" b="0"/>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MasterSRSDocument counter clockwise 90 degree"/>
                    <pic:cNvPicPr>
                      <a:picLocks noChangeAspect="1" noChangeArrowheads="1"/>
                    </pic:cNvPicPr>
                  </pic:nvPicPr>
                  <pic:blipFill>
                    <a:blip r:embed="rId33">
                      <a:extLst>
                        <a:ext uri="{28A0092B-C50C-407E-A947-70E740481C1C}">
                          <a14:useLocalDpi xmlns:a14="http://schemas.microsoft.com/office/drawing/2010/main" val="0"/>
                        </a:ext>
                      </a:extLst>
                    </a:blip>
                    <a:srcRect l="4185" t="11723" r="3293"/>
                    <a:stretch>
                      <a:fillRect/>
                    </a:stretch>
                  </pic:blipFill>
                  <pic:spPr bwMode="auto">
                    <a:xfrm>
                      <a:off x="0" y="0"/>
                      <a:ext cx="6306185" cy="8496935"/>
                    </a:xfrm>
                    <a:prstGeom prst="rect">
                      <a:avLst/>
                    </a:prstGeom>
                    <a:noFill/>
                    <a:ln>
                      <a:noFill/>
                    </a:ln>
                  </pic:spPr>
                </pic:pic>
              </a:graphicData>
            </a:graphic>
          </wp:inline>
        </w:drawing>
      </w:r>
    </w:p>
    <w:p w14:paraId="110C644D" w14:textId="77777777" w:rsidR="00CC3176" w:rsidRPr="00BF2CC8" w:rsidRDefault="00CC3176" w:rsidP="00CC3176">
      <w:pPr>
        <w:tabs>
          <w:tab w:val="left" w:pos="1566"/>
          <w:tab w:val="left" w:pos="2286"/>
          <w:tab w:val="left" w:pos="2736"/>
          <w:tab w:val="left" w:pos="3600"/>
          <w:tab w:val="left" w:pos="4356"/>
          <w:tab w:val="left" w:pos="5904"/>
        </w:tabs>
        <w:jc w:val="center"/>
      </w:pPr>
      <w:r w:rsidRPr="00BF2CC8">
        <w:br w:type="page"/>
      </w:r>
      <w:bookmarkStart w:id="1259" w:name="_MON_1167568169"/>
      <w:bookmarkStart w:id="1260" w:name="_MON_1167568251"/>
      <w:bookmarkEnd w:id="1259"/>
      <w:bookmarkEnd w:id="1260"/>
      <w:bookmarkStart w:id="1261" w:name="_MON_1406534290"/>
      <w:bookmarkEnd w:id="1261"/>
      <w:r w:rsidRPr="00BF2CC8">
        <w:rPr>
          <w:sz w:val="23"/>
        </w:rPr>
        <w:object w:dxaOrig="9721" w:dyaOrig="13756" w14:anchorId="091E7B90">
          <v:shape id="_x0000_i1031" type="#_x0000_t75" style="width:411.45pt;height:10in" o:ole="" fillcolor="window">
            <v:imagedata r:id="rId34" o:title="" croptop="1944f" cropbottom="2116f" cropleft="2999f" cropright="12815f"/>
          </v:shape>
          <o:OLEObject Type="Embed" ProgID="Word.Picture.8" ShapeID="_x0000_i1031" DrawAspect="Content" ObjectID="_1664785877" r:id="rId35"/>
        </w:object>
      </w:r>
      <w:bookmarkStart w:id="1262" w:name="_DV_M847"/>
      <w:bookmarkEnd w:id="1262"/>
    </w:p>
    <w:p w14:paraId="2370A9CD" w14:textId="77777777" w:rsidR="00016E38" w:rsidRPr="00BF2CC8" w:rsidRDefault="00CC3176" w:rsidP="00CC3176">
      <w:pPr>
        <w:tabs>
          <w:tab w:val="left" w:pos="1566"/>
          <w:tab w:val="left" w:pos="2286"/>
          <w:tab w:val="left" w:pos="2736"/>
          <w:tab w:val="left" w:pos="3600"/>
          <w:tab w:val="left" w:pos="4356"/>
          <w:tab w:val="left" w:pos="5904"/>
        </w:tabs>
        <w:jc w:val="center"/>
      </w:pPr>
      <w:r w:rsidRPr="00BF2CC8">
        <w:br w:type="page"/>
      </w:r>
      <w:r w:rsidR="003B54BC" w:rsidRPr="00BF2CC8">
        <w:rPr>
          <w:b/>
          <w:bCs/>
          <w:sz w:val="28"/>
        </w:rPr>
        <w:lastRenderedPageBreak/>
        <w:t xml:space="preserve">APPENDIX 2 - </w:t>
      </w:r>
      <w:r w:rsidR="00F2033D" w:rsidRPr="00BF2CC8">
        <w:rPr>
          <w:b/>
          <w:bCs/>
          <w:sz w:val="28"/>
        </w:rPr>
        <w:t>OPERATION DIAGRAMS</w:t>
      </w:r>
      <w:r w:rsidR="003B54BC" w:rsidRPr="00BF2CC8">
        <w:rPr>
          <w:bCs/>
          <w:sz w:val="28"/>
        </w:rPr>
        <w:fldChar w:fldCharType="begin"/>
      </w:r>
      <w:r w:rsidR="003B54BC" w:rsidRPr="00BF2CC8">
        <w:rPr>
          <w:bCs/>
          <w:sz w:val="28"/>
        </w:rPr>
        <w:instrText xml:space="preserve"> TC "</w:instrText>
      </w:r>
      <w:bookmarkStart w:id="1263" w:name="_Toc503432029"/>
      <w:bookmarkStart w:id="1264" w:name="_Toc454913075"/>
      <w:r w:rsidR="003B54BC" w:rsidRPr="00BF2CC8">
        <w:rPr>
          <w:bCs/>
          <w:sz w:val="28"/>
        </w:rPr>
        <w:instrText xml:space="preserve">APPENDIX </w:instrText>
      </w:r>
      <w:r w:rsidR="00746EE6" w:rsidRPr="00BF2CC8">
        <w:rPr>
          <w:bCs/>
          <w:sz w:val="28"/>
        </w:rPr>
        <w:instrText>2</w:instrText>
      </w:r>
      <w:r w:rsidR="003B54BC" w:rsidRPr="00BF2CC8">
        <w:rPr>
          <w:bCs/>
          <w:sz w:val="28"/>
        </w:rPr>
        <w:instrText xml:space="preserve"> - </w:instrText>
      </w:r>
      <w:r w:rsidR="00F2033D" w:rsidRPr="00BF2CC8">
        <w:rPr>
          <w:bCs/>
          <w:sz w:val="28"/>
        </w:rPr>
        <w:instrText>OPERATION DIAGRAMS</w:instrText>
      </w:r>
      <w:bookmarkEnd w:id="1263"/>
      <w:bookmarkEnd w:id="1264"/>
      <w:r w:rsidR="003B54BC" w:rsidRPr="00BF2CC8">
        <w:rPr>
          <w:bCs/>
          <w:sz w:val="28"/>
        </w:rPr>
        <w:instrText xml:space="preserve">"\L 1 </w:instrText>
      </w:r>
      <w:r w:rsidR="003B54BC"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265" w:name="_DV_M849"/>
      <w:bookmarkEnd w:id="1265"/>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66" w:name="_Toc211581633"/>
      <w:bookmarkStart w:id="1267" w:name="_Toc332703359"/>
      <w:bookmarkStart w:id="1268" w:name="_Toc503432030"/>
      <w:bookmarkStart w:id="1269" w:name="_Toc454913076"/>
      <w:r w:rsidRPr="00BF2CC8">
        <w:rPr>
          <w:bCs/>
          <w:sz w:val="24"/>
          <w:szCs w:val="24"/>
        </w:rPr>
        <w:instrText xml:space="preserve">PART 1A - </w:instrText>
      </w:r>
      <w:bookmarkEnd w:id="1266"/>
      <w:bookmarkEnd w:id="1267"/>
      <w:r w:rsidR="00746EE6" w:rsidRPr="00BF2CC8">
        <w:rPr>
          <w:bCs/>
          <w:sz w:val="24"/>
          <w:szCs w:val="24"/>
        </w:rPr>
        <w:instrText xml:space="preserve">PROCEDURES RELATING TO </w:instrText>
      </w:r>
      <w:r w:rsidR="00F2033D" w:rsidRPr="00BF2CC8">
        <w:rPr>
          <w:bCs/>
          <w:sz w:val="24"/>
          <w:szCs w:val="24"/>
        </w:rPr>
        <w:instrText>OPERATION DIAGRAMS</w:instrText>
      </w:r>
      <w:bookmarkEnd w:id="1268"/>
      <w:bookmarkEnd w:id="1269"/>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270" w:name="_DV_M851"/>
      <w:bookmarkEnd w:id="1270"/>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271" w:name="_DV_M852"/>
      <w:bookmarkEnd w:id="1271"/>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272" w:name="_Toc503432031"/>
      <w:bookmarkStart w:id="1273"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272"/>
      <w:bookmarkEnd w:id="1273"/>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274" w:name="_DV_M856"/>
      <w:bookmarkEnd w:id="1274"/>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75" w:name="_Toc503432032"/>
      <w:bookmarkStart w:id="1276"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275"/>
      <w:bookmarkEnd w:id="1276"/>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277" w:name="_DV_M858"/>
      <w:bookmarkStart w:id="1278" w:name="_DV_M861"/>
      <w:bookmarkEnd w:id="1277"/>
      <w:bookmarkEnd w:id="1278"/>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79" w:name="_DV_M862"/>
      <w:bookmarkStart w:id="1280" w:name="OLE_LINK1"/>
      <w:bookmarkStart w:id="1281" w:name="OLE_LINK2"/>
      <w:bookmarkEnd w:id="1279"/>
      <w:r w:rsidRPr="00BA05AE">
        <w:rPr>
          <w:color w:val="auto"/>
          <w:lang w:val="en-GB"/>
        </w:rPr>
        <w:t>(</w:t>
      </w:r>
      <w:r w:rsidR="00016E38" w:rsidRPr="00BA05AE">
        <w:rPr>
          <w:color w:val="auto"/>
          <w:lang w:val="en-GB"/>
        </w:rPr>
        <w:t>1</w:t>
      </w:r>
      <w:r w:rsidRPr="00BA05AE">
        <w:rPr>
          <w:color w:val="auto"/>
          <w:lang w:val="en-GB"/>
        </w:rPr>
        <w:t>)</w:t>
      </w:r>
      <w:bookmarkEnd w:id="1280"/>
      <w:bookmarkEnd w:id="1281"/>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82" w:name="_DV_M863"/>
      <w:bookmarkEnd w:id="1282"/>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83" w:name="_DV_M864"/>
      <w:bookmarkEnd w:id="1283"/>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 xml:space="preserve">g.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284" w:name="_DV_M865"/>
      <w:bookmarkEnd w:id="1284"/>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85" w:name="_DV_M866"/>
      <w:bookmarkEnd w:id="1285"/>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86" w:name="_DV_M867"/>
      <w:bookmarkEnd w:id="1286"/>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87" w:name="_DV_M868"/>
      <w:bookmarkEnd w:id="1287"/>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88" w:name="_DV_M869"/>
      <w:bookmarkEnd w:id="1288"/>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89" w:name="_DV_M870"/>
      <w:bookmarkEnd w:id="1289"/>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90" w:name="_DV_M871"/>
      <w:bookmarkEnd w:id="1290"/>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291" w:name="_DV_M872"/>
      <w:bookmarkEnd w:id="1291"/>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92" w:name="_DV_M873"/>
      <w:bookmarkEnd w:id="1292"/>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93" w:name="_DV_M874"/>
      <w:bookmarkEnd w:id="1293"/>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94" w:name="_DV_M875"/>
      <w:bookmarkEnd w:id="1294"/>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95" w:name="_DV_M876"/>
      <w:bookmarkEnd w:id="1295"/>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96" w:name="_DV_M877"/>
      <w:bookmarkEnd w:id="1296"/>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97" w:name="_DV_M878"/>
      <w:bookmarkEnd w:id="1297"/>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98" w:name="_DV_M879"/>
      <w:bookmarkEnd w:id="1298"/>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99" w:name="_DV_M880"/>
      <w:bookmarkEnd w:id="1299"/>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300" w:name="_DV_M881"/>
      <w:bookmarkEnd w:id="1300"/>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301" w:name="_DV_M882"/>
      <w:bookmarkEnd w:id="1301"/>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302" w:name="_DV_M883"/>
      <w:bookmarkEnd w:id="1302"/>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303" w:name="_DV_M884"/>
      <w:bookmarkEnd w:id="1303"/>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304" w:name="_DV_M885"/>
      <w:bookmarkEnd w:id="1304"/>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305" w:name="_DV_M886"/>
      <w:bookmarkEnd w:id="1305"/>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306" w:name="_DV_M887"/>
      <w:bookmarkEnd w:id="1306"/>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307" w:name="_DV_M888"/>
      <w:bookmarkEnd w:id="1307"/>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308" w:name="_DV_M889"/>
      <w:bookmarkEnd w:id="1308"/>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309" w:name="_DV_M890"/>
      <w:bookmarkEnd w:id="1309"/>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310" w:name="_DV_M891"/>
      <w:bookmarkEnd w:id="1310"/>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311" w:name="_DV_M892"/>
      <w:bookmarkEnd w:id="1311"/>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312" w:name="_DV_M893"/>
      <w:bookmarkEnd w:id="1312"/>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313" w:name="_DV_M894"/>
      <w:bookmarkEnd w:id="1313"/>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314" w:name="_DV_M895"/>
      <w:bookmarkEnd w:id="1314"/>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315" w:name="_DV_M896"/>
      <w:bookmarkEnd w:id="1315"/>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316" w:name="_DV_M897"/>
      <w:bookmarkEnd w:id="1316"/>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317" w:name="_DV_M898"/>
      <w:bookmarkEnd w:id="1317"/>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318" w:name="_DV_M899"/>
      <w:bookmarkEnd w:id="1318"/>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319" w:name="_DV_M900"/>
      <w:bookmarkEnd w:id="1319"/>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320" w:name="_DV_M901"/>
      <w:bookmarkEnd w:id="1320"/>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321" w:name="_DV_M902"/>
      <w:bookmarkEnd w:id="1321"/>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322" w:name="_DV_M903"/>
      <w:bookmarkEnd w:id="1322"/>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323" w:name="_DV_M904"/>
      <w:bookmarkEnd w:id="1323"/>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324" w:name="_DV_M905"/>
      <w:bookmarkEnd w:id="1324"/>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325" w:name="_Toc503432033"/>
      <w:bookmarkStart w:id="1326" w:name="_Toc454913079"/>
      <w:r w:rsidR="00746EE6" w:rsidRPr="00BF2CC8">
        <w:rPr>
          <w:bCs/>
          <w:sz w:val="28"/>
        </w:rPr>
        <w:instrText>APPENDIX 3 - MINIMUM FREQUENCY RESPONSE REQUIREMENT PROFILE AND OPERATING RANGE FOR NEW POWER STATIONS AND DC CONVERTER STATIONS</w:instrText>
      </w:r>
      <w:bookmarkEnd w:id="1325"/>
      <w:bookmarkEnd w:id="1326"/>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327" w:name="_DV_M909"/>
      <w:bookmarkEnd w:id="1327"/>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7AAF8F94" w:rsidR="00016E38" w:rsidRPr="00BA05AE" w:rsidRDefault="00AF6399" w:rsidP="00AF6399">
      <w:pPr>
        <w:pStyle w:val="Level1Text"/>
        <w:rPr>
          <w:color w:val="auto"/>
          <w:lang w:val="en-GB"/>
        </w:rPr>
      </w:pPr>
      <w:bookmarkStart w:id="1328" w:name="_DV_M910"/>
      <w:bookmarkEnd w:id="1328"/>
      <w:r w:rsidRPr="00BA05AE">
        <w:rPr>
          <w:color w:val="auto"/>
          <w:lang w:val="en-GB"/>
        </w:rPr>
        <w:tab/>
      </w:r>
      <w:r w:rsidR="00016E38" w:rsidRPr="00BA05AE">
        <w:rPr>
          <w:color w:val="auto"/>
          <w:lang w:val="en-GB"/>
        </w:rPr>
        <w:t>The</w:t>
      </w:r>
      <w:r w:rsidR="00016E38" w:rsidRPr="009E3B38">
        <w:rPr>
          <w:b/>
          <w:color w:val="auto"/>
          <w:lang w:val="en-GB"/>
          <w:rPrChange w:id="1329" w:author="Author">
            <w:rPr>
              <w:color w:val="auto"/>
              <w:lang w:val="en-GB"/>
            </w:rPr>
          </w:rPrChange>
        </w:rPr>
        <w:t xml:space="preserve"> </w:t>
      </w:r>
      <w:del w:id="1330" w:author="Author">
        <w:r w:rsidR="00016E38" w:rsidRPr="00BA05AE">
          <w:rPr>
            <w:color w:val="auto"/>
            <w:lang w:val="en-GB"/>
          </w:rPr>
          <w:delText>fr</w:delText>
        </w:r>
        <w:r w:rsidR="00016E38" w:rsidRPr="0044210B">
          <w:rPr>
            <w:color w:val="auto"/>
            <w:lang w:val="en-GB"/>
          </w:rPr>
          <w:delText>equency</w:delText>
        </w:r>
      </w:del>
      <w:ins w:id="1331" w:author="Author">
        <w:r w:rsidR="00585CBC" w:rsidRPr="0044210B">
          <w:rPr>
            <w:b/>
            <w:bCs/>
            <w:color w:val="auto"/>
            <w:lang w:val="en-GB"/>
          </w:rPr>
          <w:t>F</w:t>
        </w:r>
        <w:r w:rsidR="00016E38" w:rsidRPr="0044210B">
          <w:rPr>
            <w:b/>
            <w:color w:val="auto"/>
            <w:lang w:val="en-GB"/>
          </w:rPr>
          <w:t>requency</w:t>
        </w:r>
      </w:ins>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del w:id="1332" w:author="Author">
        <w:r w:rsidR="00016E38" w:rsidRPr="00BA05AE">
          <w:rPr>
            <w:color w:val="auto"/>
            <w:lang w:val="en-GB"/>
          </w:rPr>
          <w:delText>frequency</w:delText>
        </w:r>
      </w:del>
      <w:ins w:id="1333" w:author="Author">
        <w:r w:rsidR="00585CBC" w:rsidRPr="004C7E8A">
          <w:rPr>
            <w:b/>
            <w:bCs/>
            <w:color w:val="auto"/>
            <w:lang w:val="en-GB"/>
          </w:rPr>
          <w:t>F</w:t>
        </w:r>
        <w:r w:rsidR="00016E38" w:rsidRPr="004C7E8A">
          <w:rPr>
            <w:b/>
            <w:color w:val="auto"/>
            <w:lang w:val="en-GB"/>
          </w:rPr>
          <w:t>requency</w:t>
        </w:r>
      </w:ins>
      <w:r w:rsidR="00016E38" w:rsidRPr="009E3B38">
        <w:rPr>
          <w:b/>
          <w:color w:val="auto"/>
          <w:lang w:val="en-GB"/>
          <w:rPrChange w:id="1334" w:author="Author">
            <w:rPr>
              <w:color w:val="auto"/>
              <w:lang w:val="en-GB"/>
            </w:rPr>
          </w:rPrChange>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335" w:name="_DV_M911"/>
      <w:bookmarkEnd w:id="133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336" w:name="_DV_M912"/>
      <w:bookmarkEnd w:id="133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337" w:name="_DV_M913"/>
      <w:bookmarkEnd w:id="133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338" w:name="_DV_M914"/>
      <w:bookmarkEnd w:id="133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339" w:name="_DV_M915"/>
      <w:bookmarkEnd w:id="133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340" w:name="_DV_M916"/>
      <w:bookmarkEnd w:id="134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341" w:name="_DV_M917"/>
      <w:bookmarkEnd w:id="1341"/>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342" w:name="_DV_M918"/>
      <w:bookmarkEnd w:id="134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343" w:name="_DV_M919"/>
      <w:bookmarkEnd w:id="134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344" w:name="_DV_M920"/>
      <w:bookmarkEnd w:id="134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345" w:name="_DV_M921"/>
      <w:bookmarkEnd w:id="134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346" w:name="_DV_M922"/>
      <w:bookmarkEnd w:id="134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347" w:name="_DV_M923"/>
      <w:bookmarkEnd w:id="134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3C241BE0" w:rsidR="002E0635" w:rsidRPr="00BA05AE" w:rsidRDefault="00AF6399" w:rsidP="00AF6399">
      <w:pPr>
        <w:pStyle w:val="Level1Text"/>
        <w:rPr>
          <w:color w:val="auto"/>
          <w:lang w:val="en-GB"/>
        </w:rPr>
      </w:pPr>
      <w:bookmarkStart w:id="134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del w:id="1349" w:author="Author">
        <w:r w:rsidR="002E0635" w:rsidRPr="0044210B">
          <w:rPr>
            <w:color w:val="auto"/>
            <w:lang w:val="en-GB"/>
          </w:rPr>
          <w:delText>frequency</w:delText>
        </w:r>
      </w:del>
      <w:ins w:id="1350" w:author="Author">
        <w:r w:rsidR="00585CBC" w:rsidRPr="0044210B">
          <w:rPr>
            <w:b/>
            <w:bCs/>
            <w:color w:val="auto"/>
            <w:lang w:val="en-GB"/>
          </w:rPr>
          <w:t>F</w:t>
        </w:r>
        <w:r w:rsidR="002E0635" w:rsidRPr="0044210B">
          <w:rPr>
            <w:b/>
            <w:color w:val="auto"/>
            <w:lang w:val="en-GB"/>
          </w:rPr>
          <w:t>requency</w:t>
        </w:r>
      </w:ins>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348"/>
    </w:p>
    <w:p w14:paraId="31B1FA88" w14:textId="77777777" w:rsidR="00016E38" w:rsidRPr="00BA05AE" w:rsidRDefault="00AF6399" w:rsidP="00AF6399">
      <w:pPr>
        <w:pStyle w:val="Level1Text"/>
        <w:rPr>
          <w:color w:val="auto"/>
          <w:lang w:val="en-GB"/>
        </w:rPr>
      </w:pPr>
      <w:bookmarkStart w:id="1351" w:name="_DV_M924"/>
      <w:bookmarkEnd w:id="1351"/>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9E3B38">
        <w:rPr>
          <w:b/>
          <w:color w:val="auto"/>
          <w:lang w:val="en-GB"/>
          <w:rPrChange w:id="1352" w:author="Author">
            <w:rPr>
              <w:color w:val="auto"/>
              <w:lang w:val="en-GB"/>
            </w:rPr>
          </w:rPrChange>
        </w:rPr>
        <w:t>Frequency</w:t>
      </w:r>
      <w:r w:rsidR="00016E38" w:rsidRPr="00BA05AE">
        <w:rPr>
          <w:color w:val="auto"/>
          <w:lang w:val="en-GB"/>
        </w:rPr>
        <w:t xml:space="preserve"> control by means of </w:t>
      </w:r>
      <w:r w:rsidR="00016E38" w:rsidRPr="009E3B38">
        <w:rPr>
          <w:b/>
          <w:color w:val="auto"/>
          <w:lang w:val="en-GB"/>
          <w:rPrChange w:id="1353" w:author="Author">
            <w:rPr>
              <w:color w:val="auto"/>
              <w:lang w:val="en-GB"/>
            </w:rPr>
          </w:rPrChange>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354" w:name="_DV_M925"/>
      <w:bookmarkEnd w:id="1354"/>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355" w:name="_DV_M926"/>
      <w:bookmarkEnd w:id="1355"/>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356" w:name="_DV_M927"/>
      <w:bookmarkEnd w:id="1356"/>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357" w:name="_DV_M928"/>
      <w:bookmarkEnd w:id="1357"/>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358" w:name="_DV_M929"/>
      <w:bookmarkEnd w:id="1358"/>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359" w:name="_DV_M930"/>
      <w:bookmarkEnd w:id="1359"/>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360" w:name="_DV_M931"/>
      <w:bookmarkEnd w:id="1360"/>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361" w:name="_DV_M932"/>
      <w:bookmarkEnd w:id="1361"/>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362" w:name="_DV_M933"/>
      <w:bookmarkEnd w:id="1362"/>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363" w:name="_DV_M934"/>
      <w:bookmarkEnd w:id="1363"/>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364" w:name="_DV_M935"/>
      <w:bookmarkEnd w:id="1364"/>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365" w:name="_DV_M936"/>
      <w:bookmarkEnd w:id="1365"/>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04E24A2" w:rsidR="00016E38" w:rsidRPr="00BA05AE" w:rsidRDefault="00016E38" w:rsidP="00AF6399">
      <w:pPr>
        <w:pStyle w:val="Level1Text"/>
        <w:rPr>
          <w:color w:val="auto"/>
          <w:lang w:val="en-GB"/>
        </w:rPr>
      </w:pPr>
      <w:bookmarkStart w:id="1366" w:name="_DV_M937"/>
      <w:bookmarkEnd w:id="1366"/>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del w:id="1367" w:author="Author">
        <w:r w:rsidR="00AF6399" w:rsidRPr="00BA05AE">
          <w:rPr>
            <w:color w:val="auto"/>
            <w:u w:val="single"/>
            <w:lang w:val="en-GB"/>
          </w:rPr>
          <w:delText>Of</w:delText>
        </w:r>
      </w:del>
      <w:ins w:id="1368" w:author="Author">
        <w:r w:rsidR="007F1426">
          <w:rPr>
            <w:color w:val="auto"/>
            <w:u w:val="single"/>
            <w:lang w:val="en-GB"/>
          </w:rPr>
          <w:t>o</w:t>
        </w:r>
        <w:r w:rsidR="00AF6399" w:rsidRPr="00BA05AE">
          <w:rPr>
            <w:color w:val="auto"/>
            <w:u w:val="single"/>
            <w:lang w:val="en-GB"/>
          </w:rPr>
          <w:t>f</w:t>
        </w:r>
      </w:ins>
      <w:r w:rsidR="00AF6399" w:rsidRPr="00BA05AE">
        <w:rPr>
          <w:color w:val="auto"/>
          <w:u w:val="single"/>
          <w:lang w:val="en-GB"/>
        </w:rPr>
        <w:t xml:space="preserve"> Frequency Response Capability</w:t>
      </w:r>
    </w:p>
    <w:p w14:paraId="3B236C25" w14:textId="3DC5D60B" w:rsidR="00016E38" w:rsidRPr="00BA05AE" w:rsidRDefault="00AF6399" w:rsidP="00AF6399">
      <w:pPr>
        <w:pStyle w:val="Level1Text"/>
        <w:rPr>
          <w:color w:val="auto"/>
          <w:lang w:val="en-GB"/>
        </w:rPr>
      </w:pPr>
      <w:bookmarkStart w:id="1369" w:name="_DV_M938"/>
      <w:bookmarkEnd w:id="1369"/>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370" w:name="_DV_M939"/>
      <w:bookmarkEnd w:id="1370"/>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371" w:name="_DV_M940"/>
      <w:bookmarkEnd w:id="1371"/>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372" w:name="_DV_M941"/>
      <w:bookmarkEnd w:id="1372"/>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373" w:name="_DV_M942"/>
      <w:bookmarkEnd w:id="1373"/>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374" w:name="_DV_M943"/>
      <w:bookmarkEnd w:id="1374"/>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sidRPr="004C7E8A">
        <w:rPr>
          <w:noProof/>
          <w:color w:val="auto"/>
          <w:lang w:val="en-GB"/>
        </w:rPr>
        <w:drawing>
          <wp:inline distT="0" distB="0" distL="0" distR="0" wp14:anchorId="53087F1A" wp14:editId="0800EDD4">
            <wp:extent cx="6462395" cy="8344535"/>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62395" cy="8344535"/>
                    </a:xfrm>
                    <a:prstGeom prst="rect">
                      <a:avLst/>
                    </a:prstGeom>
                    <a:noFill/>
                  </pic:spPr>
                </pic:pic>
              </a:graphicData>
            </a:graphic>
          </wp:inline>
        </w:drawing>
      </w:r>
    </w:p>
    <w:p w14:paraId="689A20E9" w14:textId="77777777" w:rsidR="00016E38" w:rsidRPr="00BA05AE" w:rsidRDefault="00210CA3" w:rsidP="00210CA3">
      <w:pPr>
        <w:pStyle w:val="Level1Text"/>
        <w:rPr>
          <w:color w:val="auto"/>
          <w:u w:val="single"/>
          <w:lang w:val="en-GB"/>
        </w:rPr>
      </w:pPr>
      <w:bookmarkStart w:id="1375" w:name="_DV_M944"/>
      <w:bookmarkEnd w:id="1375"/>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sidRPr="004C7E8A">
        <w:rPr>
          <w:noProof/>
          <w:color w:val="auto"/>
          <w:lang w:val="en-GB"/>
        </w:rPr>
        <w:drawing>
          <wp:inline distT="0" distB="0" distL="0" distR="0" wp14:anchorId="26B08847" wp14:editId="5D68D05A">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38015" cy="3428365"/>
                    </a:xfrm>
                    <a:prstGeom prst="rect">
                      <a:avLst/>
                    </a:prstGeom>
                    <a:noFill/>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sidRPr="004C7E8A">
        <w:rPr>
          <w:noProof/>
          <w:color w:val="auto"/>
          <w:lang w:val="en-GB"/>
        </w:rPr>
        <w:drawing>
          <wp:inline distT="0" distB="0" distL="0" distR="0" wp14:anchorId="190DEE41" wp14:editId="4679FA1F">
            <wp:extent cx="4418965"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18965" cy="3371215"/>
                    </a:xfrm>
                    <a:prstGeom prst="rect">
                      <a:avLst/>
                    </a:prstGeom>
                    <a:noFill/>
                  </pic:spPr>
                </pic:pic>
              </a:graphicData>
            </a:graphic>
          </wp:inline>
        </w:drawing>
      </w:r>
    </w:p>
    <w:p w14:paraId="7E2EA344" w14:textId="77777777" w:rsidR="00BA6758" w:rsidRPr="00BF2CC8" w:rsidRDefault="00CC3176" w:rsidP="00CC3176">
      <w:pPr>
        <w:tabs>
          <w:tab w:val="center" w:pos="5089"/>
          <w:tab w:val="left" w:pos="5904"/>
        </w:tabs>
        <w:jc w:val="center"/>
      </w:pPr>
      <w:bookmarkStart w:id="1376" w:name="_DV_M945"/>
      <w:bookmarkStart w:id="1377" w:name="_DV_M946"/>
      <w:bookmarkEnd w:id="1376"/>
      <w:bookmarkEnd w:id="1377"/>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378" w:name="_Toc503432034"/>
      <w:bookmarkStart w:id="1379" w:name="_Toc454913080"/>
      <w:r w:rsidR="00BA6758" w:rsidRPr="00BF2CC8">
        <w:rPr>
          <w:bCs/>
          <w:sz w:val="28"/>
        </w:rPr>
        <w:instrText>APPENDIX 4 - FAULT RIDE THROUGH REQUIREMENTS</w:instrText>
      </w:r>
      <w:bookmarkEnd w:id="1378"/>
      <w:bookmarkEnd w:id="1379"/>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380" w:name="_Toc503432035"/>
      <w:bookmarkStart w:id="1381" w:name="_Toc454913081"/>
      <w:r w:rsidRPr="00BF2CC8">
        <w:rPr>
          <w:bCs/>
          <w:sz w:val="24"/>
          <w:szCs w:val="24"/>
        </w:rPr>
        <w:instrText>APPENDIX 4A</w:instrText>
      </w:r>
      <w:bookmarkEnd w:id="1380"/>
      <w:bookmarkEnd w:id="1381"/>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382" w:name="_DV_M951"/>
      <w:bookmarkEnd w:id="1382"/>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383" w:name="_DV_M952"/>
      <w:bookmarkEnd w:id="1383"/>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384" w:name="_DV_M953"/>
      <w:bookmarkEnd w:id="1384"/>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85" w:name="_DV_M954"/>
      <w:bookmarkEnd w:id="1385"/>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86"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87" w:name="_DV_M955"/>
      <w:bookmarkEnd w:id="1386"/>
      <w:bookmarkEnd w:id="1387"/>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sidRPr="004C7E8A">
        <w:rPr>
          <w:noProof/>
          <w:color w:val="auto"/>
          <w:lang w:val="en-GB"/>
        </w:rPr>
        <w:drawing>
          <wp:inline distT="0" distB="0" distL="0" distR="0" wp14:anchorId="507D4E2E" wp14:editId="722D0928">
            <wp:extent cx="5133340"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33340" cy="3268345"/>
                    </a:xfrm>
                    <a:prstGeom prst="rect">
                      <a:avLst/>
                    </a:prstGeom>
                    <a:noFill/>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88" w:name="_DV_M956"/>
      <w:bookmarkEnd w:id="1388"/>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00BA05AE">
        <w:rPr>
          <w:color w:val="auto"/>
          <w:sz w:val="16"/>
          <w:lang w:val="en-GB"/>
        </w:rPr>
        <w:br w:type="page"/>
      </w:r>
      <w:r w:rsidR="00554A16" w:rsidRPr="004C7E8A">
        <w:rPr>
          <w:noProof/>
          <w:color w:val="auto"/>
          <w:sz w:val="16"/>
          <w:lang w:val="en-GB"/>
        </w:rPr>
        <w:lastRenderedPageBreak/>
        <w:drawing>
          <wp:inline distT="0" distB="0" distL="0" distR="0" wp14:anchorId="44C54A8D" wp14:editId="5FC9E959">
            <wp:extent cx="5093970"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93970" cy="3542665"/>
                    </a:xfrm>
                    <a:prstGeom prst="rect">
                      <a:avLst/>
                    </a:prstGeom>
                    <a:noFill/>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89" w:name="_DV_M957"/>
      <w:bookmarkEnd w:id="1389"/>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90" w:name="_DV_M958"/>
      <w:bookmarkEnd w:id="1390"/>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91" w:name="_DV_M959"/>
      <w:bookmarkEnd w:id="1391"/>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92" w:name="_DV_M961"/>
      <w:bookmarkEnd w:id="1392"/>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ins w:id="1393" w:author="Author">
        <w:r w:rsidR="007F1426">
          <w:rPr>
            <w:color w:val="auto"/>
          </w:rPr>
          <w:t>.</w:t>
        </w:r>
      </w:ins>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94" w:name="_DV_M962"/>
      <w:bookmarkEnd w:id="1394"/>
      <w:r w:rsidR="00016E38" w:rsidRPr="00BA05AE">
        <w:rPr>
          <w:b/>
          <w:color w:val="auto"/>
          <w:lang w:val="en-GB"/>
        </w:rPr>
        <w:t xml:space="preserve"> </w:t>
      </w:r>
      <w:bookmarkStart w:id="1395" w:name="_DV_C272"/>
      <w:r w:rsidR="002E0635" w:rsidRPr="00BA05AE">
        <w:rPr>
          <w:color w:val="auto"/>
          <w:lang w:val="en-GB"/>
        </w:rPr>
        <w:t xml:space="preserve">or </w:t>
      </w:r>
      <w:r w:rsidR="00BD4C9E" w:rsidRPr="00BA05AE">
        <w:rPr>
          <w:b/>
          <w:color w:val="auto"/>
          <w:lang w:val="en-GB"/>
        </w:rPr>
        <w:t>OTSDUW Plant and Apparatus</w:t>
      </w:r>
      <w:bookmarkEnd w:id="1395"/>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96" w:name="_DV_M963"/>
      <w:bookmarkEnd w:id="1396"/>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sidRPr="004C7E8A">
        <w:rPr>
          <w:noProof/>
          <w:color w:val="auto"/>
          <w:lang w:val="en-GB"/>
        </w:rPr>
        <w:drawing>
          <wp:inline distT="0" distB="0" distL="0" distR="0" wp14:anchorId="1BA634CB" wp14:editId="5243FFC6">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34130" cy="2598420"/>
                    </a:xfrm>
                    <a:prstGeom prst="rect">
                      <a:avLst/>
                    </a:prstGeom>
                    <a:noFill/>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97" w:name="_DV_M964"/>
      <w:bookmarkEnd w:id="1397"/>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sidRPr="004C7E8A">
        <w:rPr>
          <w:noProof/>
          <w:color w:val="auto"/>
          <w:lang w:val="en-GB"/>
        </w:rPr>
        <w:drawing>
          <wp:inline distT="0" distB="0" distL="0" distR="0" wp14:anchorId="15B83955" wp14:editId="577C22A8">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50">
                      <a:extLst>
                        <a:ext uri="{28A0092B-C50C-407E-A947-70E740481C1C}">
                          <a14:useLocalDpi xmlns:a14="http://schemas.microsoft.com/office/drawing/2010/main" val="0"/>
                        </a:ext>
                      </a:extLst>
                    </a:blip>
                    <a:srcRect t="4227" b="3169"/>
                    <a:stretch>
                      <a:fillRect/>
                    </a:stretch>
                  </pic:blipFill>
                  <pic:spPr bwMode="auto">
                    <a:xfrm>
                      <a:off x="0" y="0"/>
                      <a:ext cx="4024630" cy="2504440"/>
                    </a:xfrm>
                    <a:prstGeom prst="rect">
                      <a:avLst/>
                    </a:prstGeom>
                    <a:noFill/>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98" w:name="_DV_M965"/>
      <w:bookmarkEnd w:id="1398"/>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sidRPr="004C7E8A">
        <w:rPr>
          <w:noProof/>
          <w:color w:val="auto"/>
          <w:lang w:val="en-GB"/>
        </w:rPr>
        <w:lastRenderedPageBreak/>
        <w:drawing>
          <wp:inline distT="0" distB="0" distL="0" distR="0" wp14:anchorId="504A6A63" wp14:editId="51E02C42">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51">
                      <a:extLst>
                        <a:ext uri="{28A0092B-C50C-407E-A947-70E740481C1C}">
                          <a14:useLocalDpi xmlns:a14="http://schemas.microsoft.com/office/drawing/2010/main" val="0"/>
                        </a:ext>
                      </a:extLst>
                    </a:blip>
                    <a:srcRect t="3061" b="4898"/>
                    <a:stretch>
                      <a:fillRect/>
                    </a:stretch>
                  </pic:blipFill>
                  <pic:spPr bwMode="auto">
                    <a:xfrm>
                      <a:off x="0" y="0"/>
                      <a:ext cx="3970655" cy="2863850"/>
                    </a:xfrm>
                    <a:prstGeom prst="rect">
                      <a:avLst/>
                    </a:prstGeom>
                    <a:noFill/>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99" w:name="_DV_M966"/>
      <w:bookmarkEnd w:id="1399"/>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sidRPr="004C7E8A">
        <w:rPr>
          <w:noProof/>
          <w:color w:val="auto"/>
          <w:lang w:val="en-GB"/>
        </w:rPr>
        <w:drawing>
          <wp:inline distT="0" distB="0" distL="0" distR="0" wp14:anchorId="200EC715" wp14:editId="71F821B4">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52">
                      <a:extLst>
                        <a:ext uri="{28A0092B-C50C-407E-A947-70E740481C1C}">
                          <a14:useLocalDpi xmlns:a14="http://schemas.microsoft.com/office/drawing/2010/main" val="0"/>
                        </a:ext>
                      </a:extLst>
                    </a:blip>
                    <a:srcRect t="4851" b="4204"/>
                    <a:stretch>
                      <a:fillRect/>
                    </a:stretch>
                  </pic:blipFill>
                  <pic:spPr bwMode="auto">
                    <a:xfrm>
                      <a:off x="0" y="0"/>
                      <a:ext cx="4140200" cy="2678430"/>
                    </a:xfrm>
                    <a:prstGeom prst="rect">
                      <a:avLst/>
                    </a:prstGeom>
                    <a:noFill/>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400" w:name="_DV_M967"/>
      <w:bookmarkEnd w:id="1400"/>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401" w:name="_Toc503432036"/>
      <w:bookmarkStart w:id="1402" w:name="_Toc454913082"/>
      <w:r w:rsidR="00BA6758" w:rsidRPr="00BF2CC8">
        <w:rPr>
          <w:bCs/>
          <w:sz w:val="24"/>
          <w:szCs w:val="24"/>
        </w:rPr>
        <w:instrText>APPENDIX 4B</w:instrText>
      </w:r>
      <w:bookmarkEnd w:id="1401"/>
      <w:bookmarkEnd w:id="1402"/>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403" w:name="_DV_M970"/>
      <w:bookmarkEnd w:id="1403"/>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404" w:name="_DV_M971"/>
      <w:bookmarkEnd w:id="1404"/>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405" w:name="_DV_M972"/>
      <w:bookmarkEnd w:id="1405"/>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406" w:name="_DV_M973"/>
      <w:bookmarkEnd w:id="1406"/>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407" w:name="_DV_M974"/>
      <w:bookmarkEnd w:id="1407"/>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408" w:name="_DV_M975"/>
      <w:bookmarkEnd w:id="1408"/>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409" w:name="_DV_M976"/>
      <w:bookmarkEnd w:id="1409"/>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08F7C162" wp14:editId="23C28DB7">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71620" cy="2822575"/>
                    </a:xfrm>
                    <a:prstGeom prst="rect">
                      <a:avLst/>
                    </a:prstGeom>
                    <a:noFill/>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410" w:name="_DV_M977"/>
      <w:bookmarkEnd w:id="1410"/>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sidRPr="004C7E8A">
        <w:rPr>
          <w:noProof/>
          <w:color w:val="auto"/>
          <w:lang w:val="en-GB"/>
        </w:rPr>
        <w:drawing>
          <wp:inline distT="0" distB="0" distL="0" distR="0" wp14:anchorId="79C37966" wp14:editId="5B1528AD">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71620" cy="2952750"/>
                    </a:xfrm>
                    <a:prstGeom prst="rect">
                      <a:avLst/>
                    </a:prstGeom>
                    <a:noFill/>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411" w:name="_DV_M978"/>
      <w:bookmarkEnd w:id="1411"/>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412" w:name="_DV_M979"/>
      <w:bookmarkEnd w:id="1412"/>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413" w:name="_DV_M980"/>
      <w:bookmarkEnd w:id="1413"/>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5EAA1C47"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del w:id="1414" w:author="Author">
        <w:r w:rsidRPr="0044210B">
          <w:rPr>
            <w:color w:val="auto"/>
            <w:u w:val="single"/>
          </w:rPr>
          <w:delText>Dips Which Occur</w:delText>
        </w:r>
        <w:r w:rsidRPr="0044210B">
          <w:rPr>
            <w:b/>
            <w:color w:val="auto"/>
            <w:u w:val="single"/>
          </w:rPr>
          <w:delText xml:space="preserve"> </w:delText>
        </w:r>
        <w:r w:rsidRPr="0044210B">
          <w:rPr>
            <w:color w:val="auto"/>
            <w:u w:val="single"/>
          </w:rPr>
          <w:delText>On</w:delText>
        </w:r>
      </w:del>
      <w:ins w:id="1415" w:author="Author">
        <w:r w:rsidR="007F1426" w:rsidRPr="0044210B">
          <w:rPr>
            <w:color w:val="auto"/>
            <w:u w:val="single"/>
          </w:rPr>
          <w:t>d</w:t>
        </w:r>
        <w:r w:rsidRPr="0044210B">
          <w:rPr>
            <w:color w:val="auto"/>
            <w:u w:val="single"/>
          </w:rPr>
          <w:t xml:space="preserve">ips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n</w:t>
        </w:r>
      </w:ins>
      <w:r w:rsidRPr="0044210B">
        <w:rPr>
          <w:color w:val="auto"/>
          <w:u w:val="single"/>
        </w:rPr>
        <w:t xml:space="preserve">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del w:id="1416" w:author="Author">
        <w:r w:rsidRPr="0044210B">
          <w:rPr>
            <w:color w:val="auto"/>
            <w:u w:val="single"/>
          </w:rPr>
          <w:delText>Greater Than</w:delText>
        </w:r>
      </w:del>
      <w:ins w:id="1417" w:author="Autho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han</w:t>
        </w:r>
      </w:ins>
      <w:r w:rsidRPr="0044210B">
        <w:rPr>
          <w:color w:val="auto"/>
          <w:u w:val="single"/>
        </w:rPr>
        <w:t xml:space="preserve"> 140ms in </w:t>
      </w:r>
      <w:del w:id="1418" w:author="Author">
        <w:r w:rsidRPr="0044210B">
          <w:rPr>
            <w:color w:val="auto"/>
            <w:u w:val="single"/>
          </w:rPr>
          <w:delText>Duration</w:delText>
        </w:r>
      </w:del>
      <w:ins w:id="1419" w:author="Author">
        <w:r w:rsidR="007F1426" w:rsidRPr="0044210B">
          <w:rPr>
            <w:color w:val="auto"/>
            <w:u w:val="single"/>
          </w:rPr>
          <w:t>d</w:t>
        </w:r>
        <w:r w:rsidRPr="0044210B">
          <w:rPr>
            <w:color w:val="auto"/>
            <w:u w:val="single"/>
          </w:rPr>
          <w:t>uration</w:t>
        </w:r>
      </w:ins>
      <w:r w:rsidRPr="0044210B">
        <w:rPr>
          <w:color w:val="auto"/>
          <w:u w:val="single"/>
        </w:rPr>
        <w:t>.</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420" w:name="_DV_M981"/>
      <w:bookmarkEnd w:id="1420"/>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421" w:name="_DV_M982"/>
      <w:bookmarkEnd w:id="1421"/>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sidRPr="004C7E8A">
        <w:rPr>
          <w:noProof/>
          <w:color w:val="auto"/>
          <w:lang w:val="en-GB"/>
        </w:rPr>
        <w:drawing>
          <wp:inline distT="0" distB="0" distL="0" distR="0" wp14:anchorId="726E9B90" wp14:editId="1852C506">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28465" cy="2866390"/>
                    </a:xfrm>
                    <a:prstGeom prst="rect">
                      <a:avLst/>
                    </a:prstGeom>
                    <a:noFill/>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422" w:name="_DV_M983"/>
      <w:bookmarkEnd w:id="1422"/>
      <w:r w:rsidRPr="00BA05AE">
        <w:rPr>
          <w:color w:val="auto"/>
          <w:sz w:val="16"/>
          <w:lang w:val="en-GB"/>
        </w:rPr>
        <w:t xml:space="preserve">Figure </w:t>
      </w:r>
      <w:bookmarkStart w:id="1423" w:name="OLE_LINK4"/>
      <w:bookmarkStart w:id="1424" w:name="OLE_LINK5"/>
      <w:r w:rsidRPr="00BA05AE">
        <w:rPr>
          <w:color w:val="auto"/>
          <w:sz w:val="16"/>
          <w:lang w:val="en-GB"/>
        </w:rPr>
        <w:t>CC.A.4B.</w:t>
      </w:r>
      <w:r w:rsidR="00021DDF" w:rsidRPr="00BA05AE">
        <w:rPr>
          <w:color w:val="auto"/>
          <w:sz w:val="16"/>
          <w:lang w:val="en-GB"/>
        </w:rPr>
        <w:t>4</w:t>
      </w:r>
    </w:p>
    <w:bookmarkEnd w:id="1423"/>
    <w:bookmarkEnd w:id="1424"/>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sidRPr="004C7E8A">
        <w:rPr>
          <w:noProof/>
          <w:color w:val="auto"/>
          <w:lang w:val="en-GB"/>
        </w:rPr>
        <w:drawing>
          <wp:inline distT="0" distB="0" distL="0" distR="0" wp14:anchorId="3A5D2543" wp14:editId="226B4A04">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97350" cy="2893695"/>
                    </a:xfrm>
                    <a:prstGeom prst="rect">
                      <a:avLst/>
                    </a:prstGeom>
                    <a:noFill/>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425" w:name="_DV_M984"/>
      <w:bookmarkEnd w:id="1425"/>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sidRPr="004C7E8A">
        <w:rPr>
          <w:noProof/>
          <w:color w:val="auto"/>
          <w:lang w:val="en-GB"/>
        </w:rPr>
        <w:lastRenderedPageBreak/>
        <w:drawing>
          <wp:inline distT="0" distB="0" distL="0" distR="0" wp14:anchorId="09034AA8" wp14:editId="5E53C248">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36390" cy="3324860"/>
                    </a:xfrm>
                    <a:prstGeom prst="rect">
                      <a:avLst/>
                    </a:prstGeom>
                    <a:noFill/>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426" w:name="_DV_M985"/>
      <w:bookmarkEnd w:id="1426"/>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sidRPr="004C7E8A">
        <w:rPr>
          <w:noProof/>
          <w:color w:val="auto"/>
          <w:lang w:val="en-GB"/>
        </w:rPr>
        <w:drawing>
          <wp:inline distT="0" distB="0" distL="0" distR="0" wp14:anchorId="4E512749" wp14:editId="1A5D0146">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312920" cy="3145790"/>
                    </a:xfrm>
                    <a:prstGeom prst="rect">
                      <a:avLst/>
                    </a:prstGeom>
                    <a:noFill/>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427" w:name="_DV_M986"/>
      <w:bookmarkEnd w:id="1427"/>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428" w:name="_DV_M987"/>
      <w:bookmarkEnd w:id="1428"/>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429" w:name="_Toc503432037"/>
      <w:bookmarkStart w:id="1430"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429"/>
      <w:bookmarkEnd w:id="1430"/>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431" w:name="_DV_M992"/>
      <w:bookmarkEnd w:id="1431"/>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432" w:name="_DV_M993"/>
      <w:bookmarkEnd w:id="1432"/>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517"/>
        <w:gridCol w:w="5742"/>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433" w:name="_DV_M994"/>
            <w:bookmarkEnd w:id="1433"/>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434" w:name="_DV_M1000"/>
            <w:bookmarkEnd w:id="1434"/>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435" w:name="_DV_M995"/>
      <w:bookmarkStart w:id="1436" w:name="_DV_M996"/>
      <w:bookmarkStart w:id="1437" w:name="_DV_M997"/>
      <w:bookmarkStart w:id="1438" w:name="_DV_M998"/>
      <w:bookmarkStart w:id="1439" w:name="_DV_M999"/>
      <w:bookmarkEnd w:id="1435"/>
      <w:bookmarkEnd w:id="1436"/>
      <w:bookmarkEnd w:id="1437"/>
      <w:bookmarkEnd w:id="1438"/>
      <w:bookmarkEnd w:id="1439"/>
    </w:p>
    <w:p w14:paraId="447EA367" w14:textId="77777777" w:rsidR="00016E38" w:rsidRPr="00BA05AE" w:rsidRDefault="00016E38" w:rsidP="007C2387">
      <w:pPr>
        <w:pStyle w:val="Level1Text"/>
        <w:rPr>
          <w:color w:val="auto"/>
          <w:lang w:val="en-GB"/>
        </w:rPr>
      </w:pPr>
      <w:bookmarkStart w:id="1440" w:name="_DV_M1001"/>
      <w:bookmarkEnd w:id="1440"/>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441" w:name="_DV_M1002"/>
      <w:bookmarkEnd w:id="1441"/>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442" w:name="_DV_M1003"/>
      <w:bookmarkEnd w:id="1442"/>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443" w:name="_DV_M1004"/>
      <w:bookmarkEnd w:id="1443"/>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444" w:name="_DV_M1005"/>
      <w:bookmarkEnd w:id="1444"/>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445" w:name="_DV_M1006"/>
      <w:bookmarkEnd w:id="1445"/>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446" w:name="_DV_M1007"/>
      <w:bookmarkEnd w:id="1446"/>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447" w:name="_DV_M1008"/>
      <w:bookmarkEnd w:id="1447"/>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448" w:name="_DV_M1009"/>
      <w:bookmarkEnd w:id="1448"/>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449" w:name="_DV_M1010"/>
      <w:bookmarkEnd w:id="1449"/>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450" w:name="_DV_M1011"/>
      <w:bookmarkEnd w:id="1450"/>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F0BAC54" w:rsidR="006762CA" w:rsidRPr="00BA05AE" w:rsidRDefault="006762CA" w:rsidP="007C2387">
      <w:pPr>
        <w:pStyle w:val="Level1Text"/>
        <w:rPr>
          <w:color w:val="auto"/>
          <w:lang w:val="en-GB"/>
        </w:rPr>
      </w:pPr>
      <w:bookmarkStart w:id="1451" w:name="_DV_M1012"/>
      <w:bookmarkEnd w:id="1451"/>
      <w:r w:rsidRPr="00BA05AE">
        <w:rPr>
          <w:color w:val="auto"/>
          <w:lang w:val="en-GB"/>
        </w:rPr>
        <w:lastRenderedPageBreak/>
        <w:t>CC.A.5.3.2</w:t>
      </w:r>
      <w:r w:rsidRPr="00BA05AE">
        <w:rPr>
          <w:color w:val="auto"/>
          <w:lang w:val="en-GB"/>
        </w:rPr>
        <w:tab/>
        <w:t xml:space="preserve">The total operating time of the scheme, including circuit breakers operating time, shall where reasonably practicable, be less than </w:t>
      </w:r>
      <w:del w:id="1452" w:author="Author">
        <w:r w:rsidRPr="00BA05AE">
          <w:rPr>
            <w:color w:val="auto"/>
            <w:lang w:val="en-GB"/>
          </w:rPr>
          <w:delText>200 ms</w:delText>
        </w:r>
      </w:del>
      <w:ins w:id="1453" w:author="Author">
        <w:r w:rsidRPr="00BA05AE">
          <w:rPr>
            <w:color w:val="auto"/>
            <w:lang w:val="en-GB"/>
          </w:rPr>
          <w:t>200ms</w:t>
        </w:r>
      </w:ins>
      <w:r w:rsidRPr="00BA05AE">
        <w:rPr>
          <w:color w:val="auto"/>
          <w:lang w:val="en-GB"/>
        </w:rPr>
        <w:t>.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454" w:name="_DV_M1013"/>
      <w:bookmarkEnd w:id="1454"/>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455" w:name="_DV_M1014"/>
      <w:bookmarkEnd w:id="1455"/>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456" w:name="_DV_M1015"/>
      <w:bookmarkEnd w:id="1456"/>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commentRangeStart w:id="1457"/>
      <w:r w:rsidRPr="008226E9">
        <w:rPr>
          <w:rStyle w:val="DeltaViewInsertion"/>
          <w:color w:val="auto"/>
          <w:u w:val="none"/>
          <w:rPrChange w:id="1458" w:author="Author">
            <w:rPr>
              <w:rStyle w:val="DeltaViewInsertion"/>
            </w:rPr>
          </w:rPrChang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ins w:id="1459" w:author="Author"/>
          <w:rFonts w:cs="Arial"/>
        </w:rPr>
      </w:pPr>
    </w:p>
    <w:p w14:paraId="265476AD" w14:textId="77777777" w:rsidR="00CF1512" w:rsidRPr="008226E9" w:rsidRDefault="00CF1512" w:rsidP="00CF1512">
      <w:pPr>
        <w:tabs>
          <w:tab w:val="left" w:pos="0"/>
        </w:tabs>
        <w:ind w:left="1440" w:hanging="1440"/>
        <w:jc w:val="both"/>
      </w:pPr>
      <w:r w:rsidRPr="008226E9">
        <w:rPr>
          <w:rStyle w:val="DeltaViewInsertion"/>
          <w:color w:val="auto"/>
          <w:u w:val="none"/>
          <w:rPrChange w:id="1460" w:author="Author">
            <w:rPr>
              <w:rStyle w:val="DeltaViewInsertion"/>
            </w:rPr>
          </w:rPrChange>
        </w:rPr>
        <w:t>CC.A.5.4.3</w:t>
      </w:r>
      <w:r w:rsidRPr="008226E9">
        <w:rPr>
          <w:rStyle w:val="DeltaViewInsertion"/>
          <w:color w:val="auto"/>
          <w:u w:val="none"/>
          <w:rPrChange w:id="1461" w:author="Author">
            <w:rPr>
              <w:rStyle w:val="DeltaViewInsertion"/>
            </w:rPr>
          </w:rPrChange>
        </w:rPr>
        <w:tab/>
        <w:t xml:space="preserve">Each </w:t>
      </w:r>
      <w:r w:rsidRPr="008226E9">
        <w:rPr>
          <w:rStyle w:val="DeltaViewInsertion"/>
          <w:b/>
          <w:color w:val="auto"/>
          <w:u w:val="none"/>
          <w:rPrChange w:id="1462" w:author="Author">
            <w:rPr>
              <w:rStyle w:val="DeltaViewInsertion"/>
              <w:b/>
            </w:rPr>
          </w:rPrChange>
        </w:rPr>
        <w:t>Network Operator</w:t>
      </w:r>
      <w:r w:rsidRPr="008226E9">
        <w:rPr>
          <w:rStyle w:val="DeltaViewInsertion"/>
          <w:color w:val="auto"/>
          <w:u w:val="none"/>
          <w:rPrChange w:id="1463" w:author="Author">
            <w:rPr>
              <w:rStyle w:val="DeltaViewInsertion"/>
            </w:rPr>
          </w:rPrChange>
        </w:rPr>
        <w:t xml:space="preserve"> and </w:t>
      </w:r>
      <w:r w:rsidRPr="008226E9">
        <w:rPr>
          <w:rStyle w:val="DeltaViewInsertion"/>
          <w:b/>
          <w:color w:val="auto"/>
          <w:u w:val="none"/>
          <w:rPrChange w:id="1464" w:author="Author">
            <w:rPr>
              <w:rStyle w:val="DeltaViewInsertion"/>
              <w:b/>
            </w:rPr>
          </w:rPrChange>
        </w:rPr>
        <w:t>Relevant Transmission Licensee</w:t>
      </w:r>
      <w:r w:rsidRPr="008226E9">
        <w:rPr>
          <w:rStyle w:val="DeltaViewInsertion"/>
          <w:color w:val="auto"/>
          <w:u w:val="none"/>
          <w:rPrChange w:id="1465" w:author="Author">
            <w:rPr>
              <w:rStyle w:val="DeltaViewInsertion"/>
            </w:rPr>
          </w:rPrChang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commentRangeEnd w:id="1457"/>
      <w:r w:rsidR="008226E9">
        <w:rPr>
          <w:rStyle w:val="CommentReference"/>
        </w:rPr>
        <w:commentReference w:id="1457"/>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467" w:name="_DV_M1016"/>
      <w:bookmarkEnd w:id="1467"/>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468" w:name="_DV_M1017"/>
      <w:bookmarkEnd w:id="1468"/>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9"/>
        <w:gridCol w:w="2066"/>
        <w:gridCol w:w="2066"/>
        <w:gridCol w:w="2066"/>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469" w:name="_DV_M1018"/>
            <w:bookmarkEnd w:id="1469"/>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470" w:name="_DV_M1020"/>
      <w:bookmarkEnd w:id="1470"/>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471" w:name="_DV_M1021"/>
      <w:bookmarkEnd w:id="1471"/>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666F5E85" w14:textId="77777777" w:rsidR="00AF2F39" w:rsidRPr="00BF2CC8" w:rsidRDefault="007C2387" w:rsidP="00575855">
      <w:r w:rsidRPr="00BF2CC8">
        <w:br w:type="page"/>
      </w:r>
    </w:p>
    <w:p w14:paraId="598A0289" w14:textId="77777777" w:rsidR="00F079F0" w:rsidRPr="00BF2CC8" w:rsidRDefault="00F079F0" w:rsidP="00F079F0">
      <w:pPr>
        <w:tabs>
          <w:tab w:val="center" w:pos="5089"/>
          <w:tab w:val="left" w:pos="5904"/>
        </w:tabs>
        <w:jc w:val="center"/>
      </w:pPr>
      <w:r w:rsidRPr="00BF2CC8">
        <w:rPr>
          <w:b/>
          <w:bCs/>
          <w:sz w:val="28"/>
        </w:rPr>
        <w:lastRenderedPageBreak/>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472" w:name="_Toc503432038"/>
      <w:bookmarkStart w:id="1473" w:name="_Toc454913084"/>
      <w:r w:rsidRPr="00BF2CC8">
        <w:rPr>
          <w:bCs/>
          <w:sz w:val="28"/>
        </w:rPr>
        <w:instrText>APPENDIX 6 - PERFORMANCE REQUIREMENTS FOR CONTINUOUSLY ACTING AUTOMATIC EXCITATION CONTROL SYSTEMS FOR ONSHORE SYNCHRONOUS GENERATING UNITS</w:instrText>
      </w:r>
      <w:bookmarkEnd w:id="1472"/>
      <w:bookmarkEnd w:id="1473"/>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474" w:name="_DV_M1025"/>
      <w:bookmarkEnd w:id="1474"/>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475" w:name="_DV_M1026"/>
      <w:bookmarkEnd w:id="1475"/>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476" w:name="_DV_M1027"/>
      <w:bookmarkEnd w:id="1476"/>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477" w:name="_DV_M1028"/>
      <w:bookmarkEnd w:id="1477"/>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478" w:name="_DV_M1029"/>
      <w:bookmarkEnd w:id="1478"/>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479" w:name="_DV_M1030"/>
      <w:bookmarkEnd w:id="1479"/>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480" w:name="_DV_M1031"/>
      <w:bookmarkEnd w:id="1480"/>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481" w:name="_DV_M1032"/>
      <w:bookmarkEnd w:id="1481"/>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482" w:name="_DV_M1033"/>
      <w:bookmarkEnd w:id="1482"/>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483" w:name="_DV_M1034"/>
      <w:bookmarkEnd w:id="1483"/>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484" w:name="_DV_M1035"/>
      <w:bookmarkEnd w:id="1484"/>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2DFE3B22" w:rsidR="00AF2F39" w:rsidRPr="00BA05AE" w:rsidRDefault="00AF2F39" w:rsidP="00383377">
      <w:pPr>
        <w:pStyle w:val="Level1Text"/>
        <w:rPr>
          <w:color w:val="auto"/>
          <w:lang w:val="en-GB"/>
        </w:rPr>
      </w:pPr>
      <w:bookmarkStart w:id="1485" w:name="_DV_M1036"/>
      <w:bookmarkEnd w:id="1485"/>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del w:id="1486" w:author="Author">
        <w:r w:rsidRPr="00875654">
          <w:rPr>
            <w:color w:val="auto"/>
            <w:lang w:val="en-GB"/>
          </w:rPr>
          <w:delText>50 ms</w:delText>
        </w:r>
      </w:del>
      <w:ins w:id="1487" w:author="Author">
        <w:r w:rsidRPr="00875654">
          <w:rPr>
            <w:color w:val="auto"/>
            <w:lang w:val="en-GB"/>
          </w:rPr>
          <w:t>50ms</w:t>
        </w:r>
      </w:ins>
      <w:r w:rsidRPr="00821653">
        <w:rPr>
          <w:color w:val="auto"/>
          <w:lang w:val="en-GB"/>
        </w:rPr>
        <w:t xml:space="preserve"> and not greater than </w:t>
      </w:r>
      <w:del w:id="1488" w:author="Author">
        <w:r w:rsidRPr="00821653">
          <w:rPr>
            <w:color w:val="auto"/>
            <w:lang w:val="en-GB"/>
          </w:rPr>
          <w:delText>300 ms</w:delText>
        </w:r>
      </w:del>
      <w:ins w:id="1489" w:author="Author">
        <w:r w:rsidRPr="00821653">
          <w:rPr>
            <w:color w:val="auto"/>
            <w:lang w:val="en-GB"/>
          </w:rPr>
          <w:t>300ms</w:t>
        </w:r>
      </w:ins>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490" w:name="_DV_M1037"/>
      <w:bookmarkEnd w:id="1490"/>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491" w:name="_DV_M1038"/>
      <w:bookmarkEnd w:id="1491"/>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492" w:name="_DV_M1039"/>
      <w:bookmarkEnd w:id="1492"/>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493" w:name="_DV_M1040"/>
      <w:bookmarkEnd w:id="1493"/>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0D2F6311" w:rsidR="00AF2F39" w:rsidRPr="00BA05AE" w:rsidRDefault="00383377" w:rsidP="00383377">
      <w:pPr>
        <w:pStyle w:val="Level1Text"/>
        <w:rPr>
          <w:color w:val="auto"/>
          <w:lang w:val="en-GB"/>
        </w:rPr>
      </w:pPr>
      <w:bookmarkStart w:id="1494" w:name="_DV_M1041"/>
      <w:bookmarkEnd w:id="1494"/>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del w:id="1495" w:author="Author">
        <w:r w:rsidR="00AF2F39" w:rsidRPr="00992CD7">
          <w:rPr>
            <w:color w:val="auto"/>
            <w:lang w:val="en-GB"/>
          </w:rPr>
          <w:delText>system</w:delText>
        </w:r>
      </w:del>
      <w:ins w:id="1496" w:author="Author">
        <w:r w:rsidR="0075320D" w:rsidRPr="00992CD7">
          <w:rPr>
            <w:b/>
            <w:bCs/>
            <w:color w:val="auto"/>
            <w:lang w:val="en-GB"/>
          </w:rPr>
          <w:t>S</w:t>
        </w:r>
        <w:r w:rsidR="00AF2F39" w:rsidRPr="00992CD7">
          <w:rPr>
            <w:b/>
            <w:color w:val="auto"/>
            <w:lang w:val="en-GB"/>
          </w:rPr>
          <w:t>ystem</w:t>
        </w:r>
      </w:ins>
      <w:r w:rsidR="00AF2F39" w:rsidRPr="00992CD7">
        <w:rPr>
          <w:b/>
          <w:color w:val="auto"/>
          <w:lang w:val="en-GB"/>
          <w:rPrChange w:id="1497" w:author="Author">
            <w:rPr>
              <w:color w:val="auto"/>
              <w:lang w:val="en-GB"/>
            </w:rPr>
          </w:rPrChange>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498" w:name="_DV_M1042"/>
      <w:bookmarkEnd w:id="1498"/>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499" w:name="_DV_M1043"/>
      <w:bookmarkEnd w:id="1499"/>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500" w:name="_DV_M1044"/>
      <w:bookmarkEnd w:id="1500"/>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6DF8433D" w:rsidR="00AF2F39" w:rsidRPr="00BF2CC8" w:rsidRDefault="00383377" w:rsidP="00383377">
      <w:pPr>
        <w:pStyle w:val="Level2Text"/>
        <w:rPr>
          <w:lang w:val="en-GB"/>
        </w:rPr>
      </w:pPr>
      <w:bookmarkStart w:id="1501" w:name="_DV_M1045"/>
      <w:bookmarkEnd w:id="1501"/>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w:t>
      </w:r>
      <w:del w:id="1502" w:author="Author">
        <w:r w:rsidR="00AF2F39" w:rsidRPr="00BF2CC8">
          <w:rPr>
            <w:b/>
            <w:lang w:val="en-GB"/>
          </w:rPr>
          <w:delText xml:space="preserve"> </w:delText>
        </w:r>
      </w:del>
      <w:r w:rsidR="00AF2F39" w:rsidRPr="00BF2CC8">
        <w:rPr>
          <w:lang w:val="en-GB"/>
        </w:rPr>
        <w:t xml:space="preserve">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6838609C" w:rsidR="00AF2F39" w:rsidRPr="00BF2CC8" w:rsidRDefault="00383377" w:rsidP="004C7E8A">
      <w:pPr>
        <w:pStyle w:val="Level2Text"/>
        <w:ind w:left="2160" w:hanging="742"/>
        <w:rPr>
          <w:lang w:val="en-GB"/>
        </w:rPr>
      </w:pPr>
      <w:bookmarkStart w:id="1503" w:name="_DV_M1046"/>
      <w:bookmarkEnd w:id="150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del w:id="1504" w:author="Author">
        <w:r w:rsidR="00327A61">
          <w:rPr>
            <w:b/>
            <w:lang w:val="en-GB"/>
          </w:rPr>
          <w:delText xml:space="preserve"> </w:delText>
        </w:r>
      </w:del>
      <w:r w:rsidR="00327A61">
        <w:rPr>
          <w:b/>
          <w:lang w:val="en-GB"/>
        </w:rPr>
        <w:t>The Company</w:t>
      </w:r>
      <w:r w:rsidR="00327A61" w:rsidRPr="009E3B38">
        <w:rPr>
          <w:lang w:val="en-GB"/>
          <w:rPrChange w:id="1505" w:author="Author">
            <w:rPr>
              <w:b/>
              <w:lang w:val="en-GB"/>
            </w:rPr>
          </w:rPrChange>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506" w:name="_DV_M1047"/>
      <w:bookmarkEnd w:id="1506"/>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507" w:name="_DV_M1048"/>
      <w:bookmarkEnd w:id="1507"/>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508" w:name="_DV_M1049"/>
      <w:bookmarkEnd w:id="1508"/>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55DF3EC6" w:rsidR="00AF2F39" w:rsidRPr="00BA05AE" w:rsidRDefault="00AF2F39" w:rsidP="00383377">
      <w:pPr>
        <w:pStyle w:val="Level1Text"/>
        <w:rPr>
          <w:color w:val="auto"/>
          <w:lang w:val="en-GB"/>
        </w:rPr>
      </w:pPr>
      <w:bookmarkStart w:id="1509" w:name="_DV_M1050"/>
      <w:bookmarkEnd w:id="1509"/>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510" w:name="_DV_M1051"/>
      <w:bookmarkEnd w:id="1510"/>
      <w:del w:id="1511" w:author="Author">
        <w:r w:rsidR="00ED7347" w:rsidRPr="00BA05AE">
          <w:rPr>
            <w:b/>
            <w:color w:val="auto"/>
            <w:lang w:val="en-GB"/>
          </w:rPr>
          <w:tab/>
        </w:r>
      </w:del>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512" w:name="_DV_M1052"/>
      <w:bookmarkEnd w:id="1512"/>
      <w:r w:rsidRPr="00BA05AE">
        <w:rPr>
          <w:color w:val="auto"/>
          <w:lang w:val="en-GB"/>
        </w:rPr>
        <w:lastRenderedPageBreak/>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513" w:name="_DV_M1053"/>
      <w:bookmarkEnd w:id="1513"/>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514" w:name="_DV_M1054"/>
      <w:bookmarkEnd w:id="1514"/>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515" w:name="_DV_M1055"/>
      <w:bookmarkStart w:id="1516" w:name="_DV_M1056"/>
      <w:bookmarkStart w:id="1517" w:name="_DV_M1057"/>
      <w:bookmarkStart w:id="1518" w:name="_DV_M1058"/>
      <w:bookmarkEnd w:id="1515"/>
      <w:bookmarkEnd w:id="1516"/>
      <w:bookmarkEnd w:id="1517"/>
      <w:bookmarkEnd w:id="1518"/>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519" w:name="_DV_M1059"/>
      <w:bookmarkEnd w:id="1519"/>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520" w:name="_DV_M1060"/>
      <w:bookmarkEnd w:id="1520"/>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521" w:name="_DV_M1061"/>
      <w:bookmarkEnd w:id="1521"/>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707826AA" w:rsidR="00AF2F39" w:rsidRPr="00BA05AE" w:rsidRDefault="00AF2F39" w:rsidP="00383377">
      <w:pPr>
        <w:pStyle w:val="Level1Text"/>
        <w:rPr>
          <w:color w:val="auto"/>
          <w:lang w:val="en-GB"/>
        </w:rPr>
      </w:pPr>
      <w:bookmarkStart w:id="1522" w:name="_DV_M1062"/>
      <w:bookmarkEnd w:id="1522"/>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523" w:name="_DV_M1063"/>
      <w:bookmarkEnd w:id="1523"/>
      <w:r w:rsidRPr="00BA05AE">
        <w:rPr>
          <w:color w:val="auto"/>
          <w:lang w:val="en-GB"/>
        </w:rPr>
        <w:t xml:space="preserve"> </w:t>
      </w:r>
      <w:del w:id="1524" w:author="Author">
        <w:r w:rsidR="00ED7347" w:rsidRPr="00BA05AE">
          <w:rPr>
            <w:color w:val="auto"/>
            <w:lang w:val="en-GB"/>
          </w:rPr>
          <w:tab/>
        </w:r>
      </w:del>
      <w:r w:rsidRPr="00BA05AE">
        <w:rPr>
          <w:color w:val="auto"/>
          <w:lang w:val="en-GB"/>
        </w:rPr>
        <w:t>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1525" w:name="_DV_M1064"/>
      <w:bookmarkEnd w:id="1525"/>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526" w:name="_DV_M1065"/>
      <w:bookmarkEnd w:id="1526"/>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527" w:name="_DV_M1066"/>
      <w:bookmarkEnd w:id="1527"/>
      <w:r w:rsidRPr="00BA05AE">
        <w:rPr>
          <w:color w:val="auto"/>
          <w:lang w:val="en-GB"/>
        </w:rPr>
        <w:t xml:space="preserve">CC.A.6.2.7.1 </w:t>
      </w:r>
      <w:r w:rsidRPr="00BA05AE">
        <w:rPr>
          <w:color w:val="auto"/>
          <w:lang w:val="en-GB"/>
        </w:rPr>
        <w:tab/>
        <w:t xml:space="preserve">The security of the power system shall also be safeguarded by means of </w:t>
      </w:r>
      <w:proofErr w:type="spellStart"/>
      <w:r w:rsidRPr="00BA05AE">
        <w:rPr>
          <w:color w:val="auto"/>
          <w:lang w:val="en-GB"/>
        </w:rPr>
        <w:t>MVAr</w:t>
      </w:r>
      <w:proofErr w:type="spellEnd"/>
      <w:r w:rsidRPr="00BA05AE">
        <w:rPr>
          <w:color w:val="auto"/>
          <w:lang w:val="en-GB"/>
        </w:rPr>
        <w:t xml:space="preserve">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w:t>
      </w:r>
      <w:proofErr w:type="spellStart"/>
      <w:r w:rsidRPr="00BA05AE">
        <w:rPr>
          <w:color w:val="auto"/>
          <w:lang w:val="en-GB"/>
        </w:rPr>
        <w:t>MVAr</w:t>
      </w:r>
      <w:proofErr w:type="spellEnd"/>
      <w:r w:rsidRPr="00BA05AE">
        <w:rPr>
          <w:color w:val="auto"/>
          <w:lang w:val="en-GB"/>
        </w:rPr>
        <w:t xml:space="preserve">), and to the square of the generator voltage in such a direction that an increase in voltage will permit an increase in leading </w:t>
      </w:r>
      <w:proofErr w:type="spellStart"/>
      <w:r w:rsidRPr="00BA05AE">
        <w:rPr>
          <w:color w:val="auto"/>
          <w:lang w:val="en-GB"/>
        </w:rPr>
        <w:t>MVAr</w:t>
      </w:r>
      <w:proofErr w:type="spellEnd"/>
      <w:r w:rsidRPr="00BA05AE">
        <w:rPr>
          <w:color w:val="auto"/>
          <w:lang w:val="en-GB"/>
        </w:rPr>
        <w:t xml:space="preserve">.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528" w:name="_DV_M1067"/>
      <w:bookmarkEnd w:id="1528"/>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529" w:name="_DV_M1068"/>
      <w:bookmarkEnd w:id="1529"/>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530" w:name="_DV_M1069"/>
      <w:bookmarkEnd w:id="1530"/>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0A7FBA60" w:rsidR="00AF2F39" w:rsidRPr="00BA05AE" w:rsidRDefault="00AF2F39" w:rsidP="00383377">
      <w:pPr>
        <w:pStyle w:val="Level1Text"/>
        <w:rPr>
          <w:color w:val="auto"/>
          <w:lang w:val="en-GB"/>
        </w:rPr>
      </w:pPr>
      <w:bookmarkStart w:id="1531" w:name="_DV_M1070"/>
      <w:bookmarkEnd w:id="1531"/>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del w:id="1532" w:author="Author">
        <w:r w:rsidRPr="00EE40CF">
          <w:rPr>
            <w:color w:val="auto"/>
            <w:lang w:val="en-GB"/>
          </w:rPr>
          <w:delText>generator</w:delText>
        </w:r>
      </w:del>
      <w:ins w:id="1533" w:author="Author">
        <w:r w:rsidR="001D6477" w:rsidRPr="00EE40CF">
          <w:rPr>
            <w:b/>
            <w:bCs/>
            <w:color w:val="auto"/>
            <w:lang w:val="en-GB"/>
          </w:rPr>
          <w:t>Generating Unit</w:t>
        </w:r>
        <w:r w:rsidR="00532A3F" w:rsidRPr="00EE40CF">
          <w:rPr>
            <w:b/>
            <w:bCs/>
            <w:color w:val="auto"/>
            <w:lang w:val="en-GB"/>
          </w:rPr>
          <w:t>’s</w:t>
        </w:r>
      </w:ins>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del w:id="1534" w:author="Author">
        <w:r w:rsidRPr="00EE40CF">
          <w:rPr>
            <w:color w:val="auto"/>
            <w:lang w:val="en-GB"/>
          </w:rPr>
          <w:delText>generator</w:delText>
        </w:r>
      </w:del>
      <w:ins w:id="1535" w:author="Author">
        <w:r w:rsidR="001D6477" w:rsidRPr="00EE40CF">
          <w:rPr>
            <w:b/>
            <w:bCs/>
            <w:color w:val="auto"/>
            <w:lang w:val="en-GB"/>
          </w:rPr>
          <w:t>Generating Unit</w:t>
        </w:r>
        <w:r w:rsidR="00532A3F" w:rsidRPr="00EE40CF">
          <w:rPr>
            <w:b/>
            <w:bCs/>
            <w:color w:val="auto"/>
            <w:lang w:val="en-GB"/>
          </w:rPr>
          <w:t>’s</w:t>
        </w:r>
      </w:ins>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536" w:name="_DV_M1071"/>
      <w:bookmarkEnd w:id="1536"/>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537" w:name="_DV_M1072"/>
      <w:bookmarkEnd w:id="1537"/>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538" w:name="_Toc503432039"/>
      <w:bookmarkStart w:id="1539"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538"/>
      <w:bookmarkEnd w:id="1539"/>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540" w:name="_DV_M1077"/>
      <w:bookmarkEnd w:id="1540"/>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541" w:name="_DV_M1078"/>
      <w:bookmarkEnd w:id="1541"/>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542" w:name="_DV_M1079"/>
      <w:bookmarkEnd w:id="1542"/>
      <w:r w:rsidRPr="00BA05AE">
        <w:rPr>
          <w:color w:val="auto"/>
          <w:lang w:val="en-GB"/>
        </w:rPr>
        <w:t xml:space="preserve"> </w:t>
      </w:r>
      <w:bookmarkStart w:id="1543"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543"/>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544" w:name="_DV_M1080"/>
      <w:bookmarkEnd w:id="1544"/>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545" w:name="_DV_M1081"/>
      <w:bookmarkEnd w:id="1545"/>
      <w:r w:rsidRPr="00BA05AE">
        <w:rPr>
          <w:color w:val="auto"/>
          <w:lang w:val="en-GB"/>
        </w:rPr>
        <w:t xml:space="preserve">are required to be notified to </w:t>
      </w:r>
      <w:bookmarkStart w:id="1546" w:name="_DV_M1082"/>
      <w:bookmarkEnd w:id="1546"/>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547" w:name="_DV_M1083"/>
      <w:bookmarkEnd w:id="1547"/>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548" w:name="_DV_M1084"/>
      <w:bookmarkEnd w:id="1548"/>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549" w:name="_DV_M1085"/>
      <w:bookmarkStart w:id="1550" w:name="_DV_C278"/>
      <w:bookmarkEnd w:id="1549"/>
      <w:r w:rsidR="002E0635" w:rsidRPr="00BF2CC8">
        <w:rPr>
          <w:color w:val="auto"/>
          <w:lang w:val="en-GB"/>
        </w:rPr>
        <w:t xml:space="preserve">or </w:t>
      </w:r>
      <w:r w:rsidR="00BD4C9E" w:rsidRPr="00BF2CC8">
        <w:rPr>
          <w:b/>
          <w:bCs/>
          <w:color w:val="auto"/>
          <w:lang w:val="en-GB"/>
        </w:rPr>
        <w:t>OTSDUW Plant and Apparatus</w:t>
      </w:r>
      <w:bookmarkEnd w:id="1550"/>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551" w:name="_DV_M1086"/>
      <w:bookmarkStart w:id="1552" w:name="_DV_C279"/>
      <w:bookmarkEnd w:id="1551"/>
      <w:r w:rsidR="002E0635" w:rsidRPr="00BF2CC8">
        <w:rPr>
          <w:color w:val="auto"/>
          <w:lang w:val="en-GB"/>
        </w:rPr>
        <w:t xml:space="preserve">or </w:t>
      </w:r>
      <w:r w:rsidR="00BD4C9E" w:rsidRPr="00BF2CC8">
        <w:rPr>
          <w:b/>
          <w:bCs/>
          <w:color w:val="auto"/>
          <w:lang w:val="en-GB"/>
        </w:rPr>
        <w:t>OTSDUW Plant and Apparatus</w:t>
      </w:r>
      <w:bookmarkEnd w:id="1552"/>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553" w:name="_DV_M1087"/>
      <w:bookmarkEnd w:id="1553"/>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554" w:name="_DV_M1088"/>
      <w:bookmarkEnd w:id="1554"/>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555" w:name="_DV_M1089"/>
      <w:bookmarkStart w:id="1556" w:name="_DV_C280"/>
      <w:bookmarkEnd w:id="1555"/>
      <w:r w:rsidR="002E0635" w:rsidRPr="00BF2CC8">
        <w:rPr>
          <w:color w:val="auto"/>
          <w:lang w:val="en-GB"/>
        </w:rPr>
        <w:t xml:space="preserve">or </w:t>
      </w:r>
      <w:r w:rsidR="00BD4C9E" w:rsidRPr="00BF2CC8">
        <w:rPr>
          <w:b/>
          <w:bCs/>
          <w:color w:val="auto"/>
          <w:lang w:val="en-GB"/>
        </w:rPr>
        <w:t>OTSDUW Plant and Apparatus</w:t>
      </w:r>
      <w:bookmarkEnd w:id="1556"/>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557"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558" w:name="_DV_M1090"/>
      <w:bookmarkEnd w:id="1557"/>
      <w:bookmarkEnd w:id="1558"/>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559" w:name="_DV_M1091"/>
      <w:bookmarkEnd w:id="1559"/>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560" w:name="_DV_C284"/>
      <w:r w:rsidRPr="00BA05AE">
        <w:rPr>
          <w:color w:val="auto"/>
          <w:lang w:val="en-GB"/>
        </w:rPr>
        <w:t>,</w:t>
      </w:r>
      <w:bookmarkStart w:id="1561" w:name="_DV_M1092"/>
      <w:bookmarkEnd w:id="1560"/>
      <w:bookmarkEnd w:id="1561"/>
      <w:r w:rsidRPr="00BA05AE">
        <w:rPr>
          <w:color w:val="auto"/>
          <w:lang w:val="en-GB"/>
        </w:rPr>
        <w:t xml:space="preserve"> </w:t>
      </w:r>
      <w:bookmarkStart w:id="1562"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562"/>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563" w:name="_DV_M1093"/>
      <w:bookmarkEnd w:id="1563"/>
      <w:r w:rsidR="004E04D1" w:rsidRPr="00BA05AE">
        <w:rPr>
          <w:b/>
          <w:color w:val="auto"/>
          <w:lang w:val="en-GB"/>
        </w:rPr>
        <w:t xml:space="preserve"> </w:t>
      </w:r>
      <w:bookmarkStart w:id="1564" w:name="_DV_C287"/>
      <w:r w:rsidR="002E0635" w:rsidRPr="00BF2CC8">
        <w:rPr>
          <w:color w:val="auto"/>
          <w:lang w:val="en-GB"/>
        </w:rPr>
        <w:t xml:space="preserve">or </w:t>
      </w:r>
      <w:r w:rsidR="00BD4C9E" w:rsidRPr="00BF2CC8">
        <w:rPr>
          <w:b/>
          <w:bCs/>
          <w:color w:val="auto"/>
          <w:lang w:val="en-GB"/>
        </w:rPr>
        <w:t>Interface Point</w:t>
      </w:r>
      <w:bookmarkEnd w:id="1564"/>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sidRPr="004C7E8A">
        <w:rPr>
          <w:noProof/>
          <w:color w:val="auto"/>
          <w:lang w:val="en-GB"/>
        </w:rPr>
        <w:lastRenderedPageBreak/>
        <w:drawing>
          <wp:inline distT="0" distB="0" distL="0" distR="0" wp14:anchorId="7D06A787" wp14:editId="0355E2BA">
            <wp:extent cx="5407025"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07025" cy="4229100"/>
                    </a:xfrm>
                    <a:prstGeom prst="rect">
                      <a:avLst/>
                    </a:prstGeom>
                    <a:noFill/>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565" w:name="_DV_M1094"/>
      <w:bookmarkEnd w:id="1565"/>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ins w:id="1566" w:author="Author">
        <w:r w:rsidR="00B3676B">
          <w:rPr>
            <w:color w:val="auto"/>
            <w:lang w:val="en-GB"/>
          </w:rPr>
          <w:t>,</w:t>
        </w:r>
      </w:ins>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9E3B38">
        <w:rPr>
          <w:b/>
          <w:color w:val="auto"/>
          <w:lang w:val="en-GB"/>
          <w:rPrChange w:id="1567" w:author="Author">
            <w:rPr>
              <w:color w:val="auto"/>
              <w:lang w:val="en-GB"/>
            </w:rPr>
          </w:rPrChange>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568" w:name="_DV_M1095"/>
      <w:bookmarkEnd w:id="1568"/>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569" w:name="_DV_M1096"/>
      <w:bookmarkEnd w:id="1569"/>
      <w:r w:rsidRPr="004C7E8A">
        <w:rPr>
          <w:noProof/>
        </w:rPr>
        <w:lastRenderedPageBreak/>
        <w:drawing>
          <wp:inline distT="0" distB="0" distL="0" distR="0" wp14:anchorId="10E7B6A4" wp14:editId="2456667B">
            <wp:extent cx="4654550"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654550" cy="4105910"/>
                    </a:xfrm>
                    <a:prstGeom prst="rect">
                      <a:avLst/>
                    </a:prstGeom>
                    <a:noFill/>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570" w:name="_DV_M1097"/>
      <w:bookmarkEnd w:id="1570"/>
    </w:p>
    <w:p w14:paraId="46ED5218" w14:textId="77777777" w:rsidR="00AF2F39" w:rsidRPr="00BF2CC8" w:rsidRDefault="00554A16" w:rsidP="008B2AD2">
      <w:pPr>
        <w:jc w:val="center"/>
      </w:pPr>
      <w:r w:rsidRPr="004C7E8A">
        <w:rPr>
          <w:noProof/>
        </w:rPr>
        <w:drawing>
          <wp:inline distT="0" distB="0" distL="0" distR="0" wp14:anchorId="21A6394E" wp14:editId="00F116CB">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C"/>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235450" cy="3450590"/>
                    </a:xfrm>
                    <a:prstGeom prst="rect">
                      <a:avLst/>
                    </a:prstGeom>
                    <a:noFill/>
                    <a:ln>
                      <a:noFill/>
                    </a:ln>
                  </pic:spPr>
                </pic:pic>
              </a:graphicData>
            </a:graphic>
          </wp:inline>
        </w:drawing>
      </w:r>
    </w:p>
    <w:p w14:paraId="19734AF2" w14:textId="77777777" w:rsidR="00AF2F39" w:rsidRPr="00BA05AE" w:rsidRDefault="00AF2F39" w:rsidP="008B2AD2">
      <w:pPr>
        <w:pStyle w:val="Level1Text"/>
        <w:jc w:val="center"/>
        <w:rPr>
          <w:color w:val="auto"/>
          <w:sz w:val="16"/>
        </w:rPr>
      </w:pPr>
      <w:bookmarkStart w:id="1571" w:name="_DV_M1100"/>
      <w:bookmarkEnd w:id="1571"/>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572" w:name="_DV_M1101"/>
      <w:bookmarkEnd w:id="1572"/>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573" w:name="_DV_M1102"/>
      <w:bookmarkStart w:id="1574" w:name="_DV_C288"/>
      <w:bookmarkEnd w:id="1573"/>
      <w:r w:rsidR="002E0635" w:rsidRPr="00BF2CC8">
        <w:rPr>
          <w:color w:val="auto"/>
          <w:lang w:val="en-GB"/>
        </w:rPr>
        <w:t xml:space="preserve">, </w:t>
      </w:r>
      <w:r w:rsidR="00BD4C9E" w:rsidRPr="00BF2CC8">
        <w:rPr>
          <w:b/>
          <w:bCs/>
          <w:color w:val="auto"/>
          <w:lang w:val="en-GB"/>
        </w:rPr>
        <w:t>OTSDUW Plant and Apparatus</w:t>
      </w:r>
      <w:bookmarkEnd w:id="1574"/>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575" w:name="_DV_M1103"/>
      <w:bookmarkStart w:id="1576" w:name="_DV_C289"/>
      <w:bookmarkEnd w:id="1575"/>
      <w:r w:rsidR="002E0635" w:rsidRPr="00BF2CC8">
        <w:rPr>
          <w:color w:val="auto"/>
          <w:lang w:val="en-GB"/>
        </w:rPr>
        <w:t xml:space="preserve">, </w:t>
      </w:r>
      <w:r w:rsidR="00BD4C9E" w:rsidRPr="00BF2CC8">
        <w:rPr>
          <w:b/>
          <w:bCs/>
          <w:color w:val="auto"/>
          <w:lang w:val="en-GB"/>
        </w:rPr>
        <w:t>OTSDUW Plant and Apparatus</w:t>
      </w:r>
      <w:bookmarkEnd w:id="1576"/>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577"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578" w:name="_DV_M1104"/>
      <w:bookmarkEnd w:id="1577"/>
      <w:bookmarkEnd w:id="1578"/>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579" w:name="_DV_M1105"/>
      <w:bookmarkEnd w:id="1579"/>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580" w:name="_DV_M1106"/>
      <w:bookmarkEnd w:id="1580"/>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581" w:name="_DV_M1107"/>
      <w:bookmarkStart w:id="1582" w:name="_DV_C291"/>
      <w:bookmarkEnd w:id="1581"/>
      <w:r w:rsidR="002E0635" w:rsidRPr="00BF2CC8">
        <w:rPr>
          <w:color w:val="auto"/>
          <w:lang w:val="en-GB"/>
        </w:rPr>
        <w:t xml:space="preserve">, </w:t>
      </w:r>
      <w:r w:rsidR="00BD4C9E" w:rsidRPr="00BF2CC8">
        <w:rPr>
          <w:b/>
          <w:bCs/>
          <w:color w:val="auto"/>
          <w:lang w:val="en-GB"/>
        </w:rPr>
        <w:t>OTSDUW Plant and Apparatus</w:t>
      </w:r>
      <w:bookmarkEnd w:id="1582"/>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34BDAA00" w:rsidR="00AF2F39" w:rsidRPr="00BA05AE" w:rsidRDefault="00AF2F39" w:rsidP="00670BB8">
      <w:pPr>
        <w:pStyle w:val="Level1Text"/>
        <w:rPr>
          <w:color w:val="auto"/>
          <w:lang w:val="en-GB"/>
        </w:rPr>
      </w:pPr>
      <w:bookmarkStart w:id="1583" w:name="_DV_M1108"/>
      <w:bookmarkEnd w:id="1583"/>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584" w:name="_DV_M1109"/>
      <w:bookmarkStart w:id="1585" w:name="_DV_C292"/>
      <w:bookmarkEnd w:id="1584"/>
      <w:r w:rsidR="002E0635" w:rsidRPr="00BF2CC8">
        <w:rPr>
          <w:color w:val="auto"/>
          <w:lang w:val="en-GB"/>
        </w:rPr>
        <w:t xml:space="preserve">, </w:t>
      </w:r>
      <w:r w:rsidR="00BD4C9E" w:rsidRPr="00BF2CC8">
        <w:rPr>
          <w:b/>
          <w:bCs/>
          <w:color w:val="auto"/>
          <w:lang w:val="en-GB"/>
        </w:rPr>
        <w:t>OTSDUW Plant and Apparatus</w:t>
      </w:r>
      <w:bookmarkEnd w:id="1585"/>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 xml:space="preserve">reach its maximum lagging limit at </w:t>
      </w:r>
      <w:del w:id="1586" w:author="Author">
        <w:r w:rsidRPr="00BA05AE">
          <w:rPr>
            <w:color w:val="auto"/>
            <w:lang w:val="en-GB"/>
          </w:rPr>
          <w:delText>a</w:delText>
        </w:r>
      </w:del>
      <w:ins w:id="1587" w:author="Author">
        <w:r w:rsidRPr="00BA05AE">
          <w:rPr>
            <w:color w:val="auto"/>
            <w:lang w:val="en-GB"/>
          </w:rPr>
          <w:t>a</w:t>
        </w:r>
        <w:r w:rsidR="00B3676B">
          <w:rPr>
            <w:color w:val="auto"/>
            <w:lang w:val="en-GB"/>
          </w:rPr>
          <w:t>n</w:t>
        </w:r>
      </w:ins>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588"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589" w:name="_DV_M1110"/>
      <w:bookmarkEnd w:id="1588"/>
      <w:bookmarkEnd w:id="1589"/>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90" w:name="_DV_M1111"/>
      <w:bookmarkStart w:id="1591" w:name="_DV_C294"/>
      <w:bookmarkEnd w:id="159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9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92" w:name="_DV_M1112"/>
      <w:bookmarkStart w:id="1593" w:name="_DV_C295"/>
      <w:bookmarkEnd w:id="159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9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reach its maximum leading limit at </w:t>
      </w:r>
      <w:del w:id="1594" w:author="Author">
        <w:r w:rsidRPr="00BA05AE">
          <w:rPr>
            <w:color w:val="auto"/>
            <w:lang w:val="en-GB"/>
          </w:rPr>
          <w:delText>a</w:delText>
        </w:r>
      </w:del>
      <w:ins w:id="1595" w:author="Author">
        <w:r w:rsidRPr="00BA05AE">
          <w:rPr>
            <w:color w:val="auto"/>
            <w:lang w:val="en-GB"/>
          </w:rPr>
          <w:t>a</w:t>
        </w:r>
        <w:r w:rsidR="00B3676B">
          <w:rPr>
            <w:color w:val="auto"/>
            <w:lang w:val="en-GB"/>
          </w:rPr>
          <w:t>n</w:t>
        </w:r>
      </w:ins>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w:t>
      </w:r>
      <w:del w:id="1596" w:author="Author">
        <w:r w:rsidRPr="00BA05AE">
          <w:rPr>
            <w:color w:val="auto"/>
            <w:lang w:val="en-GB"/>
          </w:rPr>
          <w:delText xml:space="preserve"> </w:delText>
        </w:r>
      </w:del>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597" w:name="_DV_M1113"/>
      <w:bookmarkEnd w:id="1597"/>
      <w:r w:rsidR="002E0635" w:rsidRPr="00BF2CC8">
        <w:rPr>
          <w:b/>
          <w:bCs/>
          <w:color w:val="auto"/>
          <w:lang w:val="en-GB"/>
        </w:rPr>
        <w:t xml:space="preserve"> </w:t>
      </w:r>
      <w:bookmarkStart w:id="1598"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598"/>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99" w:name="_DV_M1114"/>
      <w:bookmarkStart w:id="1600" w:name="_DV_C297"/>
      <w:bookmarkEnd w:id="159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60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601" w:name="_DV_M1115"/>
      <w:bookmarkEnd w:id="1601"/>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602" w:name="_DV_M1116"/>
      <w:bookmarkEnd w:id="1602"/>
      <w:r w:rsidR="002E0635" w:rsidRPr="00BF2CC8">
        <w:rPr>
          <w:b/>
          <w:bCs/>
          <w:color w:val="auto"/>
          <w:lang w:val="en-GB"/>
        </w:rPr>
        <w:t xml:space="preserve"> </w:t>
      </w:r>
      <w:bookmarkStart w:id="1603"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603"/>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604" w:name="_DV_M1117"/>
      <w:bookmarkStart w:id="1605" w:name="_DV_C299"/>
      <w:bookmarkEnd w:id="160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60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606"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607" w:name="_DV_M1118"/>
      <w:bookmarkEnd w:id="1606"/>
      <w:bookmarkEnd w:id="1607"/>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608" w:name="_DV_M1119"/>
      <w:bookmarkStart w:id="1609" w:name="_DV_C301"/>
      <w:bookmarkEnd w:id="160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60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610" w:name="_DV_M1120"/>
      <w:bookmarkStart w:id="1611" w:name="_DV_C302"/>
      <w:bookmarkEnd w:id="1610"/>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61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612" w:name="_DV_M1121"/>
      <w:bookmarkEnd w:id="1612"/>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613" w:name="_DV_M1122"/>
      <w:bookmarkStart w:id="1614" w:name="_DV_M1123"/>
      <w:bookmarkEnd w:id="1613"/>
      <w:bookmarkEnd w:id="1614"/>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615" w:name="_DV_M1124"/>
      <w:bookmarkStart w:id="1616" w:name="_DV_C304"/>
      <w:bookmarkEnd w:id="161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61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617" w:name="_DV_M1125"/>
      <w:bookmarkEnd w:id="1617"/>
      <w:r w:rsidR="008D7FF0" w:rsidRPr="00BF2CC8">
        <w:rPr>
          <w:b/>
          <w:bCs/>
          <w:color w:val="auto"/>
          <w:lang w:val="en-GB"/>
        </w:rPr>
        <w:t xml:space="preserve"> </w:t>
      </w:r>
      <w:bookmarkStart w:id="1618"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618"/>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619" w:name="_DV_M1126"/>
      <w:bookmarkStart w:id="1620" w:name="_DV_C306"/>
      <w:bookmarkEnd w:id="1619"/>
      <w:r w:rsidR="008D7FF0" w:rsidRPr="00BF2CC8">
        <w:rPr>
          <w:color w:val="auto"/>
          <w:lang w:val="en-GB"/>
        </w:rPr>
        <w:t xml:space="preserve">, </w:t>
      </w:r>
      <w:r w:rsidR="00BD4C9E" w:rsidRPr="00BF2CC8">
        <w:rPr>
          <w:b/>
          <w:bCs/>
          <w:color w:val="auto"/>
          <w:lang w:val="en-GB"/>
        </w:rPr>
        <w:t>OTSDUW Plant and Apparatus</w:t>
      </w:r>
      <w:bookmarkEnd w:id="162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621" w:name="_DV_M1127"/>
      <w:bookmarkEnd w:id="1621"/>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622" w:name="_DV_M1128"/>
      <w:bookmarkEnd w:id="1622"/>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623" w:name="_DV_M1129"/>
      <w:bookmarkEnd w:id="1623"/>
      <w:r w:rsidR="00B343D6" w:rsidRPr="00BF2CC8">
        <w:rPr>
          <w:color w:val="auto"/>
          <w:lang w:val="en-GB"/>
        </w:rPr>
        <w:t xml:space="preserve">, </w:t>
      </w:r>
      <w:bookmarkStart w:id="1624"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624"/>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625" w:name="_DV_M1130"/>
      <w:bookmarkEnd w:id="1625"/>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626" w:name="_DV_M1131"/>
      <w:bookmarkStart w:id="1627" w:name="_DV_C308"/>
      <w:bookmarkEnd w:id="1626"/>
      <w:r w:rsidR="008D7FF0" w:rsidRPr="00BF2CC8">
        <w:rPr>
          <w:lang w:val="en-GB"/>
        </w:rPr>
        <w:t xml:space="preserve">, </w:t>
      </w:r>
      <w:r w:rsidR="00BD4C9E" w:rsidRPr="00BF2CC8">
        <w:rPr>
          <w:b/>
          <w:bCs/>
          <w:lang w:val="en-GB"/>
        </w:rPr>
        <w:t>OTSDUW Plant and Apparatus</w:t>
      </w:r>
      <w:bookmarkEnd w:id="1627"/>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 xml:space="preserve">shall commence within 0.2 seconds of the application of the step. It shall progress linearly although variations from a linear characteristic shall be acceptable provided that the </w:t>
      </w:r>
      <w:proofErr w:type="spellStart"/>
      <w:r w:rsidR="00AF2F39" w:rsidRPr="00BF2CC8">
        <w:rPr>
          <w:lang w:val="en-GB"/>
        </w:rPr>
        <w:t>MVAr</w:t>
      </w:r>
      <w:proofErr w:type="spellEnd"/>
      <w:r w:rsidR="00AF2F39" w:rsidRPr="00BF2CC8">
        <w:rPr>
          <w:lang w:val="en-GB"/>
        </w:rPr>
        <w:t xml:space="preserve">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628" w:name="_DV_M1132"/>
      <w:bookmarkEnd w:id="1628"/>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629" w:name="_DV_M1133"/>
      <w:bookmarkStart w:id="1630" w:name="_DV_C309"/>
      <w:bookmarkEnd w:id="1629"/>
      <w:r w:rsidR="008D7FF0" w:rsidRPr="00BF2CC8">
        <w:rPr>
          <w:lang w:val="en-GB"/>
        </w:rPr>
        <w:t xml:space="preserve">, </w:t>
      </w:r>
      <w:r w:rsidR="00BD4C9E" w:rsidRPr="00BF2CC8">
        <w:rPr>
          <w:b/>
          <w:bCs/>
          <w:lang w:val="en-GB"/>
        </w:rPr>
        <w:t>OTSDUW Plant and Apparatus</w:t>
      </w:r>
      <w:bookmarkEnd w:id="1630"/>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A621AE">
      <w:pPr>
        <w:pStyle w:val="ListParagraph"/>
        <w:widowControl/>
        <w:numPr>
          <w:ilvl w:val="2"/>
          <w:numId w:val="47"/>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A621AE">
      <w:pPr>
        <w:pStyle w:val="ListParagraph"/>
        <w:widowControl/>
        <w:numPr>
          <w:ilvl w:val="2"/>
          <w:numId w:val="48"/>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631" w:name="_DV_M1134"/>
      <w:bookmarkEnd w:id="1631"/>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632" w:name="_DV_M1135"/>
      <w:bookmarkEnd w:id="1632"/>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633" w:name="_DV_M1136"/>
      <w:bookmarkEnd w:id="1633"/>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634" w:name="_DV_M1137"/>
      <w:bookmarkEnd w:id="1634"/>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ins w:id="1635" w:author="Author">
        <w:r w:rsidR="00B3676B">
          <w:rPr>
            <w:rFonts w:cs="Arial"/>
            <w:lang w:val="en-US"/>
          </w:rPr>
          <w:t>;</w:t>
        </w:r>
      </w:ins>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636" w:name="_DV_M1138"/>
      <w:bookmarkEnd w:id="1636"/>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637" w:name="_DV_M1139"/>
      <w:bookmarkEnd w:id="1637"/>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638" w:name="_DV_M1140"/>
      <w:bookmarkEnd w:id="1638"/>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639"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640" w:name="_DV_M1141"/>
      <w:bookmarkEnd w:id="1639"/>
      <w:bookmarkEnd w:id="1640"/>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641" w:name="_DV_M1142"/>
      <w:bookmarkEnd w:id="1641"/>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642" w:name="_DV_M1143"/>
      <w:bookmarkStart w:id="1643" w:name="_DV_C311"/>
      <w:bookmarkEnd w:id="1642"/>
      <w:r w:rsidR="008D7FF0" w:rsidRPr="00BA05AE">
        <w:rPr>
          <w:color w:val="auto"/>
          <w:lang w:val="en-GB"/>
        </w:rPr>
        <w:t xml:space="preserve">, </w:t>
      </w:r>
      <w:r w:rsidR="00BD4C9E" w:rsidRPr="00BA05AE">
        <w:rPr>
          <w:b/>
          <w:color w:val="auto"/>
          <w:lang w:val="en-GB"/>
        </w:rPr>
        <w:t>OTSDUW Plant and Apparatus</w:t>
      </w:r>
      <w:bookmarkEnd w:id="1643"/>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644" w:name="_DV_M1144"/>
      <w:bookmarkEnd w:id="1644"/>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645" w:name="_DV_M1145"/>
      <w:bookmarkEnd w:id="1645"/>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77777777" w:rsidR="00497599" w:rsidRPr="00BF2CC8" w:rsidRDefault="00670BB8" w:rsidP="00021DDF">
      <w:pPr>
        <w:widowControl/>
        <w:jc w:val="center"/>
        <w:rPr>
          <w:b/>
        </w:rPr>
        <w:sectPr w:rsidR="00497599" w:rsidRPr="00BF2CC8" w:rsidSect="00037A77">
          <w:headerReference w:type="default" r:id="rId70"/>
          <w:footerReference w:type="default" r:id="rId71"/>
          <w:endnotePr>
            <w:numFmt w:val="decimal"/>
          </w:endnotePr>
          <w:type w:val="continuous"/>
          <w:pgSz w:w="11906" w:h="16838" w:code="9"/>
          <w:pgMar w:top="851" w:right="851" w:bottom="851" w:left="1418" w:header="851" w:footer="567" w:gutter="0"/>
          <w:pgNumType w:start="1"/>
          <w:cols w:space="720"/>
          <w:noEndnote/>
        </w:sectPr>
      </w:pPr>
      <w:bookmarkStart w:id="1652" w:name="_DV_M1146"/>
      <w:bookmarkStart w:id="1653" w:name="_DV_M1147"/>
      <w:bookmarkEnd w:id="1652"/>
      <w:bookmarkEnd w:id="1653"/>
      <w:r w:rsidRPr="00BF2CC8">
        <w:rPr>
          <w:b/>
        </w:rPr>
        <w:t>&lt; EN</w:t>
      </w:r>
      <w:r w:rsidR="00021DDF" w:rsidRPr="00BF2CC8">
        <w:rPr>
          <w:b/>
        </w:rPr>
        <w:t xml:space="preserve">D OF CONNECTION CONDITIONS </w:t>
      </w:r>
      <w:r w:rsidR="00AA46AD" w:rsidRPr="00BF2CC8">
        <w:rPr>
          <w:b/>
        </w:rPr>
        <w:t>&gt;</w:t>
      </w:r>
    </w:p>
    <w:p w14:paraId="083AFD00" w14:textId="77777777" w:rsidR="00497599" w:rsidRPr="00BF2CC8" w:rsidRDefault="00497599" w:rsidP="00AA46AD">
      <w:pPr>
        <w:tabs>
          <w:tab w:val="center" w:pos="5089"/>
          <w:tab w:val="left" w:pos="5904"/>
          <w:tab w:val="left" w:pos="6624"/>
        </w:tabs>
      </w:pPr>
    </w:p>
    <w:sectPr w:rsidR="00497599" w:rsidRPr="00BF2CC8" w:rsidSect="00497599">
      <w:footerReference w:type="default" r:id="rId72"/>
      <w:endnotePr>
        <w:numFmt w:val="decimal"/>
      </w:endnotePr>
      <w:pgSz w:w="11906" w:h="16838"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457" w:author="Author" w:initials="A">
    <w:p w14:paraId="365F0F99" w14:textId="7B5443FC" w:rsidR="008226E9" w:rsidRDefault="008226E9">
      <w:pPr>
        <w:pStyle w:val="CommentText"/>
      </w:pPr>
      <w:r>
        <w:rPr>
          <w:rStyle w:val="CommentReference"/>
        </w:rPr>
        <w:annotationRef/>
      </w:r>
      <w:r>
        <w:rPr>
          <w:rStyle w:val="CommentReference"/>
        </w:rPr>
        <w:t xml:space="preserve">These were left in Blue and underline in a previous update to the code. Have made them Black and taken out the underline here. </w:t>
      </w:r>
      <w:bookmarkStart w:id="1466" w:name="_GoBack"/>
      <w:bookmarkEnd w:id="1466"/>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65F0F9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65F0F99" w16cid:durableId="233A9D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8E2E31" w14:textId="77777777" w:rsidR="0077651D" w:rsidRDefault="0077651D">
      <w:r>
        <w:separator/>
      </w:r>
    </w:p>
  </w:endnote>
  <w:endnote w:type="continuationSeparator" w:id="0">
    <w:p w14:paraId="6CA20690" w14:textId="77777777" w:rsidR="0077651D" w:rsidRDefault="0077651D">
      <w:r>
        <w:continuationSeparator/>
      </w:r>
    </w:p>
  </w:endnote>
  <w:endnote w:type="continuationNotice" w:id="1">
    <w:p w14:paraId="7CE84CB7" w14:textId="77777777" w:rsidR="0077651D" w:rsidRDefault="0077651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embedRegular r:id="rId1" w:fontKey="{6E7E78CE-6A52-4F46-B01C-67077EF3EA34}"/>
    <w:embedBold r:id="rId2" w:fontKey="{5684023F-E16A-45F8-834A-3F07384B1114}"/>
    <w:embedBoldItalic r:id="rId3" w:fontKey="{8C5C9A09-A978-4CC1-83F7-8882186FC481}"/>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4" w:fontKey="{AE85EE5E-00C5-434E-990F-5B60B8A0809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MT">
    <w:altName w:val="Garamond"/>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5" w:subsetted="1" w:fontKey="{7FE46757-B90E-4F14-8FC6-000CE6ED60A5}"/>
    <w:embedBold r:id="rId6" w:subsetted="1" w:fontKey="{5554156A-FBC8-40A7-B731-CDB9BA0795AC}"/>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FCBAD" w14:textId="1A4CB1DF" w:rsidR="00320E27" w:rsidRPr="00B05131" w:rsidRDefault="00320E27" w:rsidP="00170C00">
    <w:pPr>
      <w:tabs>
        <w:tab w:val="center" w:pos="4820"/>
        <w:tab w:val="right" w:pos="9639"/>
      </w:tabs>
      <w:rPr>
        <w:sz w:val="16"/>
        <w:szCs w:val="16"/>
      </w:rPr>
    </w:pPr>
    <w:r>
      <w:rPr>
        <w:sz w:val="16"/>
        <w:szCs w:val="16"/>
      </w:rPr>
      <w:t xml:space="preserve">Issue 5 Revision </w:t>
    </w:r>
    <w:del w:id="34" w:author="Author">
      <w:r w:rsidR="00640E03">
        <w:rPr>
          <w:sz w:val="16"/>
          <w:szCs w:val="16"/>
        </w:rPr>
        <w:delText>44</w:delText>
      </w:r>
    </w:del>
    <w:ins w:id="35" w:author="Author">
      <w:r w:rsidR="002A6A51">
        <w:rPr>
          <w:sz w:val="16"/>
          <w:szCs w:val="16"/>
        </w:rPr>
        <w:t>38</w:t>
      </w:r>
      <w:r w:rsidR="00640E03">
        <w:rPr>
          <w:sz w:val="16"/>
          <w:szCs w:val="16"/>
        </w:rPr>
        <w:t>44</w:t>
      </w:r>
    </w:ins>
    <w:r>
      <w:rPr>
        <w:sz w:val="16"/>
        <w:szCs w:val="16"/>
      </w:rPr>
      <w:tab/>
      <w:t>CC</w:t>
    </w:r>
    <w:r w:rsidRPr="004C0D15">
      <w:rPr>
        <w:sz w:val="16"/>
        <w:szCs w:val="16"/>
      </w:rPr>
      <w:tab/>
    </w:r>
    <w:del w:id="36" w:author="Author">
      <w:r w:rsidR="00640E03">
        <w:rPr>
          <w:sz w:val="16"/>
          <w:szCs w:val="16"/>
        </w:rPr>
        <w:delText>17</w:delText>
      </w:r>
    </w:del>
    <w:ins w:id="37" w:author="Author">
      <w:r w:rsidR="002A6A51">
        <w:rPr>
          <w:sz w:val="16"/>
          <w:szCs w:val="16"/>
        </w:rPr>
        <w:t>04 September</w:t>
      </w:r>
      <w:r w:rsidR="002A6A51" w:rsidRPr="005B7CA8">
        <w:rPr>
          <w:sz w:val="16"/>
          <w:szCs w:val="16"/>
        </w:rPr>
        <w:t xml:space="preserve"> 2019</w:t>
      </w:r>
      <w:r w:rsidR="00640E03">
        <w:rPr>
          <w:sz w:val="16"/>
          <w:szCs w:val="16"/>
        </w:rPr>
        <w:t>17</w:t>
      </w:r>
    </w:ins>
    <w:r w:rsidR="007250AA">
      <w:rPr>
        <w:sz w:val="16"/>
        <w:szCs w:val="16"/>
      </w:rPr>
      <w:t xml:space="preserve"> </w:t>
    </w:r>
    <w:r w:rsidR="00640E03">
      <w:rPr>
        <w:sz w:val="16"/>
        <w:szCs w:val="16"/>
      </w:rPr>
      <w:t xml:space="preserve"> June</w:t>
    </w:r>
    <w:r w:rsidRPr="005B7CA8">
      <w:rPr>
        <w:sz w:val="16"/>
        <w:szCs w:val="16"/>
      </w:rPr>
      <w:t xml:space="preserve"> 20</w:t>
    </w:r>
    <w:r w:rsidR="00E20E41">
      <w:rPr>
        <w:sz w:val="16"/>
        <w:szCs w:val="16"/>
      </w:rPr>
      <w:t>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B6BADD" w14:textId="77777777" w:rsidR="00AF2F38" w:rsidRDefault="00AF2F3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EA66AC" w14:textId="263B7777" w:rsidR="00320E27" w:rsidRDefault="00320E27" w:rsidP="00534798">
    <w:pPr>
      <w:tabs>
        <w:tab w:val="center" w:pos="4820"/>
        <w:tab w:val="right" w:pos="9639"/>
      </w:tabs>
      <w:rPr>
        <w:sz w:val="16"/>
        <w:szCs w:val="16"/>
      </w:rPr>
    </w:pPr>
    <w:r>
      <w:rPr>
        <w:sz w:val="16"/>
        <w:szCs w:val="16"/>
      </w:rPr>
      <w:t xml:space="preserve">Issue 5 Revision </w:t>
    </w:r>
    <w:del w:id="1646" w:author="Author">
      <w:r w:rsidR="00994664">
        <w:rPr>
          <w:sz w:val="16"/>
          <w:szCs w:val="16"/>
        </w:rPr>
        <w:delText>44</w:delText>
      </w:r>
    </w:del>
    <w:ins w:id="1647" w:author="Author">
      <w:r w:rsidR="002A6A51">
        <w:rPr>
          <w:sz w:val="16"/>
          <w:szCs w:val="16"/>
        </w:rPr>
        <w:t>38</w:t>
      </w:r>
      <w:r w:rsidR="00994664">
        <w:rPr>
          <w:sz w:val="16"/>
          <w:szCs w:val="16"/>
        </w:rPr>
        <w:t>44</w:t>
      </w:r>
    </w:ins>
    <w:r>
      <w:rPr>
        <w:sz w:val="16"/>
        <w:szCs w:val="16"/>
      </w:rPr>
      <w:tab/>
      <w:t>CC</w:t>
    </w:r>
    <w:r w:rsidRPr="004C0D15">
      <w:rPr>
        <w:sz w:val="16"/>
        <w:szCs w:val="16"/>
      </w:rPr>
      <w:tab/>
    </w:r>
    <w:del w:id="1648" w:author="Author">
      <w:r w:rsidR="007250AA">
        <w:rPr>
          <w:sz w:val="16"/>
          <w:szCs w:val="16"/>
        </w:rPr>
        <w:delText>1</w:delText>
      </w:r>
      <w:r w:rsidR="00925E7A">
        <w:rPr>
          <w:sz w:val="16"/>
          <w:szCs w:val="16"/>
        </w:rPr>
        <w:delText>7</w:delText>
      </w:r>
    </w:del>
    <w:ins w:id="1649" w:author="Author">
      <w:r w:rsidR="002A6A51">
        <w:rPr>
          <w:sz w:val="16"/>
          <w:szCs w:val="16"/>
        </w:rPr>
        <w:t>04 September 2019</w:t>
      </w:r>
      <w:r w:rsidR="007250AA">
        <w:rPr>
          <w:sz w:val="16"/>
          <w:szCs w:val="16"/>
        </w:rPr>
        <w:t>1</w:t>
      </w:r>
      <w:r w:rsidR="00925E7A">
        <w:rPr>
          <w:sz w:val="16"/>
          <w:szCs w:val="16"/>
        </w:rPr>
        <w:t>7</w:t>
      </w:r>
    </w:ins>
    <w:r w:rsidR="007250AA">
      <w:rPr>
        <w:sz w:val="16"/>
        <w:szCs w:val="16"/>
      </w:rPr>
      <w:t xml:space="preserve"> </w:t>
    </w:r>
    <w:r w:rsidR="00994664">
      <w:rPr>
        <w:sz w:val="16"/>
        <w:szCs w:val="16"/>
      </w:rPr>
      <w:t xml:space="preserve">June </w:t>
    </w:r>
    <w:r>
      <w:rPr>
        <w:sz w:val="16"/>
        <w:szCs w:val="16"/>
      </w:rPr>
      <w:t>20</w:t>
    </w:r>
    <w:r w:rsidR="00E20E41">
      <w:rPr>
        <w:sz w:val="16"/>
        <w:szCs w:val="16"/>
      </w:rPr>
      <w:t>20</w:t>
    </w:r>
  </w:p>
  <w:p w14:paraId="4971C241" w14:textId="5262D4A4"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del w:id="1650" w:author="Author">
      <w:r>
        <w:rPr>
          <w:rStyle w:val="PageNumber"/>
          <w:sz w:val="16"/>
          <w:szCs w:val="16"/>
        </w:rPr>
        <w:delText>9</w:delText>
      </w:r>
      <w:r w:rsidR="002E4665">
        <w:rPr>
          <w:rStyle w:val="PageNumber"/>
          <w:sz w:val="16"/>
          <w:szCs w:val="16"/>
        </w:rPr>
        <w:delText>8</w:delText>
      </w:r>
    </w:del>
    <w:ins w:id="1651" w:author="Author">
      <w:r w:rsidR="002A6A51">
        <w:rPr>
          <w:rStyle w:val="PageNumber"/>
          <w:sz w:val="16"/>
          <w:szCs w:val="16"/>
        </w:rPr>
        <w:t>97</w:t>
      </w:r>
      <w:r>
        <w:rPr>
          <w:rStyle w:val="PageNumber"/>
          <w:sz w:val="16"/>
          <w:szCs w:val="16"/>
        </w:rPr>
        <w:t>9</w:t>
      </w:r>
      <w:r w:rsidR="002E4665">
        <w:rPr>
          <w:rStyle w:val="PageNumber"/>
          <w:sz w:val="16"/>
          <w:szCs w:val="16"/>
        </w:rPr>
        <w:t>8</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9BFDAB" w14:textId="77777777" w:rsidR="0077651D" w:rsidRDefault="0077651D">
      <w:r>
        <w:separator/>
      </w:r>
    </w:p>
  </w:footnote>
  <w:footnote w:type="continuationSeparator" w:id="0">
    <w:p w14:paraId="434C9C09" w14:textId="77777777" w:rsidR="0077651D" w:rsidRDefault="0077651D">
      <w:r>
        <w:continuationSeparator/>
      </w:r>
    </w:p>
  </w:footnote>
  <w:footnote w:type="continuationNotice" w:id="1">
    <w:p w14:paraId="52D960F7" w14:textId="77777777" w:rsidR="0077651D" w:rsidRDefault="0077651D">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82C76E" w14:textId="77777777" w:rsidR="00AF2F38" w:rsidRDefault="00AF2F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A787D" w14:textId="77777777" w:rsidR="00AF2F38" w:rsidRDefault="00AF2F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CD578" w14:textId="77777777" w:rsidR="00AF2F38" w:rsidRDefault="00AF2F3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0000003"/>
    <w:multiLevelType w:val="singleLevel"/>
    <w:tmpl w:val="4670A802"/>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000000"/>
        <w:spacing w:val="0"/>
        <w:sz w:val="22"/>
        <w:szCs w:val="22"/>
        <w:u w:val="none"/>
      </w:rPr>
    </w:lvl>
  </w:abstractNum>
  <w:abstractNum w:abstractNumId="2" w15:restartNumberingAfterBreak="0">
    <w:nsid w:val="00000004"/>
    <w:multiLevelType w:val="singleLevel"/>
    <w:tmpl w:val="F8823022"/>
    <w:lvl w:ilvl="0">
      <w:start w:val="1"/>
      <w:numFmt w:val="lowerRoman"/>
      <w:lvlText w:val="(%1)"/>
      <w:lvlJc w:val="left"/>
      <w:pPr>
        <w:widowControl w:val="0"/>
        <w:tabs>
          <w:tab w:val="num" w:pos="2160"/>
        </w:tabs>
        <w:autoSpaceDE w:val="0"/>
        <w:autoSpaceDN w:val="0"/>
        <w:adjustRightInd w:val="0"/>
        <w:ind w:left="2160" w:hanging="1020"/>
        <w:jc w:val="both"/>
      </w:pPr>
      <w:rPr>
        <w:rFonts w:ascii="Arial" w:hAnsi="Arial" w:cs="Arial"/>
        <w:spacing w:val="0"/>
        <w:sz w:val="22"/>
        <w:szCs w:val="22"/>
      </w:rPr>
    </w:lvl>
  </w:abstractNum>
  <w:abstractNum w:abstractNumId="3" w15:restartNumberingAfterBreak="0">
    <w:nsid w:val="00000014"/>
    <w:multiLevelType w:val="singleLevel"/>
    <w:tmpl w:val="0CF6B9BE"/>
    <w:lvl w:ilvl="0">
      <w:start w:val="4"/>
      <w:numFmt w:val="lowerRoman"/>
      <w:lvlText w:val="(%1)"/>
      <w:lvlJc w:val="left"/>
      <w:pPr>
        <w:widowControl w:val="0"/>
        <w:tabs>
          <w:tab w:val="num" w:pos="3603"/>
        </w:tabs>
        <w:autoSpaceDE w:val="0"/>
        <w:autoSpaceDN w:val="0"/>
        <w:adjustRightInd w:val="0"/>
        <w:ind w:left="3603" w:hanging="765"/>
        <w:jc w:val="both"/>
      </w:pPr>
      <w:rPr>
        <w:rFonts w:ascii="Arial" w:hAnsi="Arial" w:cs="Arial"/>
        <w:spacing w:val="0"/>
        <w:sz w:val="22"/>
        <w:szCs w:val="22"/>
      </w:rPr>
    </w:lvl>
  </w:abstractNum>
  <w:abstractNum w:abstractNumId="4" w15:restartNumberingAfterBreak="0">
    <w:nsid w:val="00000021"/>
    <w:multiLevelType w:val="singleLevel"/>
    <w:tmpl w:val="7B3E8240"/>
    <w:lvl w:ilvl="0">
      <w:start w:val="4"/>
      <w:numFmt w:val="lowerRoman"/>
      <w:lvlText w:val="(%1)"/>
      <w:lvlJc w:val="left"/>
      <w:pPr>
        <w:widowControl w:val="0"/>
        <w:tabs>
          <w:tab w:val="num" w:pos="2988"/>
        </w:tabs>
        <w:autoSpaceDE w:val="0"/>
        <w:autoSpaceDN w:val="0"/>
        <w:adjustRightInd w:val="0"/>
        <w:ind w:left="2988" w:hanging="720"/>
        <w:jc w:val="both"/>
      </w:pPr>
      <w:rPr>
        <w:rFonts w:ascii="Arial" w:hAnsi="Arial" w:cs="Arial"/>
        <w:b w:val="0"/>
        <w:bCs w:val="0"/>
        <w:spacing w:val="0"/>
        <w:sz w:val="22"/>
        <w:szCs w:val="22"/>
      </w:rPr>
    </w:lvl>
  </w:abstractNum>
  <w:abstractNum w:abstractNumId="5" w15:restartNumberingAfterBreak="0">
    <w:nsid w:val="020243C0"/>
    <w:multiLevelType w:val="singleLevel"/>
    <w:tmpl w:val="A9BC25C6"/>
    <w:lvl w:ilvl="0">
      <w:start w:val="1"/>
      <w:numFmt w:val="lowerRoman"/>
      <w:lvlText w:val="(%1)"/>
      <w:lvlJc w:val="left"/>
      <w:pPr>
        <w:tabs>
          <w:tab w:val="num" w:pos="2280"/>
        </w:tabs>
        <w:ind w:left="2280" w:hanging="720"/>
      </w:pPr>
      <w:rPr>
        <w:rFonts w:hint="default"/>
        <w:b w:val="0"/>
      </w:rPr>
    </w:lvl>
  </w:abstractNum>
  <w:abstractNum w:abstractNumId="6" w15:restartNumberingAfterBreak="0">
    <w:nsid w:val="021B00CC"/>
    <w:multiLevelType w:val="singleLevel"/>
    <w:tmpl w:val="BB485DAC"/>
    <w:lvl w:ilvl="0">
      <w:start w:val="1"/>
      <w:numFmt w:val="lowerRoman"/>
      <w:lvlText w:val="(%1)"/>
      <w:lvlJc w:val="left"/>
      <w:pPr>
        <w:tabs>
          <w:tab w:val="num" w:pos="3096"/>
        </w:tabs>
        <w:ind w:left="3096" w:hanging="720"/>
      </w:pPr>
      <w:rPr>
        <w:u w:val="none"/>
      </w:rPr>
    </w:lvl>
  </w:abstractNum>
  <w:abstractNum w:abstractNumId="7" w15:restartNumberingAfterBreak="0">
    <w:nsid w:val="03503AB9"/>
    <w:multiLevelType w:val="singleLevel"/>
    <w:tmpl w:val="F8823022"/>
    <w:lvl w:ilvl="0">
      <w:start w:val="1"/>
      <w:numFmt w:val="lowerRoman"/>
      <w:lvlText w:val="(%1)"/>
      <w:lvlJc w:val="left"/>
      <w:pPr>
        <w:tabs>
          <w:tab w:val="num" w:pos="2160"/>
        </w:tabs>
        <w:ind w:left="2160" w:hanging="1020"/>
      </w:pPr>
      <w:rPr>
        <w:rFonts w:hint="default"/>
      </w:rPr>
    </w:lvl>
  </w:abstractNum>
  <w:abstractNum w:abstractNumId="8" w15:restartNumberingAfterBreak="0">
    <w:nsid w:val="09BB09E5"/>
    <w:multiLevelType w:val="singleLevel"/>
    <w:tmpl w:val="7F820FF6"/>
    <w:lvl w:ilvl="0">
      <w:start w:val="1"/>
      <w:numFmt w:val="lowerLetter"/>
      <w:lvlText w:val="(%1)"/>
      <w:lvlJc w:val="left"/>
      <w:pPr>
        <w:tabs>
          <w:tab w:val="num" w:pos="2160"/>
        </w:tabs>
        <w:ind w:left="2160" w:hanging="630"/>
      </w:pPr>
      <w:rPr>
        <w:rFonts w:hint="default"/>
      </w:rPr>
    </w:lvl>
  </w:abstractNum>
  <w:abstractNum w:abstractNumId="9" w15:restartNumberingAfterBreak="0">
    <w:nsid w:val="100E1A2C"/>
    <w:multiLevelType w:val="singleLevel"/>
    <w:tmpl w:val="79A67146"/>
    <w:lvl w:ilvl="0">
      <w:start w:val="4"/>
      <w:numFmt w:val="lowerRoman"/>
      <w:lvlText w:val="(%1)"/>
      <w:lvlJc w:val="left"/>
      <w:pPr>
        <w:tabs>
          <w:tab w:val="num" w:pos="3006"/>
        </w:tabs>
        <w:ind w:left="3006" w:hanging="720"/>
      </w:pPr>
      <w:rPr>
        <w:rFonts w:hint="default"/>
      </w:rPr>
    </w:lvl>
  </w:abstractNum>
  <w:abstractNum w:abstractNumId="10" w15:restartNumberingAfterBreak="0">
    <w:nsid w:val="105E0942"/>
    <w:multiLevelType w:val="singleLevel"/>
    <w:tmpl w:val="ADC05450"/>
    <w:lvl w:ilvl="0">
      <w:start w:val="2"/>
      <w:numFmt w:val="lowerLetter"/>
      <w:lvlText w:val="(%1)"/>
      <w:lvlJc w:val="left"/>
      <w:pPr>
        <w:tabs>
          <w:tab w:val="num" w:pos="1926"/>
        </w:tabs>
        <w:ind w:left="1926" w:hanging="360"/>
      </w:pPr>
      <w:rPr>
        <w:rFonts w:hint="default"/>
      </w:rPr>
    </w:lvl>
  </w:abstractNum>
  <w:abstractNum w:abstractNumId="11" w15:restartNumberingAfterBreak="0">
    <w:nsid w:val="12FE40CF"/>
    <w:multiLevelType w:val="singleLevel"/>
    <w:tmpl w:val="27903804"/>
    <w:lvl w:ilvl="0">
      <w:start w:val="1"/>
      <w:numFmt w:val="lowerLetter"/>
      <w:lvlText w:val="(%1)"/>
      <w:lvlJc w:val="left"/>
      <w:pPr>
        <w:tabs>
          <w:tab w:val="num" w:pos="2286"/>
        </w:tabs>
        <w:ind w:left="2286" w:hanging="720"/>
      </w:pPr>
      <w:rPr>
        <w:rFonts w:hint="default"/>
      </w:rPr>
    </w:lvl>
  </w:abstractNum>
  <w:abstractNum w:abstractNumId="1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6A44277"/>
    <w:multiLevelType w:val="singleLevel"/>
    <w:tmpl w:val="EC2CF730"/>
    <w:lvl w:ilvl="0">
      <w:start w:val="2"/>
      <w:numFmt w:val="lowerLetter"/>
      <w:lvlText w:val="(%1)"/>
      <w:lvlJc w:val="left"/>
      <w:pPr>
        <w:tabs>
          <w:tab w:val="num" w:pos="2286"/>
        </w:tabs>
        <w:ind w:left="2286" w:hanging="720"/>
      </w:pPr>
      <w:rPr>
        <w:rFonts w:hint="default"/>
      </w:rPr>
    </w:lvl>
  </w:abstractNum>
  <w:abstractNum w:abstractNumId="14" w15:restartNumberingAfterBreak="0">
    <w:nsid w:val="1F037436"/>
    <w:multiLevelType w:val="singleLevel"/>
    <w:tmpl w:val="2DBCEA74"/>
    <w:lvl w:ilvl="0">
      <w:start w:val="11"/>
      <w:numFmt w:val="lowerLetter"/>
      <w:lvlText w:val="(%1)"/>
      <w:lvlJc w:val="left"/>
      <w:pPr>
        <w:tabs>
          <w:tab w:val="num" w:pos="2286"/>
        </w:tabs>
        <w:ind w:left="2286" w:hanging="720"/>
      </w:pPr>
      <w:rPr>
        <w:rFonts w:hint="default"/>
      </w:rPr>
    </w:lvl>
  </w:abstractNum>
  <w:abstractNum w:abstractNumId="15" w15:restartNumberingAfterBreak="0">
    <w:nsid w:val="23907D82"/>
    <w:multiLevelType w:val="hybridMultilevel"/>
    <w:tmpl w:val="6A4A0228"/>
    <w:lvl w:ilvl="0" w:tplc="4722542E">
      <w:start w:val="1"/>
      <w:numFmt w:val="lowerRoman"/>
      <w:lvlText w:val="%1."/>
      <w:lvlJc w:val="right"/>
      <w:pPr>
        <w:tabs>
          <w:tab w:val="num" w:pos="2160"/>
        </w:tabs>
        <w:ind w:left="2160" w:hanging="180"/>
      </w:pPr>
    </w:lvl>
    <w:lvl w:ilvl="1" w:tplc="C46AB308" w:tentative="1">
      <w:start w:val="1"/>
      <w:numFmt w:val="lowerLetter"/>
      <w:lvlText w:val="%2."/>
      <w:lvlJc w:val="left"/>
      <w:pPr>
        <w:tabs>
          <w:tab w:val="num" w:pos="1440"/>
        </w:tabs>
        <w:ind w:left="1440" w:hanging="360"/>
      </w:pPr>
    </w:lvl>
    <w:lvl w:ilvl="2" w:tplc="C3E01596" w:tentative="1">
      <w:start w:val="1"/>
      <w:numFmt w:val="lowerRoman"/>
      <w:lvlText w:val="%3."/>
      <w:lvlJc w:val="right"/>
      <w:pPr>
        <w:tabs>
          <w:tab w:val="num" w:pos="2160"/>
        </w:tabs>
        <w:ind w:left="2160" w:hanging="180"/>
      </w:pPr>
    </w:lvl>
    <w:lvl w:ilvl="3" w:tplc="5B14A43E" w:tentative="1">
      <w:start w:val="1"/>
      <w:numFmt w:val="decimal"/>
      <w:lvlText w:val="%4."/>
      <w:lvlJc w:val="left"/>
      <w:pPr>
        <w:tabs>
          <w:tab w:val="num" w:pos="2880"/>
        </w:tabs>
        <w:ind w:left="2880" w:hanging="360"/>
      </w:pPr>
    </w:lvl>
    <w:lvl w:ilvl="4" w:tplc="8F32D2AE" w:tentative="1">
      <w:start w:val="1"/>
      <w:numFmt w:val="lowerLetter"/>
      <w:lvlText w:val="%5."/>
      <w:lvlJc w:val="left"/>
      <w:pPr>
        <w:tabs>
          <w:tab w:val="num" w:pos="3600"/>
        </w:tabs>
        <w:ind w:left="3600" w:hanging="360"/>
      </w:pPr>
    </w:lvl>
    <w:lvl w:ilvl="5" w:tplc="193C520C" w:tentative="1">
      <w:start w:val="1"/>
      <w:numFmt w:val="lowerRoman"/>
      <w:lvlText w:val="%6."/>
      <w:lvlJc w:val="right"/>
      <w:pPr>
        <w:tabs>
          <w:tab w:val="num" w:pos="4320"/>
        </w:tabs>
        <w:ind w:left="4320" w:hanging="180"/>
      </w:pPr>
    </w:lvl>
    <w:lvl w:ilvl="6" w:tplc="EAC89D52" w:tentative="1">
      <w:start w:val="1"/>
      <w:numFmt w:val="decimal"/>
      <w:lvlText w:val="%7."/>
      <w:lvlJc w:val="left"/>
      <w:pPr>
        <w:tabs>
          <w:tab w:val="num" w:pos="5040"/>
        </w:tabs>
        <w:ind w:left="5040" w:hanging="360"/>
      </w:pPr>
    </w:lvl>
    <w:lvl w:ilvl="7" w:tplc="EF2281E0" w:tentative="1">
      <w:start w:val="1"/>
      <w:numFmt w:val="lowerLetter"/>
      <w:lvlText w:val="%8."/>
      <w:lvlJc w:val="left"/>
      <w:pPr>
        <w:tabs>
          <w:tab w:val="num" w:pos="5760"/>
        </w:tabs>
        <w:ind w:left="5760" w:hanging="360"/>
      </w:pPr>
    </w:lvl>
    <w:lvl w:ilvl="8" w:tplc="E526695C" w:tentative="1">
      <w:start w:val="1"/>
      <w:numFmt w:val="lowerRoman"/>
      <w:lvlText w:val="%9."/>
      <w:lvlJc w:val="right"/>
      <w:pPr>
        <w:tabs>
          <w:tab w:val="num" w:pos="6480"/>
        </w:tabs>
        <w:ind w:left="6480" w:hanging="180"/>
      </w:pPr>
    </w:lvl>
  </w:abstractNum>
  <w:abstractNum w:abstractNumId="16" w15:restartNumberingAfterBreak="0">
    <w:nsid w:val="29834FD4"/>
    <w:multiLevelType w:val="hybridMultilevel"/>
    <w:tmpl w:val="5ADCFF8C"/>
    <w:lvl w:ilvl="0" w:tplc="164E30EC">
      <w:start w:val="1"/>
      <w:numFmt w:val="lowerRoman"/>
      <w:lvlText w:val="(%1)"/>
      <w:lvlJc w:val="left"/>
      <w:pPr>
        <w:ind w:left="2498" w:hanging="720"/>
      </w:pPr>
      <w:rPr>
        <w:rFonts w:hint="default"/>
      </w:r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7" w15:restartNumberingAfterBreak="0">
    <w:nsid w:val="29A43221"/>
    <w:multiLevelType w:val="singleLevel"/>
    <w:tmpl w:val="BEFC5D58"/>
    <w:lvl w:ilvl="0">
      <w:start w:val="4"/>
      <w:numFmt w:val="lowerLetter"/>
      <w:lvlText w:val="(%1)"/>
      <w:lvlJc w:val="left"/>
      <w:pPr>
        <w:tabs>
          <w:tab w:val="num" w:pos="2376"/>
        </w:tabs>
        <w:ind w:left="2376" w:hanging="810"/>
      </w:pPr>
      <w:rPr>
        <w:rFonts w:hint="default"/>
        <w:b w:val="0"/>
      </w:rPr>
    </w:lvl>
  </w:abstractNum>
  <w:abstractNum w:abstractNumId="18" w15:restartNumberingAfterBreak="0">
    <w:nsid w:val="2A2516C0"/>
    <w:multiLevelType w:val="hybridMultilevel"/>
    <w:tmpl w:val="356CE760"/>
    <w:lvl w:ilvl="0" w:tplc="6B0C146C">
      <w:start w:val="1"/>
      <w:numFmt w:val="lowerRoman"/>
      <w:lvlText w:val="(%1)"/>
      <w:lvlJc w:val="left"/>
      <w:pPr>
        <w:tabs>
          <w:tab w:val="num" w:pos="2138"/>
        </w:tabs>
        <w:ind w:left="2138" w:hanging="720"/>
      </w:pPr>
      <w:rPr>
        <w:rFonts w:hint="default"/>
        <w:color w:val="auto"/>
      </w:rPr>
    </w:lvl>
    <w:lvl w:ilvl="1" w:tplc="C75222CC" w:tentative="1">
      <w:start w:val="1"/>
      <w:numFmt w:val="lowerLetter"/>
      <w:lvlText w:val="%2."/>
      <w:lvlJc w:val="left"/>
      <w:pPr>
        <w:tabs>
          <w:tab w:val="num" w:pos="698"/>
        </w:tabs>
        <w:ind w:left="698" w:hanging="360"/>
      </w:pPr>
    </w:lvl>
    <w:lvl w:ilvl="2" w:tplc="3690ABF8" w:tentative="1">
      <w:start w:val="1"/>
      <w:numFmt w:val="lowerRoman"/>
      <w:lvlText w:val="%3."/>
      <w:lvlJc w:val="right"/>
      <w:pPr>
        <w:tabs>
          <w:tab w:val="num" w:pos="1418"/>
        </w:tabs>
        <w:ind w:left="1418" w:hanging="180"/>
      </w:pPr>
    </w:lvl>
    <w:lvl w:ilvl="3" w:tplc="FBE069AA" w:tentative="1">
      <w:start w:val="1"/>
      <w:numFmt w:val="decimal"/>
      <w:lvlText w:val="%4."/>
      <w:lvlJc w:val="left"/>
      <w:pPr>
        <w:tabs>
          <w:tab w:val="num" w:pos="2138"/>
        </w:tabs>
        <w:ind w:left="2138" w:hanging="360"/>
      </w:pPr>
    </w:lvl>
    <w:lvl w:ilvl="4" w:tplc="3D60D9E4">
      <w:start w:val="1"/>
      <w:numFmt w:val="lowerLetter"/>
      <w:lvlText w:val="%5."/>
      <w:lvlJc w:val="left"/>
      <w:pPr>
        <w:tabs>
          <w:tab w:val="num" w:pos="2858"/>
        </w:tabs>
        <w:ind w:left="2858" w:hanging="360"/>
      </w:pPr>
    </w:lvl>
    <w:lvl w:ilvl="5" w:tplc="7F8A3238">
      <w:start w:val="1"/>
      <w:numFmt w:val="lowerRoman"/>
      <w:lvlText w:val="%6."/>
      <w:lvlJc w:val="right"/>
      <w:pPr>
        <w:tabs>
          <w:tab w:val="num" w:pos="3578"/>
        </w:tabs>
        <w:ind w:left="3578" w:hanging="180"/>
      </w:pPr>
    </w:lvl>
    <w:lvl w:ilvl="6" w:tplc="DCDC7146" w:tentative="1">
      <w:start w:val="1"/>
      <w:numFmt w:val="decimal"/>
      <w:lvlText w:val="%7."/>
      <w:lvlJc w:val="left"/>
      <w:pPr>
        <w:tabs>
          <w:tab w:val="num" w:pos="4298"/>
        </w:tabs>
        <w:ind w:left="4298" w:hanging="360"/>
      </w:pPr>
    </w:lvl>
    <w:lvl w:ilvl="7" w:tplc="104C7574" w:tentative="1">
      <w:start w:val="1"/>
      <w:numFmt w:val="lowerLetter"/>
      <w:lvlText w:val="%8."/>
      <w:lvlJc w:val="left"/>
      <w:pPr>
        <w:tabs>
          <w:tab w:val="num" w:pos="5018"/>
        </w:tabs>
        <w:ind w:left="5018" w:hanging="360"/>
      </w:pPr>
    </w:lvl>
    <w:lvl w:ilvl="8" w:tplc="4DE823E0" w:tentative="1">
      <w:start w:val="1"/>
      <w:numFmt w:val="lowerRoman"/>
      <w:lvlText w:val="%9."/>
      <w:lvlJc w:val="right"/>
      <w:pPr>
        <w:tabs>
          <w:tab w:val="num" w:pos="5738"/>
        </w:tabs>
        <w:ind w:left="5738" w:hanging="180"/>
      </w:pPr>
    </w:lvl>
  </w:abstractNum>
  <w:abstractNum w:abstractNumId="19" w15:restartNumberingAfterBreak="0">
    <w:nsid w:val="2A7A57F4"/>
    <w:multiLevelType w:val="hybridMultilevel"/>
    <w:tmpl w:val="40FC8476"/>
    <w:lvl w:ilvl="0" w:tplc="44CCA6DC">
      <w:start w:val="1"/>
      <w:numFmt w:val="lowerLetter"/>
      <w:lvlText w:val="(%1)"/>
      <w:lvlJc w:val="left"/>
      <w:pPr>
        <w:tabs>
          <w:tab w:val="num" w:pos="2880"/>
        </w:tabs>
        <w:ind w:left="2880" w:hanging="360"/>
      </w:pPr>
      <w:rPr>
        <w:rFonts w:cs="Times New Roman" w:hint="eastAsia"/>
        <w:spacing w:val="0"/>
      </w:rPr>
    </w:lvl>
    <w:lvl w:ilvl="1" w:tplc="FFFFFFFF">
      <w:start w:val="1"/>
      <w:numFmt w:val="lowerLetter"/>
      <w:lvlText w:val="%2."/>
      <w:lvlJc w:val="left"/>
      <w:pPr>
        <w:tabs>
          <w:tab w:val="num" w:pos="3600"/>
        </w:tabs>
        <w:ind w:left="3600" w:hanging="360"/>
      </w:pPr>
      <w:rPr>
        <w:rFonts w:cs="Times New Roman"/>
        <w:spacing w:val="0"/>
      </w:rPr>
    </w:lvl>
    <w:lvl w:ilvl="2" w:tplc="FFFFFFFF">
      <w:start w:val="1"/>
      <w:numFmt w:val="lowerRoman"/>
      <w:lvlText w:val="%3."/>
      <w:lvlJc w:val="right"/>
      <w:pPr>
        <w:tabs>
          <w:tab w:val="num" w:pos="4320"/>
        </w:tabs>
        <w:ind w:left="4320" w:hanging="180"/>
      </w:pPr>
      <w:rPr>
        <w:rFonts w:cs="Times New Roman"/>
        <w:spacing w:val="0"/>
      </w:rPr>
    </w:lvl>
    <w:lvl w:ilvl="3" w:tplc="FFFFFFFF">
      <w:start w:val="1"/>
      <w:numFmt w:val="decimal"/>
      <w:lvlText w:val="%4."/>
      <w:lvlJc w:val="left"/>
      <w:pPr>
        <w:tabs>
          <w:tab w:val="num" w:pos="5040"/>
        </w:tabs>
        <w:ind w:left="5040" w:hanging="360"/>
      </w:pPr>
      <w:rPr>
        <w:rFonts w:cs="Times New Roman"/>
        <w:spacing w:val="0"/>
      </w:rPr>
    </w:lvl>
    <w:lvl w:ilvl="4" w:tplc="FFFFFFFF">
      <w:start w:val="1"/>
      <w:numFmt w:val="lowerLetter"/>
      <w:lvlText w:val="%5."/>
      <w:lvlJc w:val="left"/>
      <w:pPr>
        <w:tabs>
          <w:tab w:val="num" w:pos="5760"/>
        </w:tabs>
        <w:ind w:left="5760" w:hanging="360"/>
      </w:pPr>
      <w:rPr>
        <w:rFonts w:cs="Times New Roman"/>
        <w:spacing w:val="0"/>
      </w:rPr>
    </w:lvl>
    <w:lvl w:ilvl="5" w:tplc="FFFFFFFF">
      <w:start w:val="1"/>
      <w:numFmt w:val="lowerRoman"/>
      <w:lvlText w:val="%6."/>
      <w:lvlJc w:val="right"/>
      <w:pPr>
        <w:tabs>
          <w:tab w:val="num" w:pos="6480"/>
        </w:tabs>
        <w:ind w:left="6480" w:hanging="180"/>
      </w:pPr>
      <w:rPr>
        <w:rFonts w:cs="Times New Roman"/>
        <w:spacing w:val="0"/>
      </w:rPr>
    </w:lvl>
    <w:lvl w:ilvl="6" w:tplc="FFFFFFFF">
      <w:start w:val="1"/>
      <w:numFmt w:val="decimal"/>
      <w:lvlText w:val="%7."/>
      <w:lvlJc w:val="left"/>
      <w:pPr>
        <w:tabs>
          <w:tab w:val="num" w:pos="7200"/>
        </w:tabs>
        <w:ind w:left="7200" w:hanging="360"/>
      </w:pPr>
      <w:rPr>
        <w:rFonts w:cs="Times New Roman"/>
        <w:spacing w:val="0"/>
      </w:rPr>
    </w:lvl>
    <w:lvl w:ilvl="7" w:tplc="FFFFFFFF">
      <w:start w:val="1"/>
      <w:numFmt w:val="lowerLetter"/>
      <w:lvlText w:val="%8."/>
      <w:lvlJc w:val="left"/>
      <w:pPr>
        <w:tabs>
          <w:tab w:val="num" w:pos="7920"/>
        </w:tabs>
        <w:ind w:left="7920" w:hanging="360"/>
      </w:pPr>
      <w:rPr>
        <w:rFonts w:cs="Times New Roman"/>
        <w:spacing w:val="0"/>
      </w:rPr>
    </w:lvl>
    <w:lvl w:ilvl="8" w:tplc="FFFFFFFF">
      <w:start w:val="1"/>
      <w:numFmt w:val="lowerRoman"/>
      <w:lvlText w:val="%9."/>
      <w:lvlJc w:val="right"/>
      <w:pPr>
        <w:tabs>
          <w:tab w:val="num" w:pos="8640"/>
        </w:tabs>
        <w:ind w:left="8640" w:hanging="180"/>
      </w:pPr>
      <w:rPr>
        <w:rFonts w:cs="Times New Roman"/>
        <w:spacing w:val="0"/>
      </w:rPr>
    </w:lvl>
  </w:abstractNum>
  <w:abstractNum w:abstractNumId="20" w15:restartNumberingAfterBreak="0">
    <w:nsid w:val="2AD97A3D"/>
    <w:multiLevelType w:val="hybridMultilevel"/>
    <w:tmpl w:val="A0EC1036"/>
    <w:lvl w:ilvl="0" w:tplc="4E683CA6">
      <w:start w:val="1"/>
      <w:numFmt w:val="lowerRoman"/>
      <w:lvlText w:val="(%1)"/>
      <w:lvlJc w:val="left"/>
      <w:pPr>
        <w:tabs>
          <w:tab w:val="num" w:pos="2160"/>
        </w:tabs>
        <w:ind w:left="2160" w:hanging="720"/>
      </w:pPr>
      <w:rPr>
        <w:rFonts w:cs="Times New Roman" w:hint="eastAsia"/>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21" w15:restartNumberingAfterBreak="0">
    <w:nsid w:val="385565FA"/>
    <w:multiLevelType w:val="hybridMultilevel"/>
    <w:tmpl w:val="7684074C"/>
    <w:lvl w:ilvl="0" w:tplc="FFFFFFFF">
      <w:start w:val="1"/>
      <w:numFmt w:val="lowerRoman"/>
      <w:lvlText w:val="%1)"/>
      <w:lvlJc w:val="left"/>
      <w:pPr>
        <w:tabs>
          <w:tab w:val="num" w:pos="3000"/>
        </w:tabs>
        <w:ind w:left="3000" w:hanging="720"/>
      </w:pPr>
      <w:rPr>
        <w:rFonts w:hint="default"/>
        <w:u w:val="none"/>
      </w:rPr>
    </w:lvl>
    <w:lvl w:ilvl="1" w:tplc="FFFFFFFF" w:tentative="1">
      <w:start w:val="1"/>
      <w:numFmt w:val="lowerLetter"/>
      <w:lvlText w:val="%2."/>
      <w:lvlJc w:val="left"/>
      <w:pPr>
        <w:tabs>
          <w:tab w:val="num" w:pos="3360"/>
        </w:tabs>
        <w:ind w:left="3360" w:hanging="360"/>
      </w:pPr>
    </w:lvl>
    <w:lvl w:ilvl="2" w:tplc="FFFFFFFF" w:tentative="1">
      <w:start w:val="1"/>
      <w:numFmt w:val="lowerRoman"/>
      <w:lvlText w:val="%3."/>
      <w:lvlJc w:val="right"/>
      <w:pPr>
        <w:tabs>
          <w:tab w:val="num" w:pos="4080"/>
        </w:tabs>
        <w:ind w:left="4080" w:hanging="180"/>
      </w:pPr>
    </w:lvl>
    <w:lvl w:ilvl="3" w:tplc="FFFFFFFF" w:tentative="1">
      <w:start w:val="1"/>
      <w:numFmt w:val="decimal"/>
      <w:lvlText w:val="%4."/>
      <w:lvlJc w:val="left"/>
      <w:pPr>
        <w:tabs>
          <w:tab w:val="num" w:pos="4800"/>
        </w:tabs>
        <w:ind w:left="4800" w:hanging="360"/>
      </w:pPr>
    </w:lvl>
    <w:lvl w:ilvl="4" w:tplc="FFFFFFFF" w:tentative="1">
      <w:start w:val="1"/>
      <w:numFmt w:val="lowerLetter"/>
      <w:lvlText w:val="%5."/>
      <w:lvlJc w:val="left"/>
      <w:pPr>
        <w:tabs>
          <w:tab w:val="num" w:pos="5520"/>
        </w:tabs>
        <w:ind w:left="5520" w:hanging="360"/>
      </w:pPr>
    </w:lvl>
    <w:lvl w:ilvl="5" w:tplc="FFFFFFFF" w:tentative="1">
      <w:start w:val="1"/>
      <w:numFmt w:val="lowerRoman"/>
      <w:lvlText w:val="%6."/>
      <w:lvlJc w:val="right"/>
      <w:pPr>
        <w:tabs>
          <w:tab w:val="num" w:pos="6240"/>
        </w:tabs>
        <w:ind w:left="6240" w:hanging="180"/>
      </w:pPr>
    </w:lvl>
    <w:lvl w:ilvl="6" w:tplc="FFFFFFFF" w:tentative="1">
      <w:start w:val="1"/>
      <w:numFmt w:val="decimal"/>
      <w:lvlText w:val="%7."/>
      <w:lvlJc w:val="left"/>
      <w:pPr>
        <w:tabs>
          <w:tab w:val="num" w:pos="6960"/>
        </w:tabs>
        <w:ind w:left="6960" w:hanging="360"/>
      </w:pPr>
    </w:lvl>
    <w:lvl w:ilvl="7" w:tplc="FFFFFFFF" w:tentative="1">
      <w:start w:val="1"/>
      <w:numFmt w:val="lowerLetter"/>
      <w:lvlText w:val="%8."/>
      <w:lvlJc w:val="left"/>
      <w:pPr>
        <w:tabs>
          <w:tab w:val="num" w:pos="7680"/>
        </w:tabs>
        <w:ind w:left="7680" w:hanging="360"/>
      </w:pPr>
    </w:lvl>
    <w:lvl w:ilvl="8" w:tplc="FFFFFFFF" w:tentative="1">
      <w:start w:val="1"/>
      <w:numFmt w:val="lowerRoman"/>
      <w:lvlText w:val="%9."/>
      <w:lvlJc w:val="right"/>
      <w:pPr>
        <w:tabs>
          <w:tab w:val="num" w:pos="8400"/>
        </w:tabs>
        <w:ind w:left="8400" w:hanging="180"/>
      </w:pPr>
    </w:lvl>
  </w:abstractNum>
  <w:abstractNum w:abstractNumId="22" w15:restartNumberingAfterBreak="0">
    <w:nsid w:val="38A67C02"/>
    <w:multiLevelType w:val="hybridMultilevel"/>
    <w:tmpl w:val="A3A0B68A"/>
    <w:lvl w:ilvl="0" w:tplc="7D4C3F26">
      <w:start w:val="1"/>
      <w:numFmt w:val="decimal"/>
      <w:lvlText w:val="%1."/>
      <w:lvlJc w:val="left"/>
      <w:pPr>
        <w:ind w:left="1800" w:hanging="360"/>
      </w:pPr>
    </w:lvl>
    <w:lvl w:ilvl="1" w:tplc="0B0C310A">
      <w:start w:val="1"/>
      <w:numFmt w:val="lowerLetter"/>
      <w:lvlText w:val="%2."/>
      <w:lvlJc w:val="left"/>
      <w:pPr>
        <w:ind w:left="2520" w:hanging="360"/>
      </w:pPr>
    </w:lvl>
    <w:lvl w:ilvl="2" w:tplc="A8C87F4A" w:tentative="1">
      <w:start w:val="1"/>
      <w:numFmt w:val="lowerRoman"/>
      <w:lvlText w:val="%3."/>
      <w:lvlJc w:val="right"/>
      <w:pPr>
        <w:ind w:left="3240" w:hanging="180"/>
      </w:pPr>
    </w:lvl>
    <w:lvl w:ilvl="3" w:tplc="970884BE" w:tentative="1">
      <w:start w:val="1"/>
      <w:numFmt w:val="decimal"/>
      <w:lvlText w:val="%4."/>
      <w:lvlJc w:val="left"/>
      <w:pPr>
        <w:ind w:left="3960" w:hanging="360"/>
      </w:pPr>
    </w:lvl>
    <w:lvl w:ilvl="4" w:tplc="16BC803A" w:tentative="1">
      <w:start w:val="1"/>
      <w:numFmt w:val="lowerLetter"/>
      <w:lvlText w:val="%5."/>
      <w:lvlJc w:val="left"/>
      <w:pPr>
        <w:ind w:left="4680" w:hanging="360"/>
      </w:pPr>
    </w:lvl>
    <w:lvl w:ilvl="5" w:tplc="C688F98C" w:tentative="1">
      <w:start w:val="1"/>
      <w:numFmt w:val="lowerRoman"/>
      <w:lvlText w:val="%6."/>
      <w:lvlJc w:val="right"/>
      <w:pPr>
        <w:ind w:left="5400" w:hanging="180"/>
      </w:pPr>
    </w:lvl>
    <w:lvl w:ilvl="6" w:tplc="36140630" w:tentative="1">
      <w:start w:val="1"/>
      <w:numFmt w:val="decimal"/>
      <w:lvlText w:val="%7."/>
      <w:lvlJc w:val="left"/>
      <w:pPr>
        <w:ind w:left="6120" w:hanging="360"/>
      </w:pPr>
    </w:lvl>
    <w:lvl w:ilvl="7" w:tplc="A1BC2B44" w:tentative="1">
      <w:start w:val="1"/>
      <w:numFmt w:val="lowerLetter"/>
      <w:lvlText w:val="%8."/>
      <w:lvlJc w:val="left"/>
      <w:pPr>
        <w:ind w:left="6840" w:hanging="360"/>
      </w:pPr>
    </w:lvl>
    <w:lvl w:ilvl="8" w:tplc="2C5AE41C" w:tentative="1">
      <w:start w:val="1"/>
      <w:numFmt w:val="lowerRoman"/>
      <w:lvlText w:val="%9."/>
      <w:lvlJc w:val="right"/>
      <w:pPr>
        <w:ind w:left="7560" w:hanging="180"/>
      </w:pPr>
    </w:lvl>
  </w:abstractNum>
  <w:abstractNum w:abstractNumId="23" w15:restartNumberingAfterBreak="0">
    <w:nsid w:val="3A936AB2"/>
    <w:multiLevelType w:val="hybridMultilevel"/>
    <w:tmpl w:val="82766496"/>
    <w:lvl w:ilvl="0" w:tplc="FFFFFFFF">
      <w:start w:val="1"/>
      <w:numFmt w:val="lowerRoman"/>
      <w:lvlText w:val="(%1)"/>
      <w:lvlJc w:val="left"/>
      <w:pPr>
        <w:ind w:left="2847" w:hanging="720"/>
      </w:pPr>
      <w:rPr>
        <w:rFonts w:hint="default"/>
        <w:b w:val="0"/>
      </w:rPr>
    </w:lvl>
    <w:lvl w:ilvl="1" w:tplc="FFFFFFFF" w:tentative="1">
      <w:start w:val="1"/>
      <w:numFmt w:val="lowerLetter"/>
      <w:lvlText w:val="%2."/>
      <w:lvlJc w:val="left"/>
      <w:pPr>
        <w:ind w:left="3207" w:hanging="360"/>
      </w:pPr>
    </w:lvl>
    <w:lvl w:ilvl="2" w:tplc="FFFFFFFF" w:tentative="1">
      <w:start w:val="1"/>
      <w:numFmt w:val="lowerRoman"/>
      <w:lvlText w:val="%3."/>
      <w:lvlJc w:val="right"/>
      <w:pPr>
        <w:ind w:left="3927" w:hanging="180"/>
      </w:pPr>
    </w:lvl>
    <w:lvl w:ilvl="3" w:tplc="FFFFFFFF" w:tentative="1">
      <w:start w:val="1"/>
      <w:numFmt w:val="decimal"/>
      <w:lvlText w:val="%4."/>
      <w:lvlJc w:val="left"/>
      <w:pPr>
        <w:ind w:left="4647" w:hanging="360"/>
      </w:pPr>
    </w:lvl>
    <w:lvl w:ilvl="4" w:tplc="FFFFFFFF" w:tentative="1">
      <w:start w:val="1"/>
      <w:numFmt w:val="lowerLetter"/>
      <w:lvlText w:val="%5."/>
      <w:lvlJc w:val="left"/>
      <w:pPr>
        <w:ind w:left="5367" w:hanging="360"/>
      </w:pPr>
    </w:lvl>
    <w:lvl w:ilvl="5" w:tplc="FFFFFFFF" w:tentative="1">
      <w:start w:val="1"/>
      <w:numFmt w:val="lowerRoman"/>
      <w:lvlText w:val="%6."/>
      <w:lvlJc w:val="right"/>
      <w:pPr>
        <w:ind w:left="6087" w:hanging="180"/>
      </w:pPr>
    </w:lvl>
    <w:lvl w:ilvl="6" w:tplc="FFFFFFFF" w:tentative="1">
      <w:start w:val="1"/>
      <w:numFmt w:val="decimal"/>
      <w:lvlText w:val="%7."/>
      <w:lvlJc w:val="left"/>
      <w:pPr>
        <w:ind w:left="6807" w:hanging="360"/>
      </w:pPr>
    </w:lvl>
    <w:lvl w:ilvl="7" w:tplc="FFFFFFFF" w:tentative="1">
      <w:start w:val="1"/>
      <w:numFmt w:val="lowerLetter"/>
      <w:lvlText w:val="%8."/>
      <w:lvlJc w:val="left"/>
      <w:pPr>
        <w:ind w:left="7527" w:hanging="360"/>
      </w:pPr>
    </w:lvl>
    <w:lvl w:ilvl="8" w:tplc="FFFFFFFF" w:tentative="1">
      <w:start w:val="1"/>
      <w:numFmt w:val="lowerRoman"/>
      <w:lvlText w:val="%9."/>
      <w:lvlJc w:val="right"/>
      <w:pPr>
        <w:ind w:left="8247" w:hanging="180"/>
      </w:pPr>
    </w:lvl>
  </w:abstractNum>
  <w:abstractNum w:abstractNumId="24" w15:restartNumberingAfterBreak="0">
    <w:nsid w:val="3BAB3E6B"/>
    <w:multiLevelType w:val="singleLevel"/>
    <w:tmpl w:val="865E3522"/>
    <w:lvl w:ilvl="0">
      <w:start w:val="2"/>
      <w:numFmt w:val="lowerRoman"/>
      <w:lvlText w:val="(%1)"/>
      <w:lvlJc w:val="left"/>
      <w:pPr>
        <w:tabs>
          <w:tab w:val="num" w:pos="3006"/>
        </w:tabs>
        <w:ind w:left="3006" w:hanging="720"/>
      </w:pPr>
      <w:rPr>
        <w:rFonts w:hint="default"/>
      </w:rPr>
    </w:lvl>
  </w:abstractNum>
  <w:abstractNum w:abstractNumId="25" w15:restartNumberingAfterBreak="0">
    <w:nsid w:val="3D145B0B"/>
    <w:multiLevelType w:val="singleLevel"/>
    <w:tmpl w:val="0CF6B9BE"/>
    <w:lvl w:ilvl="0">
      <w:start w:val="4"/>
      <w:numFmt w:val="lowerRoman"/>
      <w:lvlText w:val="(%1)"/>
      <w:lvlJc w:val="left"/>
      <w:pPr>
        <w:tabs>
          <w:tab w:val="num" w:pos="3603"/>
        </w:tabs>
        <w:ind w:left="3603" w:hanging="765"/>
      </w:pPr>
      <w:rPr>
        <w:rFonts w:hint="default"/>
      </w:rPr>
    </w:lvl>
  </w:abstractNum>
  <w:abstractNum w:abstractNumId="26" w15:restartNumberingAfterBreak="0">
    <w:nsid w:val="42B27B9C"/>
    <w:multiLevelType w:val="singleLevel"/>
    <w:tmpl w:val="DDC469E6"/>
    <w:lvl w:ilvl="0">
      <w:start w:val="1"/>
      <w:numFmt w:val="lowerLetter"/>
      <w:lvlText w:val="(%1)"/>
      <w:lvlJc w:val="left"/>
      <w:pPr>
        <w:tabs>
          <w:tab w:val="num" w:pos="2166"/>
        </w:tabs>
        <w:ind w:left="2166" w:hanging="600"/>
      </w:pPr>
      <w:rPr>
        <w:rFonts w:hint="default"/>
      </w:rPr>
    </w:lvl>
  </w:abstractNum>
  <w:abstractNum w:abstractNumId="27" w15:restartNumberingAfterBreak="0">
    <w:nsid w:val="435D0D00"/>
    <w:multiLevelType w:val="hybridMultilevel"/>
    <w:tmpl w:val="3D28B2C4"/>
    <w:lvl w:ilvl="0" w:tplc="7518B7E8">
      <w:start w:val="1"/>
      <w:numFmt w:val="lowerRoman"/>
      <w:lvlText w:val="(%1)"/>
      <w:lvlJc w:val="left"/>
      <w:pPr>
        <w:tabs>
          <w:tab w:val="num" w:pos="2160"/>
        </w:tabs>
        <w:ind w:left="2160" w:hanging="720"/>
      </w:pPr>
      <w:rPr>
        <w:rFonts w:cs="Times New Roman" w:hint="eastAsia"/>
        <w:b w:val="0"/>
        <w:i w:val="0"/>
        <w:spacing w:val="0"/>
      </w:rPr>
    </w:lvl>
    <w:lvl w:ilvl="1" w:tplc="08090019">
      <w:start w:val="1"/>
      <w:numFmt w:val="lowerRoman"/>
      <w:lvlText w:val="(%2)"/>
      <w:lvlJc w:val="left"/>
      <w:pPr>
        <w:tabs>
          <w:tab w:val="num" w:pos="1080"/>
        </w:tabs>
        <w:ind w:left="1080" w:hanging="720"/>
      </w:pPr>
      <w:rPr>
        <w:rFonts w:cs="Times New Roman" w:hint="eastAsia"/>
        <w:spacing w:val="0"/>
      </w:rPr>
    </w:lvl>
    <w:lvl w:ilvl="2" w:tplc="0809001B">
      <w:start w:val="1"/>
      <w:numFmt w:val="lowerLetter"/>
      <w:lvlText w:val="%3."/>
      <w:lvlJc w:val="left"/>
      <w:pPr>
        <w:tabs>
          <w:tab w:val="num" w:pos="1620"/>
        </w:tabs>
        <w:ind w:left="1620" w:hanging="360"/>
      </w:pPr>
      <w:rPr>
        <w:rFonts w:cs="Times New Roman" w:hint="eastAsia"/>
        <w:b w:val="0"/>
        <w:i w:val="0"/>
        <w:spacing w:val="0"/>
      </w:rPr>
    </w:lvl>
    <w:lvl w:ilvl="3" w:tplc="0809000F">
      <w:start w:val="1"/>
      <w:numFmt w:val="decimal"/>
      <w:lvlText w:val="%4."/>
      <w:lvlJc w:val="left"/>
      <w:pPr>
        <w:tabs>
          <w:tab w:val="num" w:pos="2160"/>
        </w:tabs>
        <w:ind w:left="2160" w:hanging="360"/>
      </w:pPr>
      <w:rPr>
        <w:rFonts w:cs="Times New Roman"/>
        <w:spacing w:val="0"/>
      </w:rPr>
    </w:lvl>
    <w:lvl w:ilvl="4" w:tplc="08090019">
      <w:start w:val="1"/>
      <w:numFmt w:val="lowerLetter"/>
      <w:lvlText w:val="%5."/>
      <w:lvlJc w:val="left"/>
      <w:pPr>
        <w:tabs>
          <w:tab w:val="num" w:pos="2880"/>
        </w:tabs>
        <w:ind w:left="2880" w:hanging="360"/>
      </w:pPr>
      <w:rPr>
        <w:rFonts w:cs="Times New Roman"/>
        <w:spacing w:val="0"/>
      </w:rPr>
    </w:lvl>
    <w:lvl w:ilvl="5" w:tplc="0809001B">
      <w:start w:val="1"/>
      <w:numFmt w:val="lowerRoman"/>
      <w:lvlText w:val="%6."/>
      <w:lvlJc w:val="right"/>
      <w:pPr>
        <w:tabs>
          <w:tab w:val="num" w:pos="3600"/>
        </w:tabs>
        <w:ind w:left="3600" w:hanging="180"/>
      </w:pPr>
      <w:rPr>
        <w:rFonts w:cs="Times New Roman"/>
        <w:spacing w:val="0"/>
      </w:rPr>
    </w:lvl>
    <w:lvl w:ilvl="6" w:tplc="0809000F">
      <w:start w:val="1"/>
      <w:numFmt w:val="decimal"/>
      <w:lvlText w:val="%7."/>
      <w:lvlJc w:val="left"/>
      <w:pPr>
        <w:tabs>
          <w:tab w:val="num" w:pos="4320"/>
        </w:tabs>
        <w:ind w:left="4320" w:hanging="360"/>
      </w:pPr>
      <w:rPr>
        <w:rFonts w:cs="Times New Roman"/>
        <w:spacing w:val="0"/>
      </w:rPr>
    </w:lvl>
    <w:lvl w:ilvl="7" w:tplc="08090019">
      <w:start w:val="1"/>
      <w:numFmt w:val="lowerLetter"/>
      <w:lvlText w:val="%8."/>
      <w:lvlJc w:val="left"/>
      <w:pPr>
        <w:tabs>
          <w:tab w:val="num" w:pos="5040"/>
        </w:tabs>
        <w:ind w:left="5040" w:hanging="360"/>
      </w:pPr>
      <w:rPr>
        <w:rFonts w:cs="Times New Roman"/>
        <w:spacing w:val="0"/>
      </w:rPr>
    </w:lvl>
    <w:lvl w:ilvl="8" w:tplc="0809001B">
      <w:start w:val="1"/>
      <w:numFmt w:val="lowerRoman"/>
      <w:lvlText w:val="%9."/>
      <w:lvlJc w:val="right"/>
      <w:pPr>
        <w:tabs>
          <w:tab w:val="num" w:pos="5760"/>
        </w:tabs>
        <w:ind w:left="5760" w:hanging="180"/>
      </w:pPr>
      <w:rPr>
        <w:rFonts w:cs="Times New Roman"/>
        <w:spacing w:val="0"/>
      </w:rPr>
    </w:lvl>
  </w:abstractNum>
  <w:abstractNum w:abstractNumId="28" w15:restartNumberingAfterBreak="0">
    <w:nsid w:val="43816310"/>
    <w:multiLevelType w:val="singleLevel"/>
    <w:tmpl w:val="5A9A60A6"/>
    <w:lvl w:ilvl="0">
      <w:start w:val="1"/>
      <w:numFmt w:val="lowerLetter"/>
      <w:lvlText w:val="(%1)"/>
      <w:lvlJc w:val="left"/>
      <w:pPr>
        <w:tabs>
          <w:tab w:val="num" w:pos="2286"/>
        </w:tabs>
        <w:ind w:left="2286" w:hanging="720"/>
      </w:pPr>
      <w:rPr>
        <w:rFonts w:hint="default"/>
      </w:rPr>
    </w:lvl>
  </w:abstractNum>
  <w:abstractNum w:abstractNumId="29"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1" w15:restartNumberingAfterBreak="0">
    <w:nsid w:val="48581336"/>
    <w:multiLevelType w:val="singleLevel"/>
    <w:tmpl w:val="89EED48A"/>
    <w:lvl w:ilvl="0">
      <w:start w:val="2"/>
      <w:numFmt w:val="lowerRoman"/>
      <w:lvlText w:val="(%1)"/>
      <w:lvlJc w:val="left"/>
      <w:pPr>
        <w:tabs>
          <w:tab w:val="num" w:pos="3556"/>
        </w:tabs>
        <w:ind w:left="3556" w:hanging="720"/>
      </w:pPr>
      <w:rPr>
        <w:rFonts w:hint="default"/>
      </w:rPr>
    </w:lvl>
  </w:abstractNum>
  <w:abstractNum w:abstractNumId="32" w15:restartNumberingAfterBreak="0">
    <w:nsid w:val="4A5D1312"/>
    <w:multiLevelType w:val="multilevel"/>
    <w:tmpl w:val="547445FE"/>
    <w:lvl w:ilvl="0">
      <w:start w:val="3"/>
      <w:numFmt w:val="lowerRoman"/>
      <w:lvlText w:val="%1."/>
      <w:lvlJc w:val="left"/>
      <w:pPr>
        <w:tabs>
          <w:tab w:val="num" w:pos="2160"/>
        </w:tabs>
        <w:ind w:left="2160" w:hanging="720"/>
      </w:pPr>
      <w:rPr>
        <w:rFonts w:hint="default"/>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33" w15:restartNumberingAfterBreak="0">
    <w:nsid w:val="4C785888"/>
    <w:multiLevelType w:val="singleLevel"/>
    <w:tmpl w:val="37EE2AB6"/>
    <w:lvl w:ilvl="0">
      <w:start w:val="2"/>
      <w:numFmt w:val="lowerLetter"/>
      <w:lvlText w:val="(%1)"/>
      <w:lvlJc w:val="left"/>
      <w:pPr>
        <w:tabs>
          <w:tab w:val="num" w:pos="1920"/>
        </w:tabs>
        <w:ind w:left="1920" w:hanging="360"/>
      </w:pPr>
      <w:rPr>
        <w:rFonts w:hint="default"/>
      </w:rPr>
    </w:lvl>
  </w:abstractNum>
  <w:abstractNum w:abstractNumId="34" w15:restartNumberingAfterBreak="0">
    <w:nsid w:val="4DF91969"/>
    <w:multiLevelType w:val="hybridMultilevel"/>
    <w:tmpl w:val="C6C2745C"/>
    <w:lvl w:ilvl="0" w:tplc="94B8CCE4">
      <w:start w:val="1"/>
      <w:numFmt w:val="decimal"/>
      <w:lvlText w:val="%1."/>
      <w:lvlJc w:val="left"/>
      <w:pPr>
        <w:tabs>
          <w:tab w:val="num" w:pos="2730"/>
        </w:tabs>
        <w:ind w:left="2730" w:hanging="480"/>
      </w:pPr>
      <w:rPr>
        <w:rFonts w:hint="default"/>
      </w:rPr>
    </w:lvl>
    <w:lvl w:ilvl="1" w:tplc="08090019" w:tentative="1">
      <w:start w:val="1"/>
      <w:numFmt w:val="lowerLetter"/>
      <w:lvlText w:val="%2."/>
      <w:lvlJc w:val="left"/>
      <w:pPr>
        <w:tabs>
          <w:tab w:val="num" w:pos="3330"/>
        </w:tabs>
        <w:ind w:left="3330" w:hanging="360"/>
      </w:pPr>
    </w:lvl>
    <w:lvl w:ilvl="2" w:tplc="0809001B" w:tentative="1">
      <w:start w:val="1"/>
      <w:numFmt w:val="lowerRoman"/>
      <w:lvlText w:val="%3."/>
      <w:lvlJc w:val="right"/>
      <w:pPr>
        <w:tabs>
          <w:tab w:val="num" w:pos="4050"/>
        </w:tabs>
        <w:ind w:left="4050" w:hanging="180"/>
      </w:pPr>
    </w:lvl>
    <w:lvl w:ilvl="3" w:tplc="0809000F" w:tentative="1">
      <w:start w:val="1"/>
      <w:numFmt w:val="decimal"/>
      <w:lvlText w:val="%4."/>
      <w:lvlJc w:val="left"/>
      <w:pPr>
        <w:tabs>
          <w:tab w:val="num" w:pos="4770"/>
        </w:tabs>
        <w:ind w:left="4770" w:hanging="360"/>
      </w:pPr>
    </w:lvl>
    <w:lvl w:ilvl="4" w:tplc="08090019" w:tentative="1">
      <w:start w:val="1"/>
      <w:numFmt w:val="lowerLetter"/>
      <w:lvlText w:val="%5."/>
      <w:lvlJc w:val="left"/>
      <w:pPr>
        <w:tabs>
          <w:tab w:val="num" w:pos="5490"/>
        </w:tabs>
        <w:ind w:left="5490" w:hanging="360"/>
      </w:pPr>
    </w:lvl>
    <w:lvl w:ilvl="5" w:tplc="0809001B" w:tentative="1">
      <w:start w:val="1"/>
      <w:numFmt w:val="lowerRoman"/>
      <w:lvlText w:val="%6."/>
      <w:lvlJc w:val="right"/>
      <w:pPr>
        <w:tabs>
          <w:tab w:val="num" w:pos="6210"/>
        </w:tabs>
        <w:ind w:left="6210" w:hanging="180"/>
      </w:pPr>
    </w:lvl>
    <w:lvl w:ilvl="6" w:tplc="0809000F" w:tentative="1">
      <w:start w:val="1"/>
      <w:numFmt w:val="decimal"/>
      <w:lvlText w:val="%7."/>
      <w:lvlJc w:val="left"/>
      <w:pPr>
        <w:tabs>
          <w:tab w:val="num" w:pos="6930"/>
        </w:tabs>
        <w:ind w:left="6930" w:hanging="360"/>
      </w:pPr>
    </w:lvl>
    <w:lvl w:ilvl="7" w:tplc="08090019" w:tentative="1">
      <w:start w:val="1"/>
      <w:numFmt w:val="lowerLetter"/>
      <w:lvlText w:val="%8."/>
      <w:lvlJc w:val="left"/>
      <w:pPr>
        <w:tabs>
          <w:tab w:val="num" w:pos="7650"/>
        </w:tabs>
        <w:ind w:left="7650" w:hanging="360"/>
      </w:pPr>
    </w:lvl>
    <w:lvl w:ilvl="8" w:tplc="0809001B" w:tentative="1">
      <w:start w:val="1"/>
      <w:numFmt w:val="lowerRoman"/>
      <w:lvlText w:val="%9."/>
      <w:lvlJc w:val="right"/>
      <w:pPr>
        <w:tabs>
          <w:tab w:val="num" w:pos="8370"/>
        </w:tabs>
        <w:ind w:left="8370" w:hanging="180"/>
      </w:pPr>
    </w:lvl>
  </w:abstractNum>
  <w:abstractNum w:abstractNumId="35" w15:restartNumberingAfterBreak="0">
    <w:nsid w:val="53227BF9"/>
    <w:multiLevelType w:val="hybridMultilevel"/>
    <w:tmpl w:val="FDCAC448"/>
    <w:lvl w:ilvl="0" w:tplc="246A5E26">
      <w:start w:val="1"/>
      <w:numFmt w:val="lowerRoman"/>
      <w:lvlText w:val="(%1)"/>
      <w:lvlJc w:val="left"/>
      <w:pPr>
        <w:tabs>
          <w:tab w:val="num" w:pos="2847"/>
        </w:tabs>
        <w:ind w:left="2847" w:hanging="720"/>
      </w:pPr>
      <w:rPr>
        <w:rFonts w:hint="default"/>
      </w:rPr>
    </w:lvl>
    <w:lvl w:ilvl="1" w:tplc="4F3ABF26" w:tentative="1">
      <w:start w:val="1"/>
      <w:numFmt w:val="lowerLetter"/>
      <w:lvlText w:val="%2."/>
      <w:lvlJc w:val="left"/>
      <w:pPr>
        <w:tabs>
          <w:tab w:val="num" w:pos="3207"/>
        </w:tabs>
        <w:ind w:left="3207" w:hanging="360"/>
      </w:pPr>
    </w:lvl>
    <w:lvl w:ilvl="2" w:tplc="CFF0B564" w:tentative="1">
      <w:start w:val="1"/>
      <w:numFmt w:val="lowerRoman"/>
      <w:lvlText w:val="%3."/>
      <w:lvlJc w:val="right"/>
      <w:pPr>
        <w:tabs>
          <w:tab w:val="num" w:pos="3927"/>
        </w:tabs>
        <w:ind w:left="3927" w:hanging="180"/>
      </w:pPr>
    </w:lvl>
    <w:lvl w:ilvl="3" w:tplc="4F804970" w:tentative="1">
      <w:start w:val="1"/>
      <w:numFmt w:val="decimal"/>
      <w:lvlText w:val="%4."/>
      <w:lvlJc w:val="left"/>
      <w:pPr>
        <w:tabs>
          <w:tab w:val="num" w:pos="4647"/>
        </w:tabs>
        <w:ind w:left="4647" w:hanging="360"/>
      </w:pPr>
    </w:lvl>
    <w:lvl w:ilvl="4" w:tplc="DB0043D2" w:tentative="1">
      <w:start w:val="1"/>
      <w:numFmt w:val="lowerLetter"/>
      <w:lvlText w:val="%5."/>
      <w:lvlJc w:val="left"/>
      <w:pPr>
        <w:tabs>
          <w:tab w:val="num" w:pos="5367"/>
        </w:tabs>
        <w:ind w:left="5367" w:hanging="360"/>
      </w:pPr>
    </w:lvl>
    <w:lvl w:ilvl="5" w:tplc="3D2057FE" w:tentative="1">
      <w:start w:val="1"/>
      <w:numFmt w:val="lowerRoman"/>
      <w:lvlText w:val="%6."/>
      <w:lvlJc w:val="right"/>
      <w:pPr>
        <w:tabs>
          <w:tab w:val="num" w:pos="6087"/>
        </w:tabs>
        <w:ind w:left="6087" w:hanging="180"/>
      </w:pPr>
    </w:lvl>
    <w:lvl w:ilvl="6" w:tplc="FBC2D5BC" w:tentative="1">
      <w:start w:val="1"/>
      <w:numFmt w:val="decimal"/>
      <w:lvlText w:val="%7."/>
      <w:lvlJc w:val="left"/>
      <w:pPr>
        <w:tabs>
          <w:tab w:val="num" w:pos="6807"/>
        </w:tabs>
        <w:ind w:left="6807" w:hanging="360"/>
      </w:pPr>
    </w:lvl>
    <w:lvl w:ilvl="7" w:tplc="3AF653B4" w:tentative="1">
      <w:start w:val="1"/>
      <w:numFmt w:val="lowerLetter"/>
      <w:lvlText w:val="%8."/>
      <w:lvlJc w:val="left"/>
      <w:pPr>
        <w:tabs>
          <w:tab w:val="num" w:pos="7527"/>
        </w:tabs>
        <w:ind w:left="7527" w:hanging="360"/>
      </w:pPr>
    </w:lvl>
    <w:lvl w:ilvl="8" w:tplc="784C9E08" w:tentative="1">
      <w:start w:val="1"/>
      <w:numFmt w:val="lowerRoman"/>
      <w:lvlText w:val="%9."/>
      <w:lvlJc w:val="right"/>
      <w:pPr>
        <w:tabs>
          <w:tab w:val="num" w:pos="8247"/>
        </w:tabs>
        <w:ind w:left="8247" w:hanging="180"/>
      </w:pPr>
    </w:lvl>
  </w:abstractNum>
  <w:abstractNum w:abstractNumId="36" w15:restartNumberingAfterBreak="0">
    <w:nsid w:val="54FE48F7"/>
    <w:multiLevelType w:val="hybridMultilevel"/>
    <w:tmpl w:val="EE0A7D02"/>
    <w:lvl w:ilvl="0" w:tplc="1E200AA2">
      <w:start w:val="5"/>
      <w:numFmt w:val="lowerLetter"/>
      <w:lvlText w:val="(%1)"/>
      <w:lvlJc w:val="left"/>
      <w:pPr>
        <w:tabs>
          <w:tab w:val="num" w:pos="1069"/>
        </w:tabs>
        <w:ind w:left="1069" w:hanging="360"/>
      </w:pPr>
      <w:rPr>
        <w:rFonts w:hint="default"/>
        <w:b w:val="0"/>
        <w:color w:val="auto"/>
      </w:rPr>
    </w:lvl>
    <w:lvl w:ilvl="1" w:tplc="4A900378">
      <w:start w:val="2"/>
      <w:numFmt w:val="lowerLetter"/>
      <w:lvlText w:val="(%2)"/>
      <w:lvlJc w:val="left"/>
      <w:pPr>
        <w:tabs>
          <w:tab w:val="num" w:pos="1789"/>
        </w:tabs>
        <w:ind w:left="1789" w:hanging="360"/>
      </w:pPr>
      <w:rPr>
        <w:rFonts w:hint="default"/>
      </w:rPr>
    </w:lvl>
    <w:lvl w:ilvl="2" w:tplc="4A82D12C">
      <w:start w:val="2"/>
      <w:numFmt w:val="bullet"/>
      <w:lvlText w:val="-"/>
      <w:lvlJc w:val="left"/>
      <w:pPr>
        <w:tabs>
          <w:tab w:val="num" w:pos="2689"/>
        </w:tabs>
        <w:ind w:left="2689" w:hanging="360"/>
      </w:pPr>
      <w:rPr>
        <w:rFonts w:ascii="Arial" w:eastAsia="Times New Roman" w:hAnsi="Arial" w:cs="Arial" w:hint="default"/>
      </w:rPr>
    </w:lvl>
    <w:lvl w:ilvl="3" w:tplc="27B0101C">
      <w:start w:val="1"/>
      <w:numFmt w:val="decimal"/>
      <w:lvlText w:val="%4."/>
      <w:lvlJc w:val="left"/>
      <w:pPr>
        <w:tabs>
          <w:tab w:val="num" w:pos="3229"/>
        </w:tabs>
        <w:ind w:left="3229" w:hanging="360"/>
      </w:pPr>
    </w:lvl>
    <w:lvl w:ilvl="4" w:tplc="7396CC5A" w:tentative="1">
      <w:start w:val="1"/>
      <w:numFmt w:val="lowerLetter"/>
      <w:lvlText w:val="%5."/>
      <w:lvlJc w:val="left"/>
      <w:pPr>
        <w:tabs>
          <w:tab w:val="num" w:pos="3949"/>
        </w:tabs>
        <w:ind w:left="3949" w:hanging="360"/>
      </w:pPr>
    </w:lvl>
    <w:lvl w:ilvl="5" w:tplc="51300CA6" w:tentative="1">
      <w:start w:val="1"/>
      <w:numFmt w:val="lowerRoman"/>
      <w:lvlText w:val="%6."/>
      <w:lvlJc w:val="right"/>
      <w:pPr>
        <w:tabs>
          <w:tab w:val="num" w:pos="4669"/>
        </w:tabs>
        <w:ind w:left="4669" w:hanging="180"/>
      </w:pPr>
    </w:lvl>
    <w:lvl w:ilvl="6" w:tplc="BE4267AA" w:tentative="1">
      <w:start w:val="1"/>
      <w:numFmt w:val="decimal"/>
      <w:lvlText w:val="%7."/>
      <w:lvlJc w:val="left"/>
      <w:pPr>
        <w:tabs>
          <w:tab w:val="num" w:pos="5389"/>
        </w:tabs>
        <w:ind w:left="5389" w:hanging="360"/>
      </w:pPr>
    </w:lvl>
    <w:lvl w:ilvl="7" w:tplc="461E8090" w:tentative="1">
      <w:start w:val="1"/>
      <w:numFmt w:val="lowerLetter"/>
      <w:lvlText w:val="%8."/>
      <w:lvlJc w:val="left"/>
      <w:pPr>
        <w:tabs>
          <w:tab w:val="num" w:pos="6109"/>
        </w:tabs>
        <w:ind w:left="6109" w:hanging="360"/>
      </w:pPr>
    </w:lvl>
    <w:lvl w:ilvl="8" w:tplc="7DF8F402" w:tentative="1">
      <w:start w:val="1"/>
      <w:numFmt w:val="lowerRoman"/>
      <w:lvlText w:val="%9."/>
      <w:lvlJc w:val="right"/>
      <w:pPr>
        <w:tabs>
          <w:tab w:val="num" w:pos="6829"/>
        </w:tabs>
        <w:ind w:left="6829" w:hanging="180"/>
      </w:pPr>
    </w:lvl>
  </w:abstractNum>
  <w:abstractNum w:abstractNumId="37" w15:restartNumberingAfterBreak="0">
    <w:nsid w:val="5CC10F8D"/>
    <w:multiLevelType w:val="singleLevel"/>
    <w:tmpl w:val="7E0CFFC8"/>
    <w:lvl w:ilvl="0">
      <w:start w:val="5"/>
      <w:numFmt w:val="lowerLetter"/>
      <w:lvlText w:val="(%1)"/>
      <w:lvlJc w:val="left"/>
      <w:pPr>
        <w:tabs>
          <w:tab w:val="num" w:pos="2286"/>
        </w:tabs>
        <w:ind w:left="2286" w:hanging="720"/>
      </w:pPr>
      <w:rPr>
        <w:rFonts w:hint="default"/>
      </w:rPr>
    </w:lvl>
  </w:abstractNum>
  <w:abstractNum w:abstractNumId="38" w15:restartNumberingAfterBreak="0">
    <w:nsid w:val="5EF105DF"/>
    <w:multiLevelType w:val="hybridMultilevel"/>
    <w:tmpl w:val="DCD2ED3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F0A5AD6"/>
    <w:multiLevelType w:val="singleLevel"/>
    <w:tmpl w:val="1D300DBC"/>
    <w:lvl w:ilvl="0">
      <w:start w:val="1"/>
      <w:numFmt w:val="lowerRoman"/>
      <w:lvlText w:val="(%1)"/>
      <w:lvlJc w:val="left"/>
      <w:pPr>
        <w:tabs>
          <w:tab w:val="num" w:pos="2286"/>
        </w:tabs>
        <w:ind w:left="2286" w:hanging="720"/>
      </w:pPr>
      <w:rPr>
        <w:rFonts w:hint="default"/>
      </w:rPr>
    </w:lvl>
  </w:abstractNum>
  <w:abstractNum w:abstractNumId="40" w15:restartNumberingAfterBreak="0">
    <w:nsid w:val="640B4134"/>
    <w:multiLevelType w:val="hybridMultilevel"/>
    <w:tmpl w:val="547445FE"/>
    <w:lvl w:ilvl="0" w:tplc="BF989D1E">
      <w:start w:val="3"/>
      <w:numFmt w:val="lowerRoman"/>
      <w:lvlText w:val="%1."/>
      <w:lvlJc w:val="left"/>
      <w:pPr>
        <w:tabs>
          <w:tab w:val="num" w:pos="2160"/>
        </w:tabs>
        <w:ind w:left="2160" w:hanging="720"/>
      </w:pPr>
      <w:rPr>
        <w:rFonts w:hint="default"/>
      </w:rPr>
    </w:lvl>
    <w:lvl w:ilvl="1" w:tplc="F7DA2B70" w:tentative="1">
      <w:start w:val="1"/>
      <w:numFmt w:val="lowerLetter"/>
      <w:lvlText w:val="%2."/>
      <w:lvlJc w:val="left"/>
      <w:pPr>
        <w:tabs>
          <w:tab w:val="num" w:pos="2520"/>
        </w:tabs>
        <w:ind w:left="2520" w:hanging="360"/>
      </w:pPr>
    </w:lvl>
    <w:lvl w:ilvl="2" w:tplc="B2B0AFCA" w:tentative="1">
      <w:start w:val="1"/>
      <w:numFmt w:val="lowerRoman"/>
      <w:lvlText w:val="%3."/>
      <w:lvlJc w:val="right"/>
      <w:pPr>
        <w:tabs>
          <w:tab w:val="num" w:pos="3240"/>
        </w:tabs>
        <w:ind w:left="3240" w:hanging="180"/>
      </w:pPr>
    </w:lvl>
    <w:lvl w:ilvl="3" w:tplc="864480AE" w:tentative="1">
      <w:start w:val="1"/>
      <w:numFmt w:val="decimal"/>
      <w:lvlText w:val="%4."/>
      <w:lvlJc w:val="left"/>
      <w:pPr>
        <w:tabs>
          <w:tab w:val="num" w:pos="3960"/>
        </w:tabs>
        <w:ind w:left="3960" w:hanging="360"/>
      </w:pPr>
    </w:lvl>
    <w:lvl w:ilvl="4" w:tplc="3A8A14B8" w:tentative="1">
      <w:start w:val="1"/>
      <w:numFmt w:val="lowerLetter"/>
      <w:lvlText w:val="%5."/>
      <w:lvlJc w:val="left"/>
      <w:pPr>
        <w:tabs>
          <w:tab w:val="num" w:pos="4680"/>
        </w:tabs>
        <w:ind w:left="4680" w:hanging="360"/>
      </w:pPr>
    </w:lvl>
    <w:lvl w:ilvl="5" w:tplc="5F907744" w:tentative="1">
      <w:start w:val="1"/>
      <w:numFmt w:val="lowerRoman"/>
      <w:lvlText w:val="%6."/>
      <w:lvlJc w:val="right"/>
      <w:pPr>
        <w:tabs>
          <w:tab w:val="num" w:pos="5400"/>
        </w:tabs>
        <w:ind w:left="5400" w:hanging="180"/>
      </w:pPr>
    </w:lvl>
    <w:lvl w:ilvl="6" w:tplc="F01E3706" w:tentative="1">
      <w:start w:val="1"/>
      <w:numFmt w:val="decimal"/>
      <w:lvlText w:val="%7."/>
      <w:lvlJc w:val="left"/>
      <w:pPr>
        <w:tabs>
          <w:tab w:val="num" w:pos="6120"/>
        </w:tabs>
        <w:ind w:left="6120" w:hanging="360"/>
      </w:pPr>
    </w:lvl>
    <w:lvl w:ilvl="7" w:tplc="5B9AA3EC" w:tentative="1">
      <w:start w:val="1"/>
      <w:numFmt w:val="lowerLetter"/>
      <w:lvlText w:val="%8."/>
      <w:lvlJc w:val="left"/>
      <w:pPr>
        <w:tabs>
          <w:tab w:val="num" w:pos="6840"/>
        </w:tabs>
        <w:ind w:left="6840" w:hanging="360"/>
      </w:pPr>
    </w:lvl>
    <w:lvl w:ilvl="8" w:tplc="325C3A64" w:tentative="1">
      <w:start w:val="1"/>
      <w:numFmt w:val="lowerRoman"/>
      <w:lvlText w:val="%9."/>
      <w:lvlJc w:val="right"/>
      <w:pPr>
        <w:tabs>
          <w:tab w:val="num" w:pos="7560"/>
        </w:tabs>
        <w:ind w:left="7560" w:hanging="180"/>
      </w:pPr>
    </w:lvl>
  </w:abstractNum>
  <w:abstractNum w:abstractNumId="41"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2" w15:restartNumberingAfterBreak="0">
    <w:nsid w:val="708C0256"/>
    <w:multiLevelType w:val="singleLevel"/>
    <w:tmpl w:val="7B3E8240"/>
    <w:lvl w:ilvl="0">
      <w:start w:val="4"/>
      <w:numFmt w:val="lowerRoman"/>
      <w:lvlText w:val="(%1)"/>
      <w:lvlJc w:val="left"/>
      <w:pPr>
        <w:tabs>
          <w:tab w:val="num" w:pos="2988"/>
        </w:tabs>
        <w:ind w:left="2988" w:hanging="720"/>
      </w:pPr>
      <w:rPr>
        <w:rFonts w:hint="default"/>
        <w:b w:val="0"/>
      </w:rPr>
    </w:lvl>
  </w:abstractNum>
  <w:abstractNum w:abstractNumId="43" w15:restartNumberingAfterBreak="0">
    <w:nsid w:val="715F1A07"/>
    <w:multiLevelType w:val="singleLevel"/>
    <w:tmpl w:val="87FEA846"/>
    <w:lvl w:ilvl="0">
      <w:start w:val="1"/>
      <w:numFmt w:val="lowerRoman"/>
      <w:lvlText w:val="(%1)"/>
      <w:lvlJc w:val="left"/>
      <w:pPr>
        <w:tabs>
          <w:tab w:val="num" w:pos="2991"/>
        </w:tabs>
        <w:ind w:left="2991" w:hanging="720"/>
      </w:pPr>
      <w:rPr>
        <w:rFonts w:hint="default"/>
      </w:rPr>
    </w:lvl>
  </w:abstractNum>
  <w:abstractNum w:abstractNumId="44" w15:restartNumberingAfterBreak="0">
    <w:nsid w:val="71760C46"/>
    <w:multiLevelType w:val="hybridMultilevel"/>
    <w:tmpl w:val="6B841D22"/>
    <w:lvl w:ilvl="0" w:tplc="AE50E312">
      <w:start w:val="1"/>
      <w:numFmt w:val="lowerLetter"/>
      <w:lvlText w:val="(%1)"/>
      <w:lvlJc w:val="left"/>
      <w:pPr>
        <w:tabs>
          <w:tab w:val="num" w:pos="1980"/>
        </w:tabs>
        <w:ind w:left="1980" w:hanging="360"/>
      </w:pPr>
      <w:rPr>
        <w:rFonts w:hint="default"/>
      </w:rPr>
    </w:lvl>
    <w:lvl w:ilvl="1" w:tplc="C088A466" w:tentative="1">
      <w:start w:val="1"/>
      <w:numFmt w:val="lowerLetter"/>
      <w:lvlText w:val="%2."/>
      <w:lvlJc w:val="left"/>
      <w:pPr>
        <w:tabs>
          <w:tab w:val="num" w:pos="2700"/>
        </w:tabs>
        <w:ind w:left="2700" w:hanging="360"/>
      </w:pPr>
    </w:lvl>
    <w:lvl w:ilvl="2" w:tplc="49F242DC" w:tentative="1">
      <w:start w:val="1"/>
      <w:numFmt w:val="lowerRoman"/>
      <w:lvlText w:val="%3."/>
      <w:lvlJc w:val="right"/>
      <w:pPr>
        <w:tabs>
          <w:tab w:val="num" w:pos="3420"/>
        </w:tabs>
        <w:ind w:left="3420" w:hanging="180"/>
      </w:pPr>
    </w:lvl>
    <w:lvl w:ilvl="3" w:tplc="791216E4" w:tentative="1">
      <w:start w:val="1"/>
      <w:numFmt w:val="decimal"/>
      <w:lvlText w:val="%4."/>
      <w:lvlJc w:val="left"/>
      <w:pPr>
        <w:tabs>
          <w:tab w:val="num" w:pos="4140"/>
        </w:tabs>
        <w:ind w:left="4140" w:hanging="360"/>
      </w:pPr>
    </w:lvl>
    <w:lvl w:ilvl="4" w:tplc="A9B04E76" w:tentative="1">
      <w:start w:val="1"/>
      <w:numFmt w:val="lowerLetter"/>
      <w:lvlText w:val="%5."/>
      <w:lvlJc w:val="left"/>
      <w:pPr>
        <w:tabs>
          <w:tab w:val="num" w:pos="4860"/>
        </w:tabs>
        <w:ind w:left="4860" w:hanging="360"/>
      </w:pPr>
    </w:lvl>
    <w:lvl w:ilvl="5" w:tplc="6616B3C0" w:tentative="1">
      <w:start w:val="1"/>
      <w:numFmt w:val="lowerRoman"/>
      <w:lvlText w:val="%6."/>
      <w:lvlJc w:val="right"/>
      <w:pPr>
        <w:tabs>
          <w:tab w:val="num" w:pos="5580"/>
        </w:tabs>
        <w:ind w:left="5580" w:hanging="180"/>
      </w:pPr>
    </w:lvl>
    <w:lvl w:ilvl="6" w:tplc="82C66C02" w:tentative="1">
      <w:start w:val="1"/>
      <w:numFmt w:val="decimal"/>
      <w:lvlText w:val="%7."/>
      <w:lvlJc w:val="left"/>
      <w:pPr>
        <w:tabs>
          <w:tab w:val="num" w:pos="6300"/>
        </w:tabs>
        <w:ind w:left="6300" w:hanging="360"/>
      </w:pPr>
    </w:lvl>
    <w:lvl w:ilvl="7" w:tplc="F7B22958" w:tentative="1">
      <w:start w:val="1"/>
      <w:numFmt w:val="lowerLetter"/>
      <w:lvlText w:val="%8."/>
      <w:lvlJc w:val="left"/>
      <w:pPr>
        <w:tabs>
          <w:tab w:val="num" w:pos="7020"/>
        </w:tabs>
        <w:ind w:left="7020" w:hanging="360"/>
      </w:pPr>
    </w:lvl>
    <w:lvl w:ilvl="8" w:tplc="9DC40772" w:tentative="1">
      <w:start w:val="1"/>
      <w:numFmt w:val="lowerRoman"/>
      <w:lvlText w:val="%9."/>
      <w:lvlJc w:val="right"/>
      <w:pPr>
        <w:tabs>
          <w:tab w:val="num" w:pos="7740"/>
        </w:tabs>
        <w:ind w:left="7740" w:hanging="180"/>
      </w:pPr>
    </w:lvl>
  </w:abstractNum>
  <w:abstractNum w:abstractNumId="45" w15:restartNumberingAfterBreak="0">
    <w:nsid w:val="72AA4426"/>
    <w:multiLevelType w:val="singleLevel"/>
    <w:tmpl w:val="63D0C332"/>
    <w:lvl w:ilvl="0">
      <w:start w:val="6"/>
      <w:numFmt w:val="lowerLetter"/>
      <w:lvlText w:val="(%1)"/>
      <w:lvlJc w:val="left"/>
      <w:pPr>
        <w:tabs>
          <w:tab w:val="num" w:pos="2286"/>
        </w:tabs>
        <w:ind w:left="2286" w:hanging="720"/>
      </w:pPr>
      <w:rPr>
        <w:rFonts w:hint="default"/>
      </w:rPr>
    </w:lvl>
  </w:abstractNum>
  <w:abstractNum w:abstractNumId="46" w15:restartNumberingAfterBreak="0">
    <w:nsid w:val="7AF566F3"/>
    <w:multiLevelType w:val="multilevel"/>
    <w:tmpl w:val="977CFBBC"/>
    <w:lvl w:ilvl="0">
      <w:start w:val="1"/>
      <w:numFmt w:val="lowerRoman"/>
      <w:lvlText w:val="(%1)"/>
      <w:lvlJc w:val="left"/>
      <w:pPr>
        <w:tabs>
          <w:tab w:val="num" w:pos="2160"/>
        </w:tabs>
        <w:ind w:left="2160" w:hanging="720"/>
      </w:pPr>
      <w:rPr>
        <w:rFonts w:cs="Times New Roman" w:hint="eastAsia"/>
        <w:b w:val="0"/>
        <w:i w:val="0"/>
        <w:spacing w:val="0"/>
      </w:rPr>
    </w:lvl>
    <w:lvl w:ilvl="1">
      <w:start w:val="1"/>
      <w:numFmt w:val="lowerRoman"/>
      <w:lvlText w:val="(%2)"/>
      <w:lvlJc w:val="left"/>
      <w:pPr>
        <w:tabs>
          <w:tab w:val="num" w:pos="1080"/>
        </w:tabs>
        <w:ind w:left="1080" w:hanging="720"/>
      </w:pPr>
      <w:rPr>
        <w:rFonts w:cs="Times New Roman" w:hint="eastAsia"/>
        <w:spacing w:val="0"/>
      </w:rPr>
    </w:lvl>
    <w:lvl w:ilvl="2">
      <w:start w:val="1"/>
      <w:numFmt w:val="lowerLetter"/>
      <w:lvlText w:val="%3."/>
      <w:lvlJc w:val="left"/>
      <w:pPr>
        <w:tabs>
          <w:tab w:val="num" w:pos="1620"/>
        </w:tabs>
        <w:ind w:left="1620" w:hanging="360"/>
      </w:pPr>
      <w:rPr>
        <w:rFonts w:cs="Times New Roman" w:hint="eastAsia"/>
        <w:b w:val="0"/>
        <w:i w:val="0"/>
        <w:spacing w:val="0"/>
      </w:rPr>
    </w:lvl>
    <w:lvl w:ilvl="3">
      <w:start w:val="1"/>
      <w:numFmt w:val="decimal"/>
      <w:lvlText w:val="%4."/>
      <w:lvlJc w:val="left"/>
      <w:pPr>
        <w:tabs>
          <w:tab w:val="num" w:pos="2160"/>
        </w:tabs>
        <w:ind w:left="2160" w:hanging="360"/>
      </w:pPr>
      <w:rPr>
        <w:rFonts w:cs="Times New Roman"/>
        <w:spacing w:val="0"/>
      </w:rPr>
    </w:lvl>
    <w:lvl w:ilvl="4">
      <w:start w:val="1"/>
      <w:numFmt w:val="lowerLetter"/>
      <w:lvlText w:val="%5."/>
      <w:lvlJc w:val="left"/>
      <w:pPr>
        <w:tabs>
          <w:tab w:val="num" w:pos="2880"/>
        </w:tabs>
        <w:ind w:left="2880" w:hanging="360"/>
      </w:pPr>
      <w:rPr>
        <w:rFonts w:cs="Times New Roman"/>
        <w:spacing w:val="0"/>
      </w:rPr>
    </w:lvl>
    <w:lvl w:ilvl="5">
      <w:start w:val="1"/>
      <w:numFmt w:val="lowerRoman"/>
      <w:lvlText w:val="%6."/>
      <w:lvlJc w:val="right"/>
      <w:pPr>
        <w:tabs>
          <w:tab w:val="num" w:pos="3600"/>
        </w:tabs>
        <w:ind w:left="3600" w:hanging="180"/>
      </w:pPr>
      <w:rPr>
        <w:rFonts w:cs="Times New Roman"/>
        <w:spacing w:val="0"/>
      </w:rPr>
    </w:lvl>
    <w:lvl w:ilvl="6">
      <w:start w:val="1"/>
      <w:numFmt w:val="decimal"/>
      <w:lvlText w:val="%7."/>
      <w:lvlJc w:val="left"/>
      <w:pPr>
        <w:tabs>
          <w:tab w:val="num" w:pos="4320"/>
        </w:tabs>
        <w:ind w:left="4320" w:hanging="360"/>
      </w:pPr>
      <w:rPr>
        <w:rFonts w:cs="Times New Roman"/>
        <w:spacing w:val="0"/>
      </w:rPr>
    </w:lvl>
    <w:lvl w:ilvl="7">
      <w:start w:val="1"/>
      <w:numFmt w:val="lowerLetter"/>
      <w:lvlText w:val="%8."/>
      <w:lvlJc w:val="left"/>
      <w:pPr>
        <w:tabs>
          <w:tab w:val="num" w:pos="5040"/>
        </w:tabs>
        <w:ind w:left="5040" w:hanging="360"/>
      </w:pPr>
      <w:rPr>
        <w:rFonts w:cs="Times New Roman"/>
        <w:spacing w:val="0"/>
      </w:rPr>
    </w:lvl>
    <w:lvl w:ilvl="8">
      <w:start w:val="1"/>
      <w:numFmt w:val="lowerRoman"/>
      <w:lvlText w:val="%9."/>
      <w:lvlJc w:val="right"/>
      <w:pPr>
        <w:tabs>
          <w:tab w:val="num" w:pos="5760"/>
        </w:tabs>
        <w:ind w:left="5760" w:hanging="180"/>
      </w:pPr>
      <w:rPr>
        <w:rFonts w:cs="Times New Roman"/>
        <w:spacing w:val="0"/>
      </w:rPr>
    </w:lvl>
  </w:abstractNum>
  <w:num w:numId="1">
    <w:abstractNumId w:val="8"/>
  </w:num>
  <w:num w:numId="2">
    <w:abstractNumId w:val="24"/>
  </w:num>
  <w:num w:numId="3">
    <w:abstractNumId w:val="31"/>
  </w:num>
  <w:num w:numId="4">
    <w:abstractNumId w:val="45"/>
  </w:num>
  <w:num w:numId="5">
    <w:abstractNumId w:val="33"/>
  </w:num>
  <w:num w:numId="6">
    <w:abstractNumId w:val="37"/>
  </w:num>
  <w:num w:numId="7">
    <w:abstractNumId w:val="0"/>
  </w:num>
  <w:num w:numId="8">
    <w:abstractNumId w:val="13"/>
  </w:num>
  <w:num w:numId="9">
    <w:abstractNumId w:val="28"/>
  </w:num>
  <w:num w:numId="10">
    <w:abstractNumId w:val="39"/>
  </w:num>
  <w:num w:numId="11">
    <w:abstractNumId w:val="14"/>
  </w:num>
  <w:num w:numId="12">
    <w:abstractNumId w:val="11"/>
  </w:num>
  <w:num w:numId="13">
    <w:abstractNumId w:val="17"/>
  </w:num>
  <w:num w:numId="14">
    <w:abstractNumId w:val="10"/>
  </w:num>
  <w:num w:numId="15">
    <w:abstractNumId w:val="43"/>
  </w:num>
  <w:num w:numId="16">
    <w:abstractNumId w:val="7"/>
  </w:num>
  <w:num w:numId="17">
    <w:abstractNumId w:val="1"/>
    <w:lvlOverride w:ilvl="0">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auto"/>
          <w:spacing w:val="0"/>
          <w:sz w:val="22"/>
          <w:szCs w:val="22"/>
          <w:u w:val="none"/>
        </w:rPr>
      </w:lvl>
    </w:lvlOverride>
  </w:num>
  <w:num w:numId="18">
    <w:abstractNumId w:val="42"/>
  </w:num>
  <w:num w:numId="19">
    <w:abstractNumId w:val="25"/>
  </w:num>
  <w:num w:numId="20">
    <w:abstractNumId w:val="9"/>
  </w:num>
  <w:num w:numId="21">
    <w:abstractNumId w:val="26"/>
  </w:num>
  <w:num w:numId="22">
    <w:abstractNumId w:val="44"/>
  </w:num>
  <w:num w:numId="23">
    <w:abstractNumId w:val="35"/>
  </w:num>
  <w:num w:numId="24">
    <w:abstractNumId w:val="36"/>
  </w:num>
  <w:num w:numId="25">
    <w:abstractNumId w:val="5"/>
  </w:num>
  <w:num w:numId="26">
    <w:abstractNumId w:val="21"/>
  </w:num>
  <w:num w:numId="27">
    <w:abstractNumId w:val="18"/>
  </w:num>
  <w:num w:numId="28">
    <w:abstractNumId w:val="15"/>
  </w:num>
  <w:num w:numId="29">
    <w:abstractNumId w:val="40"/>
  </w:num>
  <w:num w:numId="30">
    <w:abstractNumId w:val="23"/>
  </w:num>
  <w:num w:numId="31">
    <w:abstractNumId w:val="22"/>
  </w:num>
  <w:num w:numId="32">
    <w:abstractNumId w:val="2"/>
  </w:num>
  <w:num w:numId="33">
    <w:abstractNumId w:val="3"/>
  </w:num>
  <w:num w:numId="34">
    <w:abstractNumId w:val="4"/>
    <w:lvlOverride w:ilvl="0">
      <w:lvl w:ilvl="0">
        <w:start w:val="4"/>
        <w:numFmt w:val="lowerRoman"/>
        <w:lvlText w:val="(%1)"/>
        <w:lvlJc w:val="left"/>
        <w:pPr>
          <w:widowControl w:val="0"/>
          <w:tabs>
            <w:tab w:val="num" w:pos="2988"/>
          </w:tabs>
          <w:autoSpaceDE w:val="0"/>
          <w:autoSpaceDN w:val="0"/>
          <w:adjustRightInd w:val="0"/>
          <w:ind w:left="2988" w:hanging="720"/>
          <w:jc w:val="both"/>
        </w:pPr>
        <w:rPr>
          <w:rFonts w:ascii="Arial" w:hAnsi="Arial" w:cs="Arial"/>
          <w:b w:val="0"/>
          <w:bCs w:val="0"/>
          <w:color w:val="0000FF"/>
          <w:spacing w:val="0"/>
          <w:sz w:val="22"/>
          <w:szCs w:val="22"/>
          <w:u w:val="double"/>
        </w:rPr>
      </w:lvl>
    </w:lvlOverride>
  </w:num>
  <w:num w:numId="35">
    <w:abstractNumId w:val="1"/>
    <w:lvlOverride w:ilvl="0">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0000FF"/>
          <w:spacing w:val="0"/>
          <w:sz w:val="22"/>
          <w:szCs w:val="22"/>
          <w:u w:val="double"/>
        </w:rPr>
      </w:lvl>
    </w:lvlOverride>
  </w:num>
  <w:num w:numId="36">
    <w:abstractNumId w:val="32"/>
  </w:num>
  <w:num w:numId="37">
    <w:abstractNumId w:val="34"/>
  </w:num>
  <w:num w:numId="38">
    <w:abstractNumId w:val="27"/>
    <w:lvlOverride w:ilvl="0">
      <w:lvl w:ilvl="0" w:tplc="7518B7E8">
        <w:start w:val="1"/>
        <w:numFmt w:val="lowerRoman"/>
        <w:lvlText w:val="(%1)"/>
        <w:lvlJc w:val="left"/>
        <w:pPr>
          <w:tabs>
            <w:tab w:val="num" w:pos="2160"/>
          </w:tabs>
          <w:ind w:left="2160" w:hanging="720"/>
        </w:pPr>
        <w:rPr>
          <w:rFonts w:cs="Times New Roman" w:hint="eastAsia"/>
          <w:b w:val="0"/>
          <w:i w:val="0"/>
          <w:color w:val="000000"/>
          <w:spacing w:val="0"/>
          <w:u w:val="none"/>
        </w:rPr>
      </w:lvl>
    </w:lvlOverride>
    <w:lvlOverride w:ilvl="1">
      <w:lvl w:ilvl="1" w:tplc="08090019">
        <w:start w:val="1"/>
        <w:numFmt w:val="lowerRoman"/>
        <w:lvlText w:val="(%2)"/>
        <w:lvlJc w:val="left"/>
        <w:pPr>
          <w:tabs>
            <w:tab w:val="num" w:pos="1080"/>
          </w:tabs>
          <w:ind w:left="1080" w:hanging="720"/>
        </w:pPr>
        <w:rPr>
          <w:rFonts w:cs="Times New Roman" w:hint="eastAsia"/>
          <w:color w:val="0000FF"/>
          <w:spacing w:val="0"/>
          <w:u w:val="double"/>
        </w:rPr>
      </w:lvl>
    </w:lvlOverride>
    <w:lvlOverride w:ilvl="2">
      <w:lvl w:ilvl="2" w:tplc="0809001B">
        <w:start w:val="1"/>
        <w:numFmt w:val="lowerLetter"/>
        <w:lvlText w:val="%3."/>
        <w:lvlJc w:val="left"/>
        <w:pPr>
          <w:tabs>
            <w:tab w:val="num" w:pos="1620"/>
          </w:tabs>
          <w:ind w:left="1620" w:hanging="360"/>
        </w:pPr>
        <w:rPr>
          <w:rFonts w:cs="Times New Roman" w:hint="eastAsia"/>
          <w:b w:val="0"/>
          <w:i w:val="0"/>
          <w:color w:val="0000FF"/>
          <w:spacing w:val="0"/>
          <w:u w:val="double"/>
        </w:rPr>
      </w:lvl>
    </w:lvlOverride>
    <w:lvlOverride w:ilvl="3">
      <w:lvl w:ilvl="3" w:tplc="0809000F">
        <w:start w:val="1"/>
        <w:numFmt w:val="decimal"/>
        <w:lvlText w:val="%4."/>
        <w:lvlJc w:val="left"/>
        <w:pPr>
          <w:tabs>
            <w:tab w:val="num" w:pos="2160"/>
          </w:tabs>
          <w:ind w:left="2160" w:hanging="360"/>
        </w:pPr>
        <w:rPr>
          <w:rFonts w:cs="Times New Roman"/>
          <w:color w:val="0000FF"/>
          <w:spacing w:val="0"/>
          <w:u w:val="double"/>
        </w:rPr>
      </w:lvl>
    </w:lvlOverride>
    <w:lvlOverride w:ilvl="4">
      <w:lvl w:ilvl="4" w:tplc="08090019">
        <w:start w:val="1"/>
        <w:numFmt w:val="lowerLetter"/>
        <w:lvlText w:val="%5."/>
        <w:lvlJc w:val="left"/>
        <w:pPr>
          <w:tabs>
            <w:tab w:val="num" w:pos="2880"/>
          </w:tabs>
          <w:ind w:left="2880" w:hanging="360"/>
        </w:pPr>
        <w:rPr>
          <w:rFonts w:cs="Times New Roman"/>
          <w:color w:val="0000FF"/>
          <w:spacing w:val="0"/>
          <w:u w:val="double"/>
        </w:rPr>
      </w:lvl>
    </w:lvlOverride>
    <w:lvlOverride w:ilvl="5">
      <w:lvl w:ilvl="5" w:tplc="0809001B">
        <w:start w:val="1"/>
        <w:numFmt w:val="lowerRoman"/>
        <w:lvlText w:val="%6."/>
        <w:lvlJc w:val="right"/>
        <w:pPr>
          <w:tabs>
            <w:tab w:val="num" w:pos="3600"/>
          </w:tabs>
          <w:ind w:left="3600" w:hanging="180"/>
        </w:pPr>
        <w:rPr>
          <w:rFonts w:cs="Times New Roman"/>
          <w:color w:val="0000FF"/>
          <w:spacing w:val="0"/>
          <w:u w:val="double"/>
        </w:rPr>
      </w:lvl>
    </w:lvlOverride>
    <w:lvlOverride w:ilvl="6">
      <w:lvl w:ilvl="6" w:tplc="0809000F">
        <w:start w:val="1"/>
        <w:numFmt w:val="decimal"/>
        <w:lvlText w:val="%7."/>
        <w:lvlJc w:val="left"/>
        <w:pPr>
          <w:tabs>
            <w:tab w:val="num" w:pos="4320"/>
          </w:tabs>
          <w:ind w:left="4320" w:hanging="360"/>
        </w:pPr>
        <w:rPr>
          <w:rFonts w:cs="Times New Roman"/>
          <w:color w:val="0000FF"/>
          <w:spacing w:val="0"/>
          <w:u w:val="double"/>
        </w:rPr>
      </w:lvl>
    </w:lvlOverride>
    <w:lvlOverride w:ilvl="7">
      <w:lvl w:ilvl="7" w:tplc="08090019">
        <w:start w:val="1"/>
        <w:numFmt w:val="lowerLetter"/>
        <w:lvlText w:val="%8."/>
        <w:lvlJc w:val="left"/>
        <w:pPr>
          <w:tabs>
            <w:tab w:val="num" w:pos="5040"/>
          </w:tabs>
          <w:ind w:left="5040" w:hanging="360"/>
        </w:pPr>
        <w:rPr>
          <w:rFonts w:cs="Times New Roman"/>
          <w:color w:val="0000FF"/>
          <w:spacing w:val="0"/>
          <w:u w:val="double"/>
        </w:rPr>
      </w:lvl>
    </w:lvlOverride>
    <w:lvlOverride w:ilvl="8">
      <w:lvl w:ilvl="8" w:tplc="0809001B">
        <w:start w:val="1"/>
        <w:numFmt w:val="lowerRoman"/>
        <w:lvlText w:val="%9."/>
        <w:lvlJc w:val="right"/>
        <w:pPr>
          <w:tabs>
            <w:tab w:val="num" w:pos="5760"/>
          </w:tabs>
          <w:ind w:left="5760" w:hanging="180"/>
        </w:pPr>
        <w:rPr>
          <w:rFonts w:cs="Times New Roman"/>
          <w:color w:val="0000FF"/>
          <w:spacing w:val="0"/>
          <w:u w:val="double"/>
        </w:rPr>
      </w:lvl>
    </w:lvlOverride>
  </w:num>
  <w:num w:numId="39">
    <w:abstractNumId w:val="19"/>
    <w:lvlOverride w:ilvl="0">
      <w:lvl w:ilvl="0" w:tplc="44CCA6DC">
        <w:start w:val="1"/>
        <w:numFmt w:val="lowerLetter"/>
        <w:lvlText w:val="(%1)"/>
        <w:lvlJc w:val="left"/>
        <w:pPr>
          <w:tabs>
            <w:tab w:val="num" w:pos="2880"/>
          </w:tabs>
          <w:ind w:left="2880" w:hanging="360"/>
        </w:pPr>
        <w:rPr>
          <w:rFonts w:cs="Times New Roman" w:hint="eastAsia"/>
          <w:color w:val="0000FF"/>
          <w:spacing w:val="0"/>
          <w:u w:val="none"/>
        </w:rPr>
      </w:lvl>
    </w:lvlOverride>
    <w:lvlOverride w:ilvl="1">
      <w:lvl w:ilvl="1" w:tplc="FFFFFFFF">
        <w:start w:val="1"/>
        <w:numFmt w:val="lowerLetter"/>
        <w:lvlText w:val="%2."/>
        <w:lvlJc w:val="left"/>
        <w:pPr>
          <w:tabs>
            <w:tab w:val="num" w:pos="3600"/>
          </w:tabs>
          <w:ind w:left="3600" w:hanging="360"/>
        </w:pPr>
        <w:rPr>
          <w:rFonts w:cs="Times New Roman"/>
          <w:color w:val="0000FF"/>
          <w:spacing w:val="0"/>
          <w:u w:val="double"/>
        </w:rPr>
      </w:lvl>
    </w:lvlOverride>
    <w:lvlOverride w:ilvl="2">
      <w:lvl w:ilvl="2" w:tplc="FFFFFFFF">
        <w:start w:val="1"/>
        <w:numFmt w:val="lowerRoman"/>
        <w:lvlText w:val="%3."/>
        <w:lvlJc w:val="right"/>
        <w:pPr>
          <w:tabs>
            <w:tab w:val="num" w:pos="4320"/>
          </w:tabs>
          <w:ind w:left="4320" w:hanging="180"/>
        </w:pPr>
        <w:rPr>
          <w:rFonts w:cs="Times New Roman"/>
          <w:color w:val="0000FF"/>
          <w:spacing w:val="0"/>
          <w:u w:val="double"/>
        </w:rPr>
      </w:lvl>
    </w:lvlOverride>
    <w:lvlOverride w:ilvl="3">
      <w:lvl w:ilvl="3" w:tplc="FFFFFFFF">
        <w:start w:val="1"/>
        <w:numFmt w:val="decimal"/>
        <w:lvlText w:val="%4."/>
        <w:lvlJc w:val="left"/>
        <w:pPr>
          <w:tabs>
            <w:tab w:val="num" w:pos="5040"/>
          </w:tabs>
          <w:ind w:left="5040" w:hanging="360"/>
        </w:pPr>
        <w:rPr>
          <w:rFonts w:cs="Times New Roman"/>
          <w:color w:val="0000FF"/>
          <w:spacing w:val="0"/>
          <w:u w:val="double"/>
        </w:rPr>
      </w:lvl>
    </w:lvlOverride>
    <w:lvlOverride w:ilvl="4">
      <w:lvl w:ilvl="4" w:tplc="FFFFFFFF">
        <w:start w:val="1"/>
        <w:numFmt w:val="lowerLetter"/>
        <w:lvlText w:val="%5."/>
        <w:lvlJc w:val="left"/>
        <w:pPr>
          <w:tabs>
            <w:tab w:val="num" w:pos="5760"/>
          </w:tabs>
          <w:ind w:left="5760" w:hanging="360"/>
        </w:pPr>
        <w:rPr>
          <w:rFonts w:cs="Times New Roman"/>
          <w:color w:val="0000FF"/>
          <w:spacing w:val="0"/>
          <w:u w:val="double"/>
        </w:rPr>
      </w:lvl>
    </w:lvlOverride>
    <w:lvlOverride w:ilvl="5">
      <w:lvl w:ilvl="5" w:tplc="FFFFFFFF">
        <w:start w:val="1"/>
        <w:numFmt w:val="lowerRoman"/>
        <w:lvlText w:val="%6."/>
        <w:lvlJc w:val="right"/>
        <w:pPr>
          <w:tabs>
            <w:tab w:val="num" w:pos="6480"/>
          </w:tabs>
          <w:ind w:left="6480" w:hanging="180"/>
        </w:pPr>
        <w:rPr>
          <w:rFonts w:cs="Times New Roman"/>
          <w:color w:val="0000FF"/>
          <w:spacing w:val="0"/>
          <w:u w:val="double"/>
        </w:rPr>
      </w:lvl>
    </w:lvlOverride>
    <w:lvlOverride w:ilvl="6">
      <w:lvl w:ilvl="6" w:tplc="FFFFFFFF">
        <w:start w:val="1"/>
        <w:numFmt w:val="decimal"/>
        <w:lvlText w:val="%7."/>
        <w:lvlJc w:val="left"/>
        <w:pPr>
          <w:tabs>
            <w:tab w:val="num" w:pos="7200"/>
          </w:tabs>
          <w:ind w:left="7200" w:hanging="360"/>
        </w:pPr>
        <w:rPr>
          <w:rFonts w:cs="Times New Roman"/>
          <w:color w:val="0000FF"/>
          <w:spacing w:val="0"/>
          <w:u w:val="double"/>
        </w:rPr>
      </w:lvl>
    </w:lvlOverride>
    <w:lvlOverride w:ilvl="7">
      <w:lvl w:ilvl="7" w:tplc="FFFFFFFF">
        <w:start w:val="1"/>
        <w:numFmt w:val="lowerLetter"/>
        <w:lvlText w:val="%8."/>
        <w:lvlJc w:val="left"/>
        <w:pPr>
          <w:tabs>
            <w:tab w:val="num" w:pos="7920"/>
          </w:tabs>
          <w:ind w:left="7920" w:hanging="360"/>
        </w:pPr>
        <w:rPr>
          <w:rFonts w:cs="Times New Roman"/>
          <w:color w:val="0000FF"/>
          <w:spacing w:val="0"/>
          <w:u w:val="double"/>
        </w:rPr>
      </w:lvl>
    </w:lvlOverride>
    <w:lvlOverride w:ilvl="8">
      <w:lvl w:ilvl="8" w:tplc="FFFFFFFF">
        <w:start w:val="1"/>
        <w:numFmt w:val="lowerRoman"/>
        <w:lvlText w:val="%9."/>
        <w:lvlJc w:val="right"/>
        <w:pPr>
          <w:tabs>
            <w:tab w:val="num" w:pos="8640"/>
          </w:tabs>
          <w:ind w:left="8640" w:hanging="180"/>
        </w:pPr>
        <w:rPr>
          <w:rFonts w:cs="Times New Roman"/>
          <w:color w:val="0000FF"/>
          <w:spacing w:val="0"/>
          <w:u w:val="double"/>
        </w:rPr>
      </w:lvl>
    </w:lvlOverride>
  </w:num>
  <w:num w:numId="40">
    <w:abstractNumId w:val="20"/>
    <w:lvlOverride w:ilvl="0">
      <w:lvl w:ilvl="0" w:tplc="4E683CA6">
        <w:start w:val="1"/>
        <w:numFmt w:val="lowerRoman"/>
        <w:lvlText w:val="(%1)"/>
        <w:lvlJc w:val="left"/>
        <w:pPr>
          <w:tabs>
            <w:tab w:val="num" w:pos="2160"/>
          </w:tabs>
          <w:ind w:left="2160" w:hanging="720"/>
        </w:pPr>
        <w:rPr>
          <w:rFonts w:cs="Times New Roman" w:hint="eastAsia"/>
          <w:b w:val="0"/>
          <w:i w:val="0"/>
          <w:color w:val="0000FF"/>
          <w:spacing w:val="0"/>
          <w:u w:val="none"/>
        </w:rPr>
      </w:lvl>
    </w:lvlOverride>
    <w:lvlOverride w:ilvl="1">
      <w:lvl w:ilvl="1" w:tplc="08090019">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1B">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F">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19">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1B">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F">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19">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1B">
        <w:start w:val="1"/>
        <w:numFmt w:val="lowerRoman"/>
        <w:lvlText w:val="%9."/>
        <w:lvlJc w:val="right"/>
        <w:pPr>
          <w:tabs>
            <w:tab w:val="num" w:pos="6480"/>
          </w:tabs>
          <w:ind w:left="6480" w:hanging="180"/>
        </w:pPr>
        <w:rPr>
          <w:rFonts w:cs="Times New Roman"/>
          <w:color w:val="0000FF"/>
          <w:spacing w:val="0"/>
          <w:u w:val="double"/>
        </w:rPr>
      </w:lvl>
    </w:lvlOverride>
  </w:num>
  <w:num w:numId="41">
    <w:abstractNumId w:val="46"/>
  </w:num>
  <w:num w:numId="42">
    <w:abstractNumId w:val="27"/>
  </w:num>
  <w:num w:numId="43">
    <w:abstractNumId w:val="20"/>
  </w:num>
  <w:num w:numId="44">
    <w:abstractNumId w:val="41"/>
  </w:num>
  <w:num w:numId="45">
    <w:abstractNumId w:val="16"/>
  </w:num>
  <w:num w:numId="46">
    <w:abstractNumId w:val="30"/>
  </w:num>
  <w:num w:numId="47">
    <w:abstractNumId w:val="12"/>
  </w:num>
  <w:num w:numId="48">
    <w:abstractNumId w:val="29"/>
  </w:num>
  <w:num w:numId="49">
    <w:abstractNumId w:val="3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bordersDoNotSurroundHeader/>
  <w:bordersDoNotSurroundFooter/>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7B47"/>
    <w:rsid w:val="0000035F"/>
    <w:rsid w:val="00000C9C"/>
    <w:rsid w:val="00001E31"/>
    <w:rsid w:val="00001F68"/>
    <w:rsid w:val="00004778"/>
    <w:rsid w:val="000065F1"/>
    <w:rsid w:val="00010939"/>
    <w:rsid w:val="00010DE4"/>
    <w:rsid w:val="00011A13"/>
    <w:rsid w:val="00012BF9"/>
    <w:rsid w:val="00013995"/>
    <w:rsid w:val="0001533E"/>
    <w:rsid w:val="00016E38"/>
    <w:rsid w:val="000179DD"/>
    <w:rsid w:val="00021D5F"/>
    <w:rsid w:val="00021DDF"/>
    <w:rsid w:val="00022892"/>
    <w:rsid w:val="00023698"/>
    <w:rsid w:val="0002678A"/>
    <w:rsid w:val="00026FDB"/>
    <w:rsid w:val="000319A5"/>
    <w:rsid w:val="0003211C"/>
    <w:rsid w:val="00032291"/>
    <w:rsid w:val="0003379C"/>
    <w:rsid w:val="00034902"/>
    <w:rsid w:val="000356BA"/>
    <w:rsid w:val="00037A77"/>
    <w:rsid w:val="000403AD"/>
    <w:rsid w:val="000426DE"/>
    <w:rsid w:val="0004371F"/>
    <w:rsid w:val="00044422"/>
    <w:rsid w:val="000447B0"/>
    <w:rsid w:val="000466C0"/>
    <w:rsid w:val="000467BC"/>
    <w:rsid w:val="00050CC0"/>
    <w:rsid w:val="00051C32"/>
    <w:rsid w:val="00051E20"/>
    <w:rsid w:val="00055920"/>
    <w:rsid w:val="00055DB2"/>
    <w:rsid w:val="000563B1"/>
    <w:rsid w:val="00056659"/>
    <w:rsid w:val="00056748"/>
    <w:rsid w:val="00056CBF"/>
    <w:rsid w:val="000607CC"/>
    <w:rsid w:val="00060F21"/>
    <w:rsid w:val="00061201"/>
    <w:rsid w:val="00061506"/>
    <w:rsid w:val="00061620"/>
    <w:rsid w:val="00062102"/>
    <w:rsid w:val="0006436D"/>
    <w:rsid w:val="000663B4"/>
    <w:rsid w:val="00067923"/>
    <w:rsid w:val="00073D80"/>
    <w:rsid w:val="00074022"/>
    <w:rsid w:val="00080334"/>
    <w:rsid w:val="000809C9"/>
    <w:rsid w:val="0008558C"/>
    <w:rsid w:val="0008675D"/>
    <w:rsid w:val="00087253"/>
    <w:rsid w:val="00087CE6"/>
    <w:rsid w:val="00087DF7"/>
    <w:rsid w:val="00087EED"/>
    <w:rsid w:val="0009028D"/>
    <w:rsid w:val="00090D96"/>
    <w:rsid w:val="0009107F"/>
    <w:rsid w:val="000911ED"/>
    <w:rsid w:val="00091BF4"/>
    <w:rsid w:val="00094048"/>
    <w:rsid w:val="000966EC"/>
    <w:rsid w:val="0009747C"/>
    <w:rsid w:val="000976EF"/>
    <w:rsid w:val="000A0607"/>
    <w:rsid w:val="000A0D03"/>
    <w:rsid w:val="000A0DA1"/>
    <w:rsid w:val="000A0E06"/>
    <w:rsid w:val="000A15BD"/>
    <w:rsid w:val="000A1964"/>
    <w:rsid w:val="000A5978"/>
    <w:rsid w:val="000B165A"/>
    <w:rsid w:val="000B23C4"/>
    <w:rsid w:val="000B54AB"/>
    <w:rsid w:val="000B562F"/>
    <w:rsid w:val="000B5C49"/>
    <w:rsid w:val="000C0BE8"/>
    <w:rsid w:val="000C134C"/>
    <w:rsid w:val="000C4BB8"/>
    <w:rsid w:val="000C4DB6"/>
    <w:rsid w:val="000D1134"/>
    <w:rsid w:val="000D1F04"/>
    <w:rsid w:val="000D3707"/>
    <w:rsid w:val="000D5EC2"/>
    <w:rsid w:val="000E1987"/>
    <w:rsid w:val="000E1F17"/>
    <w:rsid w:val="000E3115"/>
    <w:rsid w:val="000E4567"/>
    <w:rsid w:val="000E47B5"/>
    <w:rsid w:val="000E5E92"/>
    <w:rsid w:val="000E6AFE"/>
    <w:rsid w:val="000F062C"/>
    <w:rsid w:val="000F0652"/>
    <w:rsid w:val="000F29B2"/>
    <w:rsid w:val="000F2BAF"/>
    <w:rsid w:val="000F2C00"/>
    <w:rsid w:val="000F3367"/>
    <w:rsid w:val="000F3E6D"/>
    <w:rsid w:val="000F54AB"/>
    <w:rsid w:val="000F57D0"/>
    <w:rsid w:val="000F6E17"/>
    <w:rsid w:val="000F7C21"/>
    <w:rsid w:val="001004C4"/>
    <w:rsid w:val="0010069B"/>
    <w:rsid w:val="00102CE4"/>
    <w:rsid w:val="001041A4"/>
    <w:rsid w:val="00105CA3"/>
    <w:rsid w:val="00105DEA"/>
    <w:rsid w:val="00107A25"/>
    <w:rsid w:val="00110031"/>
    <w:rsid w:val="001125C9"/>
    <w:rsid w:val="00115E5B"/>
    <w:rsid w:val="0012035C"/>
    <w:rsid w:val="00120650"/>
    <w:rsid w:val="00120F10"/>
    <w:rsid w:val="00121554"/>
    <w:rsid w:val="001217A1"/>
    <w:rsid w:val="001218FE"/>
    <w:rsid w:val="00122D4C"/>
    <w:rsid w:val="00123A24"/>
    <w:rsid w:val="00126C0B"/>
    <w:rsid w:val="00127744"/>
    <w:rsid w:val="00131C03"/>
    <w:rsid w:val="00132945"/>
    <w:rsid w:val="00133677"/>
    <w:rsid w:val="0013597C"/>
    <w:rsid w:val="001367C9"/>
    <w:rsid w:val="00137172"/>
    <w:rsid w:val="001371CC"/>
    <w:rsid w:val="00137C53"/>
    <w:rsid w:val="00142D1F"/>
    <w:rsid w:val="00142ED3"/>
    <w:rsid w:val="001447B8"/>
    <w:rsid w:val="00145E8A"/>
    <w:rsid w:val="001463F7"/>
    <w:rsid w:val="00151B67"/>
    <w:rsid w:val="00152727"/>
    <w:rsid w:val="00155290"/>
    <w:rsid w:val="00155370"/>
    <w:rsid w:val="00157B7F"/>
    <w:rsid w:val="00160913"/>
    <w:rsid w:val="001632DF"/>
    <w:rsid w:val="0016332B"/>
    <w:rsid w:val="001639F1"/>
    <w:rsid w:val="00165605"/>
    <w:rsid w:val="0016687D"/>
    <w:rsid w:val="001702CC"/>
    <w:rsid w:val="00170A70"/>
    <w:rsid w:val="00170C00"/>
    <w:rsid w:val="00170ED2"/>
    <w:rsid w:val="001714ED"/>
    <w:rsid w:val="0017209B"/>
    <w:rsid w:val="00172AF2"/>
    <w:rsid w:val="00172B20"/>
    <w:rsid w:val="00173BA0"/>
    <w:rsid w:val="0017508C"/>
    <w:rsid w:val="0017586F"/>
    <w:rsid w:val="00175AFD"/>
    <w:rsid w:val="00175FE2"/>
    <w:rsid w:val="00176DC5"/>
    <w:rsid w:val="001777DD"/>
    <w:rsid w:val="00182C45"/>
    <w:rsid w:val="00183EB8"/>
    <w:rsid w:val="0018426B"/>
    <w:rsid w:val="00186E4A"/>
    <w:rsid w:val="001908BC"/>
    <w:rsid w:val="001916EB"/>
    <w:rsid w:val="001922F9"/>
    <w:rsid w:val="00194712"/>
    <w:rsid w:val="00196EA2"/>
    <w:rsid w:val="00197BC4"/>
    <w:rsid w:val="001A115A"/>
    <w:rsid w:val="001A4525"/>
    <w:rsid w:val="001A5239"/>
    <w:rsid w:val="001B0132"/>
    <w:rsid w:val="001B2513"/>
    <w:rsid w:val="001B2744"/>
    <w:rsid w:val="001B2E01"/>
    <w:rsid w:val="001B3141"/>
    <w:rsid w:val="001B32F4"/>
    <w:rsid w:val="001B3A4F"/>
    <w:rsid w:val="001B71C5"/>
    <w:rsid w:val="001C0175"/>
    <w:rsid w:val="001C03D7"/>
    <w:rsid w:val="001C127D"/>
    <w:rsid w:val="001C323B"/>
    <w:rsid w:val="001C365C"/>
    <w:rsid w:val="001C3AF5"/>
    <w:rsid w:val="001C3E58"/>
    <w:rsid w:val="001C4F71"/>
    <w:rsid w:val="001C640D"/>
    <w:rsid w:val="001C6429"/>
    <w:rsid w:val="001D44E1"/>
    <w:rsid w:val="001D46B0"/>
    <w:rsid w:val="001D5C72"/>
    <w:rsid w:val="001D63B9"/>
    <w:rsid w:val="001D6477"/>
    <w:rsid w:val="001D7D40"/>
    <w:rsid w:val="001E0FE0"/>
    <w:rsid w:val="001E3DD4"/>
    <w:rsid w:val="001E5176"/>
    <w:rsid w:val="001E51CE"/>
    <w:rsid w:val="001E54FC"/>
    <w:rsid w:val="001E7265"/>
    <w:rsid w:val="001E7873"/>
    <w:rsid w:val="001E7F24"/>
    <w:rsid w:val="001F04C6"/>
    <w:rsid w:val="001F16B4"/>
    <w:rsid w:val="001F319B"/>
    <w:rsid w:val="001F3F8A"/>
    <w:rsid w:val="001F4E03"/>
    <w:rsid w:val="001F52EA"/>
    <w:rsid w:val="001F57B8"/>
    <w:rsid w:val="001F5973"/>
    <w:rsid w:val="001F64E5"/>
    <w:rsid w:val="001F6D18"/>
    <w:rsid w:val="001F7AAF"/>
    <w:rsid w:val="00201E18"/>
    <w:rsid w:val="00202054"/>
    <w:rsid w:val="00203B57"/>
    <w:rsid w:val="0020409F"/>
    <w:rsid w:val="00204262"/>
    <w:rsid w:val="00204D10"/>
    <w:rsid w:val="00206501"/>
    <w:rsid w:val="00210CA3"/>
    <w:rsid w:val="0021190D"/>
    <w:rsid w:val="002124F2"/>
    <w:rsid w:val="0021273A"/>
    <w:rsid w:val="00214DB7"/>
    <w:rsid w:val="00214FF4"/>
    <w:rsid w:val="00216260"/>
    <w:rsid w:val="002162F8"/>
    <w:rsid w:val="00216387"/>
    <w:rsid w:val="00216C07"/>
    <w:rsid w:val="00216E8F"/>
    <w:rsid w:val="0022090A"/>
    <w:rsid w:val="00220D27"/>
    <w:rsid w:val="002233CA"/>
    <w:rsid w:val="002241B0"/>
    <w:rsid w:val="00224240"/>
    <w:rsid w:val="00226B91"/>
    <w:rsid w:val="00230F33"/>
    <w:rsid w:val="00231AC4"/>
    <w:rsid w:val="0023393D"/>
    <w:rsid w:val="0023598D"/>
    <w:rsid w:val="00235C6E"/>
    <w:rsid w:val="00235F5E"/>
    <w:rsid w:val="002361D0"/>
    <w:rsid w:val="00236CD7"/>
    <w:rsid w:val="0024083D"/>
    <w:rsid w:val="00241346"/>
    <w:rsid w:val="002416DF"/>
    <w:rsid w:val="00242C0C"/>
    <w:rsid w:val="00244390"/>
    <w:rsid w:val="00245A60"/>
    <w:rsid w:val="00245A9C"/>
    <w:rsid w:val="00246432"/>
    <w:rsid w:val="00247865"/>
    <w:rsid w:val="00247C69"/>
    <w:rsid w:val="0025038C"/>
    <w:rsid w:val="00250A1D"/>
    <w:rsid w:val="00251A60"/>
    <w:rsid w:val="00251DAC"/>
    <w:rsid w:val="002533A6"/>
    <w:rsid w:val="00255A5F"/>
    <w:rsid w:val="00256324"/>
    <w:rsid w:val="00256E44"/>
    <w:rsid w:val="0025732A"/>
    <w:rsid w:val="0025792D"/>
    <w:rsid w:val="00257E6E"/>
    <w:rsid w:val="00260E68"/>
    <w:rsid w:val="002625EC"/>
    <w:rsid w:val="0026286F"/>
    <w:rsid w:val="00263DA9"/>
    <w:rsid w:val="00265FBD"/>
    <w:rsid w:val="002664CF"/>
    <w:rsid w:val="00270858"/>
    <w:rsid w:val="00271AD9"/>
    <w:rsid w:val="0027227F"/>
    <w:rsid w:val="002729DF"/>
    <w:rsid w:val="00272A6B"/>
    <w:rsid w:val="00273343"/>
    <w:rsid w:val="00273AD5"/>
    <w:rsid w:val="00274638"/>
    <w:rsid w:val="00274EAD"/>
    <w:rsid w:val="0028004D"/>
    <w:rsid w:val="002804D2"/>
    <w:rsid w:val="002828B5"/>
    <w:rsid w:val="00282A68"/>
    <w:rsid w:val="00283993"/>
    <w:rsid w:val="00283FBC"/>
    <w:rsid w:val="00284DE4"/>
    <w:rsid w:val="0028588D"/>
    <w:rsid w:val="00285C4F"/>
    <w:rsid w:val="002861E0"/>
    <w:rsid w:val="00286B56"/>
    <w:rsid w:val="00287BB9"/>
    <w:rsid w:val="002902E4"/>
    <w:rsid w:val="00290A65"/>
    <w:rsid w:val="00290B69"/>
    <w:rsid w:val="00291836"/>
    <w:rsid w:val="0029274B"/>
    <w:rsid w:val="00292A43"/>
    <w:rsid w:val="00292C07"/>
    <w:rsid w:val="00293A1B"/>
    <w:rsid w:val="00294819"/>
    <w:rsid w:val="00295BB6"/>
    <w:rsid w:val="00296FD1"/>
    <w:rsid w:val="0029709F"/>
    <w:rsid w:val="002972E4"/>
    <w:rsid w:val="002973FD"/>
    <w:rsid w:val="002A1575"/>
    <w:rsid w:val="002A1CFD"/>
    <w:rsid w:val="002A290F"/>
    <w:rsid w:val="002A3B99"/>
    <w:rsid w:val="002A6A51"/>
    <w:rsid w:val="002A756A"/>
    <w:rsid w:val="002B1156"/>
    <w:rsid w:val="002B69EC"/>
    <w:rsid w:val="002C144E"/>
    <w:rsid w:val="002C3AAD"/>
    <w:rsid w:val="002C492E"/>
    <w:rsid w:val="002C5798"/>
    <w:rsid w:val="002C6BCB"/>
    <w:rsid w:val="002C7281"/>
    <w:rsid w:val="002D0AF6"/>
    <w:rsid w:val="002D3024"/>
    <w:rsid w:val="002D4082"/>
    <w:rsid w:val="002D53EB"/>
    <w:rsid w:val="002D6364"/>
    <w:rsid w:val="002D646C"/>
    <w:rsid w:val="002D69A4"/>
    <w:rsid w:val="002D7EA1"/>
    <w:rsid w:val="002E0635"/>
    <w:rsid w:val="002E18F7"/>
    <w:rsid w:val="002E1908"/>
    <w:rsid w:val="002E20D8"/>
    <w:rsid w:val="002E4665"/>
    <w:rsid w:val="002E627D"/>
    <w:rsid w:val="002E7A09"/>
    <w:rsid w:val="002F15F2"/>
    <w:rsid w:val="002F1CB4"/>
    <w:rsid w:val="002F29E7"/>
    <w:rsid w:val="002F3976"/>
    <w:rsid w:val="002F3BC4"/>
    <w:rsid w:val="002F443E"/>
    <w:rsid w:val="002F6C20"/>
    <w:rsid w:val="0030010C"/>
    <w:rsid w:val="00301263"/>
    <w:rsid w:val="00301831"/>
    <w:rsid w:val="003020B8"/>
    <w:rsid w:val="0030244C"/>
    <w:rsid w:val="00302C39"/>
    <w:rsid w:val="00305A89"/>
    <w:rsid w:val="0030730B"/>
    <w:rsid w:val="00307AF1"/>
    <w:rsid w:val="003103BD"/>
    <w:rsid w:val="00311C51"/>
    <w:rsid w:val="003123C9"/>
    <w:rsid w:val="003123DD"/>
    <w:rsid w:val="003144C7"/>
    <w:rsid w:val="00317830"/>
    <w:rsid w:val="00317B7E"/>
    <w:rsid w:val="00320253"/>
    <w:rsid w:val="00320E27"/>
    <w:rsid w:val="00320FD6"/>
    <w:rsid w:val="003225B4"/>
    <w:rsid w:val="00324065"/>
    <w:rsid w:val="00326B59"/>
    <w:rsid w:val="00327A61"/>
    <w:rsid w:val="00330209"/>
    <w:rsid w:val="003308F1"/>
    <w:rsid w:val="00331B02"/>
    <w:rsid w:val="00332528"/>
    <w:rsid w:val="00332C8B"/>
    <w:rsid w:val="00335742"/>
    <w:rsid w:val="00336835"/>
    <w:rsid w:val="00337651"/>
    <w:rsid w:val="00340BB4"/>
    <w:rsid w:val="00342F9C"/>
    <w:rsid w:val="003430FD"/>
    <w:rsid w:val="0034342A"/>
    <w:rsid w:val="00343B36"/>
    <w:rsid w:val="003455FA"/>
    <w:rsid w:val="00346854"/>
    <w:rsid w:val="00346C7D"/>
    <w:rsid w:val="003475FB"/>
    <w:rsid w:val="00347FC4"/>
    <w:rsid w:val="00350755"/>
    <w:rsid w:val="00350DF4"/>
    <w:rsid w:val="00351117"/>
    <w:rsid w:val="00351588"/>
    <w:rsid w:val="00351D73"/>
    <w:rsid w:val="00352E22"/>
    <w:rsid w:val="0035434B"/>
    <w:rsid w:val="00354B97"/>
    <w:rsid w:val="003564BA"/>
    <w:rsid w:val="0035693E"/>
    <w:rsid w:val="00356E5B"/>
    <w:rsid w:val="00360764"/>
    <w:rsid w:val="00361435"/>
    <w:rsid w:val="0036299C"/>
    <w:rsid w:val="00364675"/>
    <w:rsid w:val="003655CF"/>
    <w:rsid w:val="00365DE6"/>
    <w:rsid w:val="00367A6F"/>
    <w:rsid w:val="00371682"/>
    <w:rsid w:val="00371B1D"/>
    <w:rsid w:val="003722D4"/>
    <w:rsid w:val="003725BA"/>
    <w:rsid w:val="00372723"/>
    <w:rsid w:val="00373272"/>
    <w:rsid w:val="00374115"/>
    <w:rsid w:val="00374664"/>
    <w:rsid w:val="0037495F"/>
    <w:rsid w:val="00374AAD"/>
    <w:rsid w:val="00376990"/>
    <w:rsid w:val="00376C06"/>
    <w:rsid w:val="00377269"/>
    <w:rsid w:val="00381A6B"/>
    <w:rsid w:val="00383377"/>
    <w:rsid w:val="003857EA"/>
    <w:rsid w:val="00393A16"/>
    <w:rsid w:val="003949CA"/>
    <w:rsid w:val="00395D69"/>
    <w:rsid w:val="003966EF"/>
    <w:rsid w:val="003A14CC"/>
    <w:rsid w:val="003A2AB7"/>
    <w:rsid w:val="003A3B69"/>
    <w:rsid w:val="003A42EF"/>
    <w:rsid w:val="003A4A53"/>
    <w:rsid w:val="003A5442"/>
    <w:rsid w:val="003A54F5"/>
    <w:rsid w:val="003A6A15"/>
    <w:rsid w:val="003B1DB4"/>
    <w:rsid w:val="003B3709"/>
    <w:rsid w:val="003B4AA9"/>
    <w:rsid w:val="003B4B5E"/>
    <w:rsid w:val="003B54BC"/>
    <w:rsid w:val="003B561F"/>
    <w:rsid w:val="003B7192"/>
    <w:rsid w:val="003C19F7"/>
    <w:rsid w:val="003C2EF2"/>
    <w:rsid w:val="003C33C7"/>
    <w:rsid w:val="003C5E8D"/>
    <w:rsid w:val="003C6A24"/>
    <w:rsid w:val="003D36FA"/>
    <w:rsid w:val="003D41B8"/>
    <w:rsid w:val="003D6F3F"/>
    <w:rsid w:val="003E22A6"/>
    <w:rsid w:val="003E379E"/>
    <w:rsid w:val="003E4EC4"/>
    <w:rsid w:val="003E5048"/>
    <w:rsid w:val="003E6B1A"/>
    <w:rsid w:val="003E7698"/>
    <w:rsid w:val="003E79BC"/>
    <w:rsid w:val="003F0ED0"/>
    <w:rsid w:val="003F0F17"/>
    <w:rsid w:val="003F3989"/>
    <w:rsid w:val="00400460"/>
    <w:rsid w:val="00400AF9"/>
    <w:rsid w:val="00400F11"/>
    <w:rsid w:val="00400F2B"/>
    <w:rsid w:val="00401223"/>
    <w:rsid w:val="0040186B"/>
    <w:rsid w:val="00403EF9"/>
    <w:rsid w:val="00404F7F"/>
    <w:rsid w:val="004068D3"/>
    <w:rsid w:val="0041293B"/>
    <w:rsid w:val="00414057"/>
    <w:rsid w:val="00421B64"/>
    <w:rsid w:val="00422DD4"/>
    <w:rsid w:val="004269BA"/>
    <w:rsid w:val="0043015B"/>
    <w:rsid w:val="00430E5B"/>
    <w:rsid w:val="00432757"/>
    <w:rsid w:val="004337EE"/>
    <w:rsid w:val="004339A2"/>
    <w:rsid w:val="004349C7"/>
    <w:rsid w:val="00435323"/>
    <w:rsid w:val="004357AE"/>
    <w:rsid w:val="00436251"/>
    <w:rsid w:val="0044051A"/>
    <w:rsid w:val="004415AC"/>
    <w:rsid w:val="0044210B"/>
    <w:rsid w:val="0044307E"/>
    <w:rsid w:val="0044323E"/>
    <w:rsid w:val="004436E1"/>
    <w:rsid w:val="00444398"/>
    <w:rsid w:val="00445E38"/>
    <w:rsid w:val="00446D04"/>
    <w:rsid w:val="004500CA"/>
    <w:rsid w:val="004505FA"/>
    <w:rsid w:val="004522B1"/>
    <w:rsid w:val="00453F04"/>
    <w:rsid w:val="004543EB"/>
    <w:rsid w:val="00460191"/>
    <w:rsid w:val="00460978"/>
    <w:rsid w:val="00461F84"/>
    <w:rsid w:val="00463DC9"/>
    <w:rsid w:val="00464BE4"/>
    <w:rsid w:val="00465439"/>
    <w:rsid w:val="00465B27"/>
    <w:rsid w:val="004678C4"/>
    <w:rsid w:val="00467CD5"/>
    <w:rsid w:val="0047020B"/>
    <w:rsid w:val="004712DB"/>
    <w:rsid w:val="004715B6"/>
    <w:rsid w:val="00471CD3"/>
    <w:rsid w:val="004740B0"/>
    <w:rsid w:val="00474523"/>
    <w:rsid w:val="00474D5A"/>
    <w:rsid w:val="00474DDA"/>
    <w:rsid w:val="004769D2"/>
    <w:rsid w:val="00477B47"/>
    <w:rsid w:val="00481809"/>
    <w:rsid w:val="00482D43"/>
    <w:rsid w:val="00482EFB"/>
    <w:rsid w:val="00483002"/>
    <w:rsid w:val="00484738"/>
    <w:rsid w:val="00486675"/>
    <w:rsid w:val="004866FA"/>
    <w:rsid w:val="004873F5"/>
    <w:rsid w:val="0049509D"/>
    <w:rsid w:val="0049568C"/>
    <w:rsid w:val="0049585C"/>
    <w:rsid w:val="00497141"/>
    <w:rsid w:val="00497599"/>
    <w:rsid w:val="00497810"/>
    <w:rsid w:val="00497D9D"/>
    <w:rsid w:val="004A10DB"/>
    <w:rsid w:val="004A1771"/>
    <w:rsid w:val="004A1F51"/>
    <w:rsid w:val="004A2B22"/>
    <w:rsid w:val="004A39AB"/>
    <w:rsid w:val="004A4E0A"/>
    <w:rsid w:val="004A587A"/>
    <w:rsid w:val="004A7B26"/>
    <w:rsid w:val="004A7BA3"/>
    <w:rsid w:val="004B1194"/>
    <w:rsid w:val="004B163E"/>
    <w:rsid w:val="004B2EC3"/>
    <w:rsid w:val="004B2F72"/>
    <w:rsid w:val="004B3850"/>
    <w:rsid w:val="004B66B2"/>
    <w:rsid w:val="004C12D2"/>
    <w:rsid w:val="004C2019"/>
    <w:rsid w:val="004C4391"/>
    <w:rsid w:val="004C68C0"/>
    <w:rsid w:val="004C7D76"/>
    <w:rsid w:val="004C7E8A"/>
    <w:rsid w:val="004D0F5E"/>
    <w:rsid w:val="004D28E7"/>
    <w:rsid w:val="004D34EF"/>
    <w:rsid w:val="004D5034"/>
    <w:rsid w:val="004D5089"/>
    <w:rsid w:val="004E04D1"/>
    <w:rsid w:val="004E059C"/>
    <w:rsid w:val="004E0AE9"/>
    <w:rsid w:val="004E21AC"/>
    <w:rsid w:val="004E245C"/>
    <w:rsid w:val="004E2EA0"/>
    <w:rsid w:val="004E3950"/>
    <w:rsid w:val="004E4A82"/>
    <w:rsid w:val="004E4B90"/>
    <w:rsid w:val="004E5A43"/>
    <w:rsid w:val="004F0BD3"/>
    <w:rsid w:val="004F113A"/>
    <w:rsid w:val="004F121C"/>
    <w:rsid w:val="004F257E"/>
    <w:rsid w:val="004F2DFA"/>
    <w:rsid w:val="004F632F"/>
    <w:rsid w:val="004F73FA"/>
    <w:rsid w:val="004F7A1D"/>
    <w:rsid w:val="004F7DD5"/>
    <w:rsid w:val="00500D13"/>
    <w:rsid w:val="00501E79"/>
    <w:rsid w:val="00502713"/>
    <w:rsid w:val="005039B4"/>
    <w:rsid w:val="00504488"/>
    <w:rsid w:val="00505C5C"/>
    <w:rsid w:val="00506381"/>
    <w:rsid w:val="00507909"/>
    <w:rsid w:val="00510EF7"/>
    <w:rsid w:val="005114ED"/>
    <w:rsid w:val="00512393"/>
    <w:rsid w:val="005137D8"/>
    <w:rsid w:val="005138CB"/>
    <w:rsid w:val="00513B2C"/>
    <w:rsid w:val="0051476C"/>
    <w:rsid w:val="00517B8C"/>
    <w:rsid w:val="00520A2D"/>
    <w:rsid w:val="00522223"/>
    <w:rsid w:val="0052299E"/>
    <w:rsid w:val="00525BCB"/>
    <w:rsid w:val="00526AA3"/>
    <w:rsid w:val="005275B9"/>
    <w:rsid w:val="00530399"/>
    <w:rsid w:val="00530E7A"/>
    <w:rsid w:val="00530EB8"/>
    <w:rsid w:val="00532187"/>
    <w:rsid w:val="00532578"/>
    <w:rsid w:val="00532A3F"/>
    <w:rsid w:val="00534798"/>
    <w:rsid w:val="0053680D"/>
    <w:rsid w:val="00537C05"/>
    <w:rsid w:val="00540397"/>
    <w:rsid w:val="00541237"/>
    <w:rsid w:val="005431D4"/>
    <w:rsid w:val="00547321"/>
    <w:rsid w:val="00547F8E"/>
    <w:rsid w:val="005529F7"/>
    <w:rsid w:val="00554736"/>
    <w:rsid w:val="00554841"/>
    <w:rsid w:val="00554A16"/>
    <w:rsid w:val="00555559"/>
    <w:rsid w:val="0055572E"/>
    <w:rsid w:val="00556122"/>
    <w:rsid w:val="00556B22"/>
    <w:rsid w:val="00560375"/>
    <w:rsid w:val="005607E4"/>
    <w:rsid w:val="00562A91"/>
    <w:rsid w:val="00564B03"/>
    <w:rsid w:val="0056596D"/>
    <w:rsid w:val="00566688"/>
    <w:rsid w:val="00566911"/>
    <w:rsid w:val="00567BF4"/>
    <w:rsid w:val="005710BD"/>
    <w:rsid w:val="00571D68"/>
    <w:rsid w:val="00572388"/>
    <w:rsid w:val="00572434"/>
    <w:rsid w:val="005727D7"/>
    <w:rsid w:val="00572F13"/>
    <w:rsid w:val="00573996"/>
    <w:rsid w:val="00574803"/>
    <w:rsid w:val="00574B2B"/>
    <w:rsid w:val="00574BA3"/>
    <w:rsid w:val="00575855"/>
    <w:rsid w:val="005804D1"/>
    <w:rsid w:val="00581253"/>
    <w:rsid w:val="00581FB1"/>
    <w:rsid w:val="005824C3"/>
    <w:rsid w:val="005825B0"/>
    <w:rsid w:val="005830ED"/>
    <w:rsid w:val="005839E5"/>
    <w:rsid w:val="005847BF"/>
    <w:rsid w:val="00585CBC"/>
    <w:rsid w:val="00586CA9"/>
    <w:rsid w:val="00586F8B"/>
    <w:rsid w:val="00587187"/>
    <w:rsid w:val="00587753"/>
    <w:rsid w:val="0059057B"/>
    <w:rsid w:val="00590B6A"/>
    <w:rsid w:val="00591BB1"/>
    <w:rsid w:val="0059326B"/>
    <w:rsid w:val="00593C34"/>
    <w:rsid w:val="00594157"/>
    <w:rsid w:val="00595B93"/>
    <w:rsid w:val="00596399"/>
    <w:rsid w:val="005977C6"/>
    <w:rsid w:val="00597FB1"/>
    <w:rsid w:val="005A062F"/>
    <w:rsid w:val="005A1729"/>
    <w:rsid w:val="005A30B2"/>
    <w:rsid w:val="005A4A04"/>
    <w:rsid w:val="005B1DCA"/>
    <w:rsid w:val="005B26ED"/>
    <w:rsid w:val="005B30BF"/>
    <w:rsid w:val="005B3395"/>
    <w:rsid w:val="005B669E"/>
    <w:rsid w:val="005B7CA8"/>
    <w:rsid w:val="005B7FE7"/>
    <w:rsid w:val="005C1A5D"/>
    <w:rsid w:val="005C248D"/>
    <w:rsid w:val="005C51F8"/>
    <w:rsid w:val="005C6339"/>
    <w:rsid w:val="005C67AD"/>
    <w:rsid w:val="005C6EC7"/>
    <w:rsid w:val="005C7E41"/>
    <w:rsid w:val="005C7F4F"/>
    <w:rsid w:val="005D0835"/>
    <w:rsid w:val="005D0F64"/>
    <w:rsid w:val="005D15C0"/>
    <w:rsid w:val="005D51DA"/>
    <w:rsid w:val="005D5E78"/>
    <w:rsid w:val="005D75ED"/>
    <w:rsid w:val="005E251E"/>
    <w:rsid w:val="005E4008"/>
    <w:rsid w:val="005E422F"/>
    <w:rsid w:val="005E4CF4"/>
    <w:rsid w:val="005E575D"/>
    <w:rsid w:val="005E6DBB"/>
    <w:rsid w:val="005F0989"/>
    <w:rsid w:val="005F0A9F"/>
    <w:rsid w:val="005F2861"/>
    <w:rsid w:val="00600C15"/>
    <w:rsid w:val="0060261B"/>
    <w:rsid w:val="0060742D"/>
    <w:rsid w:val="00610225"/>
    <w:rsid w:val="00610313"/>
    <w:rsid w:val="00610469"/>
    <w:rsid w:val="006105EF"/>
    <w:rsid w:val="00611490"/>
    <w:rsid w:val="00611E9C"/>
    <w:rsid w:val="00614541"/>
    <w:rsid w:val="00616D9E"/>
    <w:rsid w:val="00617D44"/>
    <w:rsid w:val="00621299"/>
    <w:rsid w:val="00621FFE"/>
    <w:rsid w:val="00623EEB"/>
    <w:rsid w:val="00624DE4"/>
    <w:rsid w:val="00627499"/>
    <w:rsid w:val="00627AB5"/>
    <w:rsid w:val="00627BA8"/>
    <w:rsid w:val="00627FDD"/>
    <w:rsid w:val="00630DF2"/>
    <w:rsid w:val="006311C3"/>
    <w:rsid w:val="00631801"/>
    <w:rsid w:val="00631983"/>
    <w:rsid w:val="006330BE"/>
    <w:rsid w:val="00637E76"/>
    <w:rsid w:val="00640E03"/>
    <w:rsid w:val="00641FA6"/>
    <w:rsid w:val="00645761"/>
    <w:rsid w:val="0064710F"/>
    <w:rsid w:val="0065088B"/>
    <w:rsid w:val="00654505"/>
    <w:rsid w:val="00655181"/>
    <w:rsid w:val="0065683D"/>
    <w:rsid w:val="00660127"/>
    <w:rsid w:val="006627D6"/>
    <w:rsid w:val="00664B67"/>
    <w:rsid w:val="006655C8"/>
    <w:rsid w:val="0066586D"/>
    <w:rsid w:val="00666B0D"/>
    <w:rsid w:val="00666BA1"/>
    <w:rsid w:val="00666EF3"/>
    <w:rsid w:val="0066710E"/>
    <w:rsid w:val="0066715E"/>
    <w:rsid w:val="00667316"/>
    <w:rsid w:val="00670431"/>
    <w:rsid w:val="006706C1"/>
    <w:rsid w:val="00670BB8"/>
    <w:rsid w:val="006735FE"/>
    <w:rsid w:val="006738FA"/>
    <w:rsid w:val="00674946"/>
    <w:rsid w:val="006762CA"/>
    <w:rsid w:val="0067724B"/>
    <w:rsid w:val="00677701"/>
    <w:rsid w:val="00682408"/>
    <w:rsid w:val="00683177"/>
    <w:rsid w:val="00684CD1"/>
    <w:rsid w:val="006854CE"/>
    <w:rsid w:val="0068569B"/>
    <w:rsid w:val="00686A15"/>
    <w:rsid w:val="00687825"/>
    <w:rsid w:val="0069096E"/>
    <w:rsid w:val="00691CA0"/>
    <w:rsid w:val="00692D3C"/>
    <w:rsid w:val="00693E1D"/>
    <w:rsid w:val="00694A52"/>
    <w:rsid w:val="00694B09"/>
    <w:rsid w:val="006952E3"/>
    <w:rsid w:val="00695E0F"/>
    <w:rsid w:val="006A141C"/>
    <w:rsid w:val="006A4D77"/>
    <w:rsid w:val="006A6261"/>
    <w:rsid w:val="006B1993"/>
    <w:rsid w:val="006B1D8A"/>
    <w:rsid w:val="006B21E9"/>
    <w:rsid w:val="006B57C2"/>
    <w:rsid w:val="006B6098"/>
    <w:rsid w:val="006C0D60"/>
    <w:rsid w:val="006C4B52"/>
    <w:rsid w:val="006C6338"/>
    <w:rsid w:val="006D1528"/>
    <w:rsid w:val="006D263F"/>
    <w:rsid w:val="006D37A1"/>
    <w:rsid w:val="006D39D8"/>
    <w:rsid w:val="006D5E6A"/>
    <w:rsid w:val="006D6296"/>
    <w:rsid w:val="006D62FE"/>
    <w:rsid w:val="006D7CD0"/>
    <w:rsid w:val="006E023E"/>
    <w:rsid w:val="006E06BD"/>
    <w:rsid w:val="006E16F7"/>
    <w:rsid w:val="006E2A80"/>
    <w:rsid w:val="006E32DC"/>
    <w:rsid w:val="006E3A9B"/>
    <w:rsid w:val="006E429D"/>
    <w:rsid w:val="006E5EF7"/>
    <w:rsid w:val="006E7602"/>
    <w:rsid w:val="006F109F"/>
    <w:rsid w:val="006F29FE"/>
    <w:rsid w:val="006F3374"/>
    <w:rsid w:val="006F380C"/>
    <w:rsid w:val="007003F9"/>
    <w:rsid w:val="0070206D"/>
    <w:rsid w:val="007020DE"/>
    <w:rsid w:val="00703790"/>
    <w:rsid w:val="0070406F"/>
    <w:rsid w:val="007049D2"/>
    <w:rsid w:val="00706D9D"/>
    <w:rsid w:val="00714BAB"/>
    <w:rsid w:val="007175AA"/>
    <w:rsid w:val="00721C41"/>
    <w:rsid w:val="007226C0"/>
    <w:rsid w:val="0072359E"/>
    <w:rsid w:val="00723B90"/>
    <w:rsid w:val="00723F6A"/>
    <w:rsid w:val="00724A21"/>
    <w:rsid w:val="007250AA"/>
    <w:rsid w:val="0072748B"/>
    <w:rsid w:val="00731CAF"/>
    <w:rsid w:val="00736258"/>
    <w:rsid w:val="0073732A"/>
    <w:rsid w:val="00737F21"/>
    <w:rsid w:val="007404BA"/>
    <w:rsid w:val="0074219A"/>
    <w:rsid w:val="007448FA"/>
    <w:rsid w:val="00746EE6"/>
    <w:rsid w:val="0074721F"/>
    <w:rsid w:val="0074772E"/>
    <w:rsid w:val="00747BE7"/>
    <w:rsid w:val="00747EC2"/>
    <w:rsid w:val="00747FBE"/>
    <w:rsid w:val="0075061A"/>
    <w:rsid w:val="00752685"/>
    <w:rsid w:val="0075320D"/>
    <w:rsid w:val="00753FF7"/>
    <w:rsid w:val="00754E7D"/>
    <w:rsid w:val="00757353"/>
    <w:rsid w:val="007608DD"/>
    <w:rsid w:val="00760BD0"/>
    <w:rsid w:val="00760D2F"/>
    <w:rsid w:val="00763580"/>
    <w:rsid w:val="00763ECF"/>
    <w:rsid w:val="007658B1"/>
    <w:rsid w:val="00765B8B"/>
    <w:rsid w:val="0076648A"/>
    <w:rsid w:val="007667C1"/>
    <w:rsid w:val="00767164"/>
    <w:rsid w:val="00767E96"/>
    <w:rsid w:val="00767F7B"/>
    <w:rsid w:val="007706BC"/>
    <w:rsid w:val="00770933"/>
    <w:rsid w:val="0077096F"/>
    <w:rsid w:val="00771137"/>
    <w:rsid w:val="0077187D"/>
    <w:rsid w:val="00771D5D"/>
    <w:rsid w:val="00772D01"/>
    <w:rsid w:val="007730F5"/>
    <w:rsid w:val="00775307"/>
    <w:rsid w:val="0077556F"/>
    <w:rsid w:val="00775769"/>
    <w:rsid w:val="00775915"/>
    <w:rsid w:val="00775988"/>
    <w:rsid w:val="007760FE"/>
    <w:rsid w:val="0077651D"/>
    <w:rsid w:val="00777622"/>
    <w:rsid w:val="00780799"/>
    <w:rsid w:val="007819A4"/>
    <w:rsid w:val="00782C3C"/>
    <w:rsid w:val="0078341C"/>
    <w:rsid w:val="00786B86"/>
    <w:rsid w:val="00787591"/>
    <w:rsid w:val="007879E1"/>
    <w:rsid w:val="0079074C"/>
    <w:rsid w:val="0079203B"/>
    <w:rsid w:val="0079205B"/>
    <w:rsid w:val="007928E4"/>
    <w:rsid w:val="0079343F"/>
    <w:rsid w:val="00793507"/>
    <w:rsid w:val="00793E1C"/>
    <w:rsid w:val="00794D11"/>
    <w:rsid w:val="0079656B"/>
    <w:rsid w:val="00796614"/>
    <w:rsid w:val="007A0549"/>
    <w:rsid w:val="007A0939"/>
    <w:rsid w:val="007A15B7"/>
    <w:rsid w:val="007A208A"/>
    <w:rsid w:val="007A22AF"/>
    <w:rsid w:val="007A311F"/>
    <w:rsid w:val="007A366C"/>
    <w:rsid w:val="007A7EA0"/>
    <w:rsid w:val="007B1107"/>
    <w:rsid w:val="007B2A97"/>
    <w:rsid w:val="007B33BF"/>
    <w:rsid w:val="007B439A"/>
    <w:rsid w:val="007B4AE6"/>
    <w:rsid w:val="007B5CB5"/>
    <w:rsid w:val="007B63D7"/>
    <w:rsid w:val="007B64E1"/>
    <w:rsid w:val="007B66D4"/>
    <w:rsid w:val="007B7075"/>
    <w:rsid w:val="007C1223"/>
    <w:rsid w:val="007C1701"/>
    <w:rsid w:val="007C18AD"/>
    <w:rsid w:val="007C228E"/>
    <w:rsid w:val="007C2387"/>
    <w:rsid w:val="007C290D"/>
    <w:rsid w:val="007D0286"/>
    <w:rsid w:val="007D0872"/>
    <w:rsid w:val="007D1377"/>
    <w:rsid w:val="007D1A6A"/>
    <w:rsid w:val="007D3110"/>
    <w:rsid w:val="007D33CB"/>
    <w:rsid w:val="007D3C39"/>
    <w:rsid w:val="007D432A"/>
    <w:rsid w:val="007D6EFA"/>
    <w:rsid w:val="007E0F08"/>
    <w:rsid w:val="007E2225"/>
    <w:rsid w:val="007E36DC"/>
    <w:rsid w:val="007E3A3D"/>
    <w:rsid w:val="007E7B71"/>
    <w:rsid w:val="007F003F"/>
    <w:rsid w:val="007F1426"/>
    <w:rsid w:val="007F1DDB"/>
    <w:rsid w:val="007F27EE"/>
    <w:rsid w:val="007F4D9C"/>
    <w:rsid w:val="007F5D1A"/>
    <w:rsid w:val="00801175"/>
    <w:rsid w:val="00801375"/>
    <w:rsid w:val="00801747"/>
    <w:rsid w:val="008019EE"/>
    <w:rsid w:val="00801F0E"/>
    <w:rsid w:val="0080427C"/>
    <w:rsid w:val="0080579A"/>
    <w:rsid w:val="00806807"/>
    <w:rsid w:val="00807276"/>
    <w:rsid w:val="00807292"/>
    <w:rsid w:val="00810808"/>
    <w:rsid w:val="00810B0F"/>
    <w:rsid w:val="00810FD0"/>
    <w:rsid w:val="00812230"/>
    <w:rsid w:val="00812998"/>
    <w:rsid w:val="00813907"/>
    <w:rsid w:val="00816D72"/>
    <w:rsid w:val="008175C4"/>
    <w:rsid w:val="00821366"/>
    <w:rsid w:val="00821653"/>
    <w:rsid w:val="008226E9"/>
    <w:rsid w:val="008231EF"/>
    <w:rsid w:val="00824634"/>
    <w:rsid w:val="00825771"/>
    <w:rsid w:val="00825FE2"/>
    <w:rsid w:val="00826CCD"/>
    <w:rsid w:val="00827ADA"/>
    <w:rsid w:val="00827F9E"/>
    <w:rsid w:val="008301CF"/>
    <w:rsid w:val="00830900"/>
    <w:rsid w:val="008328E6"/>
    <w:rsid w:val="00832EA9"/>
    <w:rsid w:val="00832F0A"/>
    <w:rsid w:val="00833798"/>
    <w:rsid w:val="0083387B"/>
    <w:rsid w:val="00834A45"/>
    <w:rsid w:val="00835E35"/>
    <w:rsid w:val="008370F8"/>
    <w:rsid w:val="008404F4"/>
    <w:rsid w:val="00841A3C"/>
    <w:rsid w:val="00843972"/>
    <w:rsid w:val="00844402"/>
    <w:rsid w:val="00845D31"/>
    <w:rsid w:val="00846016"/>
    <w:rsid w:val="008468ED"/>
    <w:rsid w:val="008501F9"/>
    <w:rsid w:val="0085202B"/>
    <w:rsid w:val="008557B2"/>
    <w:rsid w:val="0085685A"/>
    <w:rsid w:val="008570C4"/>
    <w:rsid w:val="00857DD9"/>
    <w:rsid w:val="0086114B"/>
    <w:rsid w:val="008617E3"/>
    <w:rsid w:val="00862F4D"/>
    <w:rsid w:val="00866A2C"/>
    <w:rsid w:val="00866FA3"/>
    <w:rsid w:val="00872389"/>
    <w:rsid w:val="0087277D"/>
    <w:rsid w:val="0087426A"/>
    <w:rsid w:val="00875654"/>
    <w:rsid w:val="00880A88"/>
    <w:rsid w:val="00881816"/>
    <w:rsid w:val="00883507"/>
    <w:rsid w:val="00884E56"/>
    <w:rsid w:val="0088511F"/>
    <w:rsid w:val="00885A06"/>
    <w:rsid w:val="00885BAD"/>
    <w:rsid w:val="00886929"/>
    <w:rsid w:val="00886BCC"/>
    <w:rsid w:val="00887A1C"/>
    <w:rsid w:val="00890EEB"/>
    <w:rsid w:val="00890F96"/>
    <w:rsid w:val="008942C6"/>
    <w:rsid w:val="00894B4D"/>
    <w:rsid w:val="008975C9"/>
    <w:rsid w:val="008979BD"/>
    <w:rsid w:val="008A0A9F"/>
    <w:rsid w:val="008A2771"/>
    <w:rsid w:val="008A401C"/>
    <w:rsid w:val="008A4504"/>
    <w:rsid w:val="008A460F"/>
    <w:rsid w:val="008A4CEE"/>
    <w:rsid w:val="008A76DB"/>
    <w:rsid w:val="008A7F59"/>
    <w:rsid w:val="008B0287"/>
    <w:rsid w:val="008B0799"/>
    <w:rsid w:val="008B0E77"/>
    <w:rsid w:val="008B2AD2"/>
    <w:rsid w:val="008B3CB2"/>
    <w:rsid w:val="008B4AB2"/>
    <w:rsid w:val="008B4F2E"/>
    <w:rsid w:val="008B5902"/>
    <w:rsid w:val="008B7A51"/>
    <w:rsid w:val="008B7F0E"/>
    <w:rsid w:val="008C1E34"/>
    <w:rsid w:val="008C2773"/>
    <w:rsid w:val="008C3F12"/>
    <w:rsid w:val="008C42B1"/>
    <w:rsid w:val="008C494A"/>
    <w:rsid w:val="008D3524"/>
    <w:rsid w:val="008D3607"/>
    <w:rsid w:val="008D40B8"/>
    <w:rsid w:val="008D43CC"/>
    <w:rsid w:val="008D5835"/>
    <w:rsid w:val="008D5D4E"/>
    <w:rsid w:val="008D7FF0"/>
    <w:rsid w:val="008E2614"/>
    <w:rsid w:val="008E27B6"/>
    <w:rsid w:val="008E3AD8"/>
    <w:rsid w:val="008E6DEE"/>
    <w:rsid w:val="008E7908"/>
    <w:rsid w:val="008F03AE"/>
    <w:rsid w:val="008F1164"/>
    <w:rsid w:val="008F1C1A"/>
    <w:rsid w:val="008F207C"/>
    <w:rsid w:val="008F21AF"/>
    <w:rsid w:val="008F2C15"/>
    <w:rsid w:val="008F313B"/>
    <w:rsid w:val="008F4296"/>
    <w:rsid w:val="008F47B1"/>
    <w:rsid w:val="008F5800"/>
    <w:rsid w:val="008F6CD2"/>
    <w:rsid w:val="008F7726"/>
    <w:rsid w:val="0090071F"/>
    <w:rsid w:val="009028A0"/>
    <w:rsid w:val="00902E93"/>
    <w:rsid w:val="00902F4B"/>
    <w:rsid w:val="00903AA2"/>
    <w:rsid w:val="009040F4"/>
    <w:rsid w:val="009045F1"/>
    <w:rsid w:val="00905E39"/>
    <w:rsid w:val="00907A8F"/>
    <w:rsid w:val="00910384"/>
    <w:rsid w:val="00910CAE"/>
    <w:rsid w:val="00916AF3"/>
    <w:rsid w:val="00917094"/>
    <w:rsid w:val="00917179"/>
    <w:rsid w:val="00917E7E"/>
    <w:rsid w:val="009202EC"/>
    <w:rsid w:val="009228EE"/>
    <w:rsid w:val="009252DA"/>
    <w:rsid w:val="00925E7A"/>
    <w:rsid w:val="009262CF"/>
    <w:rsid w:val="00926AFA"/>
    <w:rsid w:val="00926DF3"/>
    <w:rsid w:val="009304FC"/>
    <w:rsid w:val="00930DE3"/>
    <w:rsid w:val="009316CD"/>
    <w:rsid w:val="00932A52"/>
    <w:rsid w:val="00932BED"/>
    <w:rsid w:val="00932E49"/>
    <w:rsid w:val="00933980"/>
    <w:rsid w:val="00933E39"/>
    <w:rsid w:val="009341DF"/>
    <w:rsid w:val="009343F0"/>
    <w:rsid w:val="009345EA"/>
    <w:rsid w:val="009347B0"/>
    <w:rsid w:val="00935FBA"/>
    <w:rsid w:val="009378B3"/>
    <w:rsid w:val="00940B35"/>
    <w:rsid w:val="00942950"/>
    <w:rsid w:val="00945293"/>
    <w:rsid w:val="00946573"/>
    <w:rsid w:val="009466A4"/>
    <w:rsid w:val="00946881"/>
    <w:rsid w:val="00946E1B"/>
    <w:rsid w:val="009479AE"/>
    <w:rsid w:val="00951FB0"/>
    <w:rsid w:val="00956738"/>
    <w:rsid w:val="009608DC"/>
    <w:rsid w:val="00960C37"/>
    <w:rsid w:val="00962C30"/>
    <w:rsid w:val="00963857"/>
    <w:rsid w:val="0096653C"/>
    <w:rsid w:val="00966618"/>
    <w:rsid w:val="00971802"/>
    <w:rsid w:val="00971FF4"/>
    <w:rsid w:val="009720BE"/>
    <w:rsid w:val="0097252A"/>
    <w:rsid w:val="009755C4"/>
    <w:rsid w:val="00982194"/>
    <w:rsid w:val="009827C0"/>
    <w:rsid w:val="00983438"/>
    <w:rsid w:val="009851CA"/>
    <w:rsid w:val="00986DB8"/>
    <w:rsid w:val="00987FF7"/>
    <w:rsid w:val="009918C8"/>
    <w:rsid w:val="00992CD7"/>
    <w:rsid w:val="0099391D"/>
    <w:rsid w:val="00993FA8"/>
    <w:rsid w:val="00994664"/>
    <w:rsid w:val="009957C6"/>
    <w:rsid w:val="00995987"/>
    <w:rsid w:val="009963FA"/>
    <w:rsid w:val="009A107D"/>
    <w:rsid w:val="009A17A6"/>
    <w:rsid w:val="009A2FAD"/>
    <w:rsid w:val="009A48AA"/>
    <w:rsid w:val="009A4EF4"/>
    <w:rsid w:val="009A7923"/>
    <w:rsid w:val="009B00AE"/>
    <w:rsid w:val="009B1BAF"/>
    <w:rsid w:val="009B4811"/>
    <w:rsid w:val="009C010A"/>
    <w:rsid w:val="009C2395"/>
    <w:rsid w:val="009C29AA"/>
    <w:rsid w:val="009C35D0"/>
    <w:rsid w:val="009C3D6E"/>
    <w:rsid w:val="009C400F"/>
    <w:rsid w:val="009C5C02"/>
    <w:rsid w:val="009C6202"/>
    <w:rsid w:val="009C62E4"/>
    <w:rsid w:val="009C6D9D"/>
    <w:rsid w:val="009C6DC8"/>
    <w:rsid w:val="009D1695"/>
    <w:rsid w:val="009D4360"/>
    <w:rsid w:val="009D481E"/>
    <w:rsid w:val="009D49E2"/>
    <w:rsid w:val="009D53E2"/>
    <w:rsid w:val="009D63AB"/>
    <w:rsid w:val="009D6782"/>
    <w:rsid w:val="009D6F0C"/>
    <w:rsid w:val="009E02FD"/>
    <w:rsid w:val="009E1CE1"/>
    <w:rsid w:val="009E3B38"/>
    <w:rsid w:val="009E74A7"/>
    <w:rsid w:val="009E752B"/>
    <w:rsid w:val="009F026F"/>
    <w:rsid w:val="009F0315"/>
    <w:rsid w:val="009F06A2"/>
    <w:rsid w:val="009F15F1"/>
    <w:rsid w:val="009F1758"/>
    <w:rsid w:val="009F38FB"/>
    <w:rsid w:val="009F52C4"/>
    <w:rsid w:val="009F631E"/>
    <w:rsid w:val="009F6988"/>
    <w:rsid w:val="009F6A10"/>
    <w:rsid w:val="009F74BF"/>
    <w:rsid w:val="009F7AE4"/>
    <w:rsid w:val="00A0165B"/>
    <w:rsid w:val="00A01817"/>
    <w:rsid w:val="00A0436B"/>
    <w:rsid w:val="00A05EEE"/>
    <w:rsid w:val="00A05EFC"/>
    <w:rsid w:val="00A1239C"/>
    <w:rsid w:val="00A12419"/>
    <w:rsid w:val="00A16876"/>
    <w:rsid w:val="00A1721C"/>
    <w:rsid w:val="00A21B31"/>
    <w:rsid w:val="00A23EF2"/>
    <w:rsid w:val="00A24355"/>
    <w:rsid w:val="00A26EF1"/>
    <w:rsid w:val="00A32CD4"/>
    <w:rsid w:val="00A33618"/>
    <w:rsid w:val="00A336E8"/>
    <w:rsid w:val="00A35234"/>
    <w:rsid w:val="00A36839"/>
    <w:rsid w:val="00A36DFF"/>
    <w:rsid w:val="00A37A02"/>
    <w:rsid w:val="00A41D10"/>
    <w:rsid w:val="00A44E70"/>
    <w:rsid w:val="00A4615E"/>
    <w:rsid w:val="00A47359"/>
    <w:rsid w:val="00A47BAD"/>
    <w:rsid w:val="00A52361"/>
    <w:rsid w:val="00A52A1D"/>
    <w:rsid w:val="00A5520B"/>
    <w:rsid w:val="00A5567B"/>
    <w:rsid w:val="00A56C8E"/>
    <w:rsid w:val="00A56E80"/>
    <w:rsid w:val="00A57AFC"/>
    <w:rsid w:val="00A621AE"/>
    <w:rsid w:val="00A63FE7"/>
    <w:rsid w:val="00A64609"/>
    <w:rsid w:val="00A6476F"/>
    <w:rsid w:val="00A6499B"/>
    <w:rsid w:val="00A73151"/>
    <w:rsid w:val="00A85232"/>
    <w:rsid w:val="00A9091C"/>
    <w:rsid w:val="00A90959"/>
    <w:rsid w:val="00A90FC9"/>
    <w:rsid w:val="00A94C47"/>
    <w:rsid w:val="00A961DC"/>
    <w:rsid w:val="00AA0815"/>
    <w:rsid w:val="00AA0C41"/>
    <w:rsid w:val="00AA46AD"/>
    <w:rsid w:val="00AA570A"/>
    <w:rsid w:val="00AA6398"/>
    <w:rsid w:val="00AA6ECB"/>
    <w:rsid w:val="00AB33C6"/>
    <w:rsid w:val="00AB41D5"/>
    <w:rsid w:val="00AB5792"/>
    <w:rsid w:val="00AB5798"/>
    <w:rsid w:val="00AC0503"/>
    <w:rsid w:val="00AC0F10"/>
    <w:rsid w:val="00AC3BBA"/>
    <w:rsid w:val="00AC4C9E"/>
    <w:rsid w:val="00AC77EB"/>
    <w:rsid w:val="00AD02A5"/>
    <w:rsid w:val="00AD0392"/>
    <w:rsid w:val="00AD2CA5"/>
    <w:rsid w:val="00AD346C"/>
    <w:rsid w:val="00AD3704"/>
    <w:rsid w:val="00AD3984"/>
    <w:rsid w:val="00AD4982"/>
    <w:rsid w:val="00AE03A4"/>
    <w:rsid w:val="00AE041D"/>
    <w:rsid w:val="00AE08FB"/>
    <w:rsid w:val="00AE0FFE"/>
    <w:rsid w:val="00AE21BC"/>
    <w:rsid w:val="00AE3AB9"/>
    <w:rsid w:val="00AE4098"/>
    <w:rsid w:val="00AE490F"/>
    <w:rsid w:val="00AE5038"/>
    <w:rsid w:val="00AF16A3"/>
    <w:rsid w:val="00AF1D06"/>
    <w:rsid w:val="00AF1EAB"/>
    <w:rsid w:val="00AF27EA"/>
    <w:rsid w:val="00AF2F38"/>
    <w:rsid w:val="00AF2F39"/>
    <w:rsid w:val="00AF6399"/>
    <w:rsid w:val="00AF7D9C"/>
    <w:rsid w:val="00B00A3F"/>
    <w:rsid w:val="00B012C9"/>
    <w:rsid w:val="00B01483"/>
    <w:rsid w:val="00B023D2"/>
    <w:rsid w:val="00B028A9"/>
    <w:rsid w:val="00B05131"/>
    <w:rsid w:val="00B06300"/>
    <w:rsid w:val="00B077FF"/>
    <w:rsid w:val="00B07F9A"/>
    <w:rsid w:val="00B10FAB"/>
    <w:rsid w:val="00B1101B"/>
    <w:rsid w:val="00B13007"/>
    <w:rsid w:val="00B1589C"/>
    <w:rsid w:val="00B16862"/>
    <w:rsid w:val="00B17FAA"/>
    <w:rsid w:val="00B20A20"/>
    <w:rsid w:val="00B27D2F"/>
    <w:rsid w:val="00B316D2"/>
    <w:rsid w:val="00B32B66"/>
    <w:rsid w:val="00B33B70"/>
    <w:rsid w:val="00B343A5"/>
    <w:rsid w:val="00B343D6"/>
    <w:rsid w:val="00B34C61"/>
    <w:rsid w:val="00B35A77"/>
    <w:rsid w:val="00B3676B"/>
    <w:rsid w:val="00B367EC"/>
    <w:rsid w:val="00B36ED2"/>
    <w:rsid w:val="00B4235D"/>
    <w:rsid w:val="00B4452B"/>
    <w:rsid w:val="00B44732"/>
    <w:rsid w:val="00B4545D"/>
    <w:rsid w:val="00B4744F"/>
    <w:rsid w:val="00B5131A"/>
    <w:rsid w:val="00B52833"/>
    <w:rsid w:val="00B52A4B"/>
    <w:rsid w:val="00B52DD5"/>
    <w:rsid w:val="00B52E01"/>
    <w:rsid w:val="00B52E5A"/>
    <w:rsid w:val="00B533D3"/>
    <w:rsid w:val="00B5474C"/>
    <w:rsid w:val="00B54BEA"/>
    <w:rsid w:val="00B55B08"/>
    <w:rsid w:val="00B55D86"/>
    <w:rsid w:val="00B56358"/>
    <w:rsid w:val="00B56439"/>
    <w:rsid w:val="00B5753D"/>
    <w:rsid w:val="00B60DCE"/>
    <w:rsid w:val="00B61FA1"/>
    <w:rsid w:val="00B62E16"/>
    <w:rsid w:val="00B63EC3"/>
    <w:rsid w:val="00B641AA"/>
    <w:rsid w:val="00B65C2B"/>
    <w:rsid w:val="00B66407"/>
    <w:rsid w:val="00B74B43"/>
    <w:rsid w:val="00B759D2"/>
    <w:rsid w:val="00B75F5E"/>
    <w:rsid w:val="00B75F9E"/>
    <w:rsid w:val="00B77736"/>
    <w:rsid w:val="00B77A26"/>
    <w:rsid w:val="00B77AE8"/>
    <w:rsid w:val="00B8187D"/>
    <w:rsid w:val="00B820E3"/>
    <w:rsid w:val="00B83474"/>
    <w:rsid w:val="00B85506"/>
    <w:rsid w:val="00B862CA"/>
    <w:rsid w:val="00B87EFE"/>
    <w:rsid w:val="00B913BD"/>
    <w:rsid w:val="00B91ABF"/>
    <w:rsid w:val="00B92124"/>
    <w:rsid w:val="00B928FD"/>
    <w:rsid w:val="00B9319E"/>
    <w:rsid w:val="00B933EC"/>
    <w:rsid w:val="00B936B0"/>
    <w:rsid w:val="00B96921"/>
    <w:rsid w:val="00BA05AE"/>
    <w:rsid w:val="00BA0AA8"/>
    <w:rsid w:val="00BA2971"/>
    <w:rsid w:val="00BA3436"/>
    <w:rsid w:val="00BA4C2C"/>
    <w:rsid w:val="00BA57DD"/>
    <w:rsid w:val="00BA635A"/>
    <w:rsid w:val="00BA6758"/>
    <w:rsid w:val="00BA6D56"/>
    <w:rsid w:val="00BA79D9"/>
    <w:rsid w:val="00BA7DE9"/>
    <w:rsid w:val="00BB09BC"/>
    <w:rsid w:val="00BB0F74"/>
    <w:rsid w:val="00BB2A2C"/>
    <w:rsid w:val="00BB5E7D"/>
    <w:rsid w:val="00BC456C"/>
    <w:rsid w:val="00BC70D0"/>
    <w:rsid w:val="00BC7D9F"/>
    <w:rsid w:val="00BD05B6"/>
    <w:rsid w:val="00BD138F"/>
    <w:rsid w:val="00BD19A7"/>
    <w:rsid w:val="00BD1AD8"/>
    <w:rsid w:val="00BD2EA1"/>
    <w:rsid w:val="00BD309C"/>
    <w:rsid w:val="00BD37F9"/>
    <w:rsid w:val="00BD4C9E"/>
    <w:rsid w:val="00BD61A9"/>
    <w:rsid w:val="00BD7BF5"/>
    <w:rsid w:val="00BE0101"/>
    <w:rsid w:val="00BE3381"/>
    <w:rsid w:val="00BE3510"/>
    <w:rsid w:val="00BE385C"/>
    <w:rsid w:val="00BE45C9"/>
    <w:rsid w:val="00BE71CC"/>
    <w:rsid w:val="00BE783A"/>
    <w:rsid w:val="00BF101A"/>
    <w:rsid w:val="00BF2CC8"/>
    <w:rsid w:val="00BF52BC"/>
    <w:rsid w:val="00BF6091"/>
    <w:rsid w:val="00BF6EE6"/>
    <w:rsid w:val="00C0153C"/>
    <w:rsid w:val="00C0178D"/>
    <w:rsid w:val="00C04EB7"/>
    <w:rsid w:val="00C068BC"/>
    <w:rsid w:val="00C07BC8"/>
    <w:rsid w:val="00C106F5"/>
    <w:rsid w:val="00C10D0A"/>
    <w:rsid w:val="00C11D86"/>
    <w:rsid w:val="00C13C72"/>
    <w:rsid w:val="00C14073"/>
    <w:rsid w:val="00C14BD4"/>
    <w:rsid w:val="00C14F36"/>
    <w:rsid w:val="00C151A7"/>
    <w:rsid w:val="00C1555D"/>
    <w:rsid w:val="00C21B76"/>
    <w:rsid w:val="00C2202D"/>
    <w:rsid w:val="00C22880"/>
    <w:rsid w:val="00C23D94"/>
    <w:rsid w:val="00C2582B"/>
    <w:rsid w:val="00C268FD"/>
    <w:rsid w:val="00C303DD"/>
    <w:rsid w:val="00C311C6"/>
    <w:rsid w:val="00C3325C"/>
    <w:rsid w:val="00C33A9E"/>
    <w:rsid w:val="00C33C88"/>
    <w:rsid w:val="00C3411A"/>
    <w:rsid w:val="00C35050"/>
    <w:rsid w:val="00C3580A"/>
    <w:rsid w:val="00C35D40"/>
    <w:rsid w:val="00C41AE0"/>
    <w:rsid w:val="00C41BE0"/>
    <w:rsid w:val="00C438AC"/>
    <w:rsid w:val="00C44B97"/>
    <w:rsid w:val="00C4526F"/>
    <w:rsid w:val="00C45306"/>
    <w:rsid w:val="00C454B3"/>
    <w:rsid w:val="00C4705A"/>
    <w:rsid w:val="00C4711B"/>
    <w:rsid w:val="00C47713"/>
    <w:rsid w:val="00C510A1"/>
    <w:rsid w:val="00C51913"/>
    <w:rsid w:val="00C529B0"/>
    <w:rsid w:val="00C53088"/>
    <w:rsid w:val="00C5313B"/>
    <w:rsid w:val="00C53967"/>
    <w:rsid w:val="00C56677"/>
    <w:rsid w:val="00C569EE"/>
    <w:rsid w:val="00C56A92"/>
    <w:rsid w:val="00C577D7"/>
    <w:rsid w:val="00C60ABA"/>
    <w:rsid w:val="00C611BD"/>
    <w:rsid w:val="00C61A53"/>
    <w:rsid w:val="00C626EC"/>
    <w:rsid w:val="00C62E3A"/>
    <w:rsid w:val="00C65423"/>
    <w:rsid w:val="00C702E1"/>
    <w:rsid w:val="00C72056"/>
    <w:rsid w:val="00C720B5"/>
    <w:rsid w:val="00C72182"/>
    <w:rsid w:val="00C72B7C"/>
    <w:rsid w:val="00C758D3"/>
    <w:rsid w:val="00C75B61"/>
    <w:rsid w:val="00C76798"/>
    <w:rsid w:val="00C76EAC"/>
    <w:rsid w:val="00C771A0"/>
    <w:rsid w:val="00C80276"/>
    <w:rsid w:val="00C80BFD"/>
    <w:rsid w:val="00C8481C"/>
    <w:rsid w:val="00C849D2"/>
    <w:rsid w:val="00C84E61"/>
    <w:rsid w:val="00C9010D"/>
    <w:rsid w:val="00C90EEF"/>
    <w:rsid w:val="00C91343"/>
    <w:rsid w:val="00C94101"/>
    <w:rsid w:val="00C94D8D"/>
    <w:rsid w:val="00C9512B"/>
    <w:rsid w:val="00C95B3C"/>
    <w:rsid w:val="00CA0082"/>
    <w:rsid w:val="00CA03BD"/>
    <w:rsid w:val="00CA1CB0"/>
    <w:rsid w:val="00CA36E1"/>
    <w:rsid w:val="00CA39D5"/>
    <w:rsid w:val="00CA39E2"/>
    <w:rsid w:val="00CA5F7E"/>
    <w:rsid w:val="00CA5FB7"/>
    <w:rsid w:val="00CA6800"/>
    <w:rsid w:val="00CA7C76"/>
    <w:rsid w:val="00CB218F"/>
    <w:rsid w:val="00CB562D"/>
    <w:rsid w:val="00CC168F"/>
    <w:rsid w:val="00CC1DB6"/>
    <w:rsid w:val="00CC3176"/>
    <w:rsid w:val="00CC3484"/>
    <w:rsid w:val="00CC362E"/>
    <w:rsid w:val="00CC4B5A"/>
    <w:rsid w:val="00CC6165"/>
    <w:rsid w:val="00CC6339"/>
    <w:rsid w:val="00CC6442"/>
    <w:rsid w:val="00CC7560"/>
    <w:rsid w:val="00CD0ACE"/>
    <w:rsid w:val="00CD337D"/>
    <w:rsid w:val="00CD48F5"/>
    <w:rsid w:val="00CD63E3"/>
    <w:rsid w:val="00CD6AF8"/>
    <w:rsid w:val="00CE1203"/>
    <w:rsid w:val="00CE283D"/>
    <w:rsid w:val="00CE5CD8"/>
    <w:rsid w:val="00CF08C2"/>
    <w:rsid w:val="00CF1512"/>
    <w:rsid w:val="00CF1D2A"/>
    <w:rsid w:val="00CF22E7"/>
    <w:rsid w:val="00CF2EEC"/>
    <w:rsid w:val="00CF3682"/>
    <w:rsid w:val="00CF3E71"/>
    <w:rsid w:val="00CF4721"/>
    <w:rsid w:val="00CF4FBF"/>
    <w:rsid w:val="00CF60DA"/>
    <w:rsid w:val="00CF7533"/>
    <w:rsid w:val="00D0231E"/>
    <w:rsid w:val="00D02D1C"/>
    <w:rsid w:val="00D033E3"/>
    <w:rsid w:val="00D03773"/>
    <w:rsid w:val="00D037FC"/>
    <w:rsid w:val="00D0412D"/>
    <w:rsid w:val="00D0492E"/>
    <w:rsid w:val="00D04B5A"/>
    <w:rsid w:val="00D04C5C"/>
    <w:rsid w:val="00D04D84"/>
    <w:rsid w:val="00D066EA"/>
    <w:rsid w:val="00D077F2"/>
    <w:rsid w:val="00D11AA4"/>
    <w:rsid w:val="00D12BC9"/>
    <w:rsid w:val="00D137E7"/>
    <w:rsid w:val="00D13878"/>
    <w:rsid w:val="00D151D0"/>
    <w:rsid w:val="00D17487"/>
    <w:rsid w:val="00D1783B"/>
    <w:rsid w:val="00D22172"/>
    <w:rsid w:val="00D23B9B"/>
    <w:rsid w:val="00D26AB8"/>
    <w:rsid w:val="00D32D77"/>
    <w:rsid w:val="00D341F6"/>
    <w:rsid w:val="00D35DD5"/>
    <w:rsid w:val="00D41C76"/>
    <w:rsid w:val="00D42BD9"/>
    <w:rsid w:val="00D46183"/>
    <w:rsid w:val="00D51299"/>
    <w:rsid w:val="00D522C3"/>
    <w:rsid w:val="00D526E4"/>
    <w:rsid w:val="00D5296A"/>
    <w:rsid w:val="00D52E10"/>
    <w:rsid w:val="00D611AF"/>
    <w:rsid w:val="00D62B1E"/>
    <w:rsid w:val="00D63353"/>
    <w:rsid w:val="00D633DB"/>
    <w:rsid w:val="00D63CFF"/>
    <w:rsid w:val="00D655D2"/>
    <w:rsid w:val="00D660AF"/>
    <w:rsid w:val="00D66F56"/>
    <w:rsid w:val="00D67D84"/>
    <w:rsid w:val="00D713D0"/>
    <w:rsid w:val="00D7272F"/>
    <w:rsid w:val="00D735DC"/>
    <w:rsid w:val="00D736F2"/>
    <w:rsid w:val="00D73FF0"/>
    <w:rsid w:val="00D75947"/>
    <w:rsid w:val="00D80368"/>
    <w:rsid w:val="00D83976"/>
    <w:rsid w:val="00D8401D"/>
    <w:rsid w:val="00D842D6"/>
    <w:rsid w:val="00D87410"/>
    <w:rsid w:val="00D87D6A"/>
    <w:rsid w:val="00D9139E"/>
    <w:rsid w:val="00D91737"/>
    <w:rsid w:val="00D91B90"/>
    <w:rsid w:val="00D92DE6"/>
    <w:rsid w:val="00D94B5C"/>
    <w:rsid w:val="00D95F65"/>
    <w:rsid w:val="00D95FA3"/>
    <w:rsid w:val="00D9742D"/>
    <w:rsid w:val="00DA04D3"/>
    <w:rsid w:val="00DA0891"/>
    <w:rsid w:val="00DA1143"/>
    <w:rsid w:val="00DA139C"/>
    <w:rsid w:val="00DA141E"/>
    <w:rsid w:val="00DA1CC9"/>
    <w:rsid w:val="00DA2222"/>
    <w:rsid w:val="00DA2313"/>
    <w:rsid w:val="00DA2D32"/>
    <w:rsid w:val="00DA3A98"/>
    <w:rsid w:val="00DA3DFB"/>
    <w:rsid w:val="00DB09B6"/>
    <w:rsid w:val="00DB191F"/>
    <w:rsid w:val="00DB4ECF"/>
    <w:rsid w:val="00DB5DAE"/>
    <w:rsid w:val="00DB75F7"/>
    <w:rsid w:val="00DC0150"/>
    <w:rsid w:val="00DC039C"/>
    <w:rsid w:val="00DC26E2"/>
    <w:rsid w:val="00DC2F83"/>
    <w:rsid w:val="00DC480D"/>
    <w:rsid w:val="00DC4B0B"/>
    <w:rsid w:val="00DC535A"/>
    <w:rsid w:val="00DC65C2"/>
    <w:rsid w:val="00DD08DF"/>
    <w:rsid w:val="00DD3D42"/>
    <w:rsid w:val="00DD585E"/>
    <w:rsid w:val="00DD5E4B"/>
    <w:rsid w:val="00DE0A54"/>
    <w:rsid w:val="00DE1889"/>
    <w:rsid w:val="00DE2288"/>
    <w:rsid w:val="00DE5C1A"/>
    <w:rsid w:val="00DE72CF"/>
    <w:rsid w:val="00DE7831"/>
    <w:rsid w:val="00DF044E"/>
    <w:rsid w:val="00DF2839"/>
    <w:rsid w:val="00DF2B72"/>
    <w:rsid w:val="00E01425"/>
    <w:rsid w:val="00E018C8"/>
    <w:rsid w:val="00E02FED"/>
    <w:rsid w:val="00E0621E"/>
    <w:rsid w:val="00E06C66"/>
    <w:rsid w:val="00E103D6"/>
    <w:rsid w:val="00E10B3C"/>
    <w:rsid w:val="00E10C69"/>
    <w:rsid w:val="00E11031"/>
    <w:rsid w:val="00E11972"/>
    <w:rsid w:val="00E11C74"/>
    <w:rsid w:val="00E13181"/>
    <w:rsid w:val="00E13CB7"/>
    <w:rsid w:val="00E1523A"/>
    <w:rsid w:val="00E20E41"/>
    <w:rsid w:val="00E21A40"/>
    <w:rsid w:val="00E24E67"/>
    <w:rsid w:val="00E262F5"/>
    <w:rsid w:val="00E26683"/>
    <w:rsid w:val="00E27948"/>
    <w:rsid w:val="00E31DCC"/>
    <w:rsid w:val="00E350A5"/>
    <w:rsid w:val="00E356BA"/>
    <w:rsid w:val="00E3656C"/>
    <w:rsid w:val="00E41252"/>
    <w:rsid w:val="00E41E07"/>
    <w:rsid w:val="00E4226F"/>
    <w:rsid w:val="00E4308B"/>
    <w:rsid w:val="00E456A3"/>
    <w:rsid w:val="00E46E06"/>
    <w:rsid w:val="00E524E6"/>
    <w:rsid w:val="00E52981"/>
    <w:rsid w:val="00E56016"/>
    <w:rsid w:val="00E560B9"/>
    <w:rsid w:val="00E57278"/>
    <w:rsid w:val="00E60C50"/>
    <w:rsid w:val="00E62BE1"/>
    <w:rsid w:val="00E644AC"/>
    <w:rsid w:val="00E6481B"/>
    <w:rsid w:val="00E65440"/>
    <w:rsid w:val="00E657CC"/>
    <w:rsid w:val="00E66F29"/>
    <w:rsid w:val="00E67E76"/>
    <w:rsid w:val="00E67F3C"/>
    <w:rsid w:val="00E7095B"/>
    <w:rsid w:val="00E70C83"/>
    <w:rsid w:val="00E717F2"/>
    <w:rsid w:val="00E7195B"/>
    <w:rsid w:val="00E7362E"/>
    <w:rsid w:val="00E75AA2"/>
    <w:rsid w:val="00E80043"/>
    <w:rsid w:val="00E819B9"/>
    <w:rsid w:val="00E842CF"/>
    <w:rsid w:val="00E848A1"/>
    <w:rsid w:val="00E84DC2"/>
    <w:rsid w:val="00E84DE5"/>
    <w:rsid w:val="00E85C90"/>
    <w:rsid w:val="00E86F56"/>
    <w:rsid w:val="00E878B7"/>
    <w:rsid w:val="00E87926"/>
    <w:rsid w:val="00E87FF7"/>
    <w:rsid w:val="00E90286"/>
    <w:rsid w:val="00E953BB"/>
    <w:rsid w:val="00E95730"/>
    <w:rsid w:val="00E96BBC"/>
    <w:rsid w:val="00E97C83"/>
    <w:rsid w:val="00EA03A7"/>
    <w:rsid w:val="00EA0939"/>
    <w:rsid w:val="00EA24D3"/>
    <w:rsid w:val="00EA2574"/>
    <w:rsid w:val="00EA300F"/>
    <w:rsid w:val="00EA3BF3"/>
    <w:rsid w:val="00EA5DD9"/>
    <w:rsid w:val="00EA6156"/>
    <w:rsid w:val="00EA72DA"/>
    <w:rsid w:val="00EA7501"/>
    <w:rsid w:val="00EB0071"/>
    <w:rsid w:val="00EB25FC"/>
    <w:rsid w:val="00EB3181"/>
    <w:rsid w:val="00EB480E"/>
    <w:rsid w:val="00EB57C9"/>
    <w:rsid w:val="00EB57FB"/>
    <w:rsid w:val="00EB5AD1"/>
    <w:rsid w:val="00EB7235"/>
    <w:rsid w:val="00EB7E39"/>
    <w:rsid w:val="00EC0D76"/>
    <w:rsid w:val="00EC37DF"/>
    <w:rsid w:val="00EC3ADD"/>
    <w:rsid w:val="00EC3B60"/>
    <w:rsid w:val="00EC448C"/>
    <w:rsid w:val="00EC4A7B"/>
    <w:rsid w:val="00EC57C3"/>
    <w:rsid w:val="00EC65C2"/>
    <w:rsid w:val="00EC68B4"/>
    <w:rsid w:val="00ED0CA2"/>
    <w:rsid w:val="00ED1A09"/>
    <w:rsid w:val="00ED1B81"/>
    <w:rsid w:val="00ED24FF"/>
    <w:rsid w:val="00ED29F0"/>
    <w:rsid w:val="00ED343C"/>
    <w:rsid w:val="00ED39FC"/>
    <w:rsid w:val="00ED3ECE"/>
    <w:rsid w:val="00ED5E66"/>
    <w:rsid w:val="00ED6238"/>
    <w:rsid w:val="00ED66B0"/>
    <w:rsid w:val="00ED7347"/>
    <w:rsid w:val="00ED781B"/>
    <w:rsid w:val="00EE0B18"/>
    <w:rsid w:val="00EE0BE1"/>
    <w:rsid w:val="00EE26ED"/>
    <w:rsid w:val="00EE354C"/>
    <w:rsid w:val="00EE3744"/>
    <w:rsid w:val="00EE40CF"/>
    <w:rsid w:val="00EE5042"/>
    <w:rsid w:val="00EE530D"/>
    <w:rsid w:val="00EE6283"/>
    <w:rsid w:val="00EF0CBF"/>
    <w:rsid w:val="00EF1093"/>
    <w:rsid w:val="00EF24D8"/>
    <w:rsid w:val="00EF2E54"/>
    <w:rsid w:val="00EF387E"/>
    <w:rsid w:val="00EF392A"/>
    <w:rsid w:val="00EF47D1"/>
    <w:rsid w:val="00EF5429"/>
    <w:rsid w:val="00EF7826"/>
    <w:rsid w:val="00EF79F1"/>
    <w:rsid w:val="00EF7C86"/>
    <w:rsid w:val="00EF7FF4"/>
    <w:rsid w:val="00F004B1"/>
    <w:rsid w:val="00F01329"/>
    <w:rsid w:val="00F0275A"/>
    <w:rsid w:val="00F0347B"/>
    <w:rsid w:val="00F079F0"/>
    <w:rsid w:val="00F07F1B"/>
    <w:rsid w:val="00F1069C"/>
    <w:rsid w:val="00F10A5B"/>
    <w:rsid w:val="00F12FF7"/>
    <w:rsid w:val="00F150D1"/>
    <w:rsid w:val="00F153BB"/>
    <w:rsid w:val="00F154F6"/>
    <w:rsid w:val="00F16F91"/>
    <w:rsid w:val="00F17AA5"/>
    <w:rsid w:val="00F17FC7"/>
    <w:rsid w:val="00F2033D"/>
    <w:rsid w:val="00F21770"/>
    <w:rsid w:val="00F21793"/>
    <w:rsid w:val="00F21DD8"/>
    <w:rsid w:val="00F22AFD"/>
    <w:rsid w:val="00F2340A"/>
    <w:rsid w:val="00F23C0F"/>
    <w:rsid w:val="00F26147"/>
    <w:rsid w:val="00F26955"/>
    <w:rsid w:val="00F27018"/>
    <w:rsid w:val="00F27611"/>
    <w:rsid w:val="00F3302F"/>
    <w:rsid w:val="00F33218"/>
    <w:rsid w:val="00F34327"/>
    <w:rsid w:val="00F34D5B"/>
    <w:rsid w:val="00F3505F"/>
    <w:rsid w:val="00F369C4"/>
    <w:rsid w:val="00F36FE5"/>
    <w:rsid w:val="00F37732"/>
    <w:rsid w:val="00F37B03"/>
    <w:rsid w:val="00F402F5"/>
    <w:rsid w:val="00F410B6"/>
    <w:rsid w:val="00F416E2"/>
    <w:rsid w:val="00F42F62"/>
    <w:rsid w:val="00F42F8C"/>
    <w:rsid w:val="00F438C1"/>
    <w:rsid w:val="00F4438F"/>
    <w:rsid w:val="00F44D15"/>
    <w:rsid w:val="00F4519B"/>
    <w:rsid w:val="00F4591A"/>
    <w:rsid w:val="00F46077"/>
    <w:rsid w:val="00F50BD5"/>
    <w:rsid w:val="00F53246"/>
    <w:rsid w:val="00F53A69"/>
    <w:rsid w:val="00F54DB3"/>
    <w:rsid w:val="00F561D3"/>
    <w:rsid w:val="00F564BC"/>
    <w:rsid w:val="00F573ED"/>
    <w:rsid w:val="00F57F83"/>
    <w:rsid w:val="00F62422"/>
    <w:rsid w:val="00F62F80"/>
    <w:rsid w:val="00F63C71"/>
    <w:rsid w:val="00F64F5A"/>
    <w:rsid w:val="00F65B1E"/>
    <w:rsid w:val="00F67121"/>
    <w:rsid w:val="00F678D7"/>
    <w:rsid w:val="00F70C9B"/>
    <w:rsid w:val="00F71A2E"/>
    <w:rsid w:val="00F71C6B"/>
    <w:rsid w:val="00F725B9"/>
    <w:rsid w:val="00F75F75"/>
    <w:rsid w:val="00F7783A"/>
    <w:rsid w:val="00F80368"/>
    <w:rsid w:val="00F80EFA"/>
    <w:rsid w:val="00F81BA3"/>
    <w:rsid w:val="00F83DD8"/>
    <w:rsid w:val="00F84285"/>
    <w:rsid w:val="00F842A5"/>
    <w:rsid w:val="00F8533F"/>
    <w:rsid w:val="00F856AF"/>
    <w:rsid w:val="00F90785"/>
    <w:rsid w:val="00F91452"/>
    <w:rsid w:val="00F91596"/>
    <w:rsid w:val="00F91BDC"/>
    <w:rsid w:val="00F94193"/>
    <w:rsid w:val="00F9474B"/>
    <w:rsid w:val="00FA199D"/>
    <w:rsid w:val="00FA1BDF"/>
    <w:rsid w:val="00FA1D9A"/>
    <w:rsid w:val="00FA28D3"/>
    <w:rsid w:val="00FA4356"/>
    <w:rsid w:val="00FA63DB"/>
    <w:rsid w:val="00FA7A3C"/>
    <w:rsid w:val="00FB00DC"/>
    <w:rsid w:val="00FB0811"/>
    <w:rsid w:val="00FB1498"/>
    <w:rsid w:val="00FB2249"/>
    <w:rsid w:val="00FB227F"/>
    <w:rsid w:val="00FB346C"/>
    <w:rsid w:val="00FB462F"/>
    <w:rsid w:val="00FB5313"/>
    <w:rsid w:val="00FB556C"/>
    <w:rsid w:val="00FB5610"/>
    <w:rsid w:val="00FB6D84"/>
    <w:rsid w:val="00FC12BE"/>
    <w:rsid w:val="00FC191C"/>
    <w:rsid w:val="00FC1D6B"/>
    <w:rsid w:val="00FC4E6C"/>
    <w:rsid w:val="00FC68AF"/>
    <w:rsid w:val="00FD0903"/>
    <w:rsid w:val="00FD0E51"/>
    <w:rsid w:val="00FD1C1C"/>
    <w:rsid w:val="00FD32FA"/>
    <w:rsid w:val="00FD4254"/>
    <w:rsid w:val="00FD612C"/>
    <w:rsid w:val="00FD658C"/>
    <w:rsid w:val="00FD77D3"/>
    <w:rsid w:val="00FE0BF7"/>
    <w:rsid w:val="00FE31CA"/>
    <w:rsid w:val="00FE4038"/>
    <w:rsid w:val="00FE4327"/>
    <w:rsid w:val="00FE5CA7"/>
    <w:rsid w:val="00FE701E"/>
    <w:rsid w:val="00FE7717"/>
    <w:rsid w:val="00FF4370"/>
    <w:rsid w:val="00FF5C09"/>
    <w:rsid w:val="00FF6EDC"/>
    <w:rsid w:val="00FF74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v-text-anchor:middle" fill="f" fillcolor="white" stroke="f" strokecolor="none [3213]">
      <v:fill color="white" on="f"/>
      <v:stroke color="none [3213]" on="f"/>
      <v:textbox style="mso-fit-shape-to-text:t"/>
    </o:shapedefaults>
    <o:shapelayout v:ext="edit">
      <o:idmap v:ext="edit" data="1"/>
    </o:shapelayout>
  </w:shapeDefaults>
  <w:decimalSymbol w:val="."/>
  <w:listSeparator w:val=","/>
  <w14:docId w14:val="16BE1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7"/>
      </w:numPr>
      <w:spacing w:after="240"/>
      <w:outlineLvl w:val="3"/>
    </w:pPr>
    <w:rPr>
      <w:rFonts w:ascii="Garamond MT" w:hAnsi="Garamond MT"/>
      <w:snapToGrid/>
      <w:sz w:val="24"/>
    </w:rPr>
  </w:style>
  <w:style w:type="paragraph" w:styleId="Heading5">
    <w:name w:val="heading 5"/>
    <w:basedOn w:val="Normal"/>
    <w:qFormat/>
    <w:rsid w:val="00245A60"/>
    <w:pPr>
      <w:numPr>
        <w:ilvl w:val="4"/>
        <w:numId w:val="7"/>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7"/>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7"/>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7"/>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7"/>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683177"/>
    <w:rPr>
      <w:sz w:val="16"/>
      <w:szCs w:val="16"/>
    </w:rPr>
  </w:style>
  <w:style w:type="paragraph" w:styleId="CommentText">
    <w:name w:val="annotation text"/>
    <w:basedOn w:val="Normal"/>
    <w:semiHidden/>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3.wmf"/><Relationship Id="rId42" Type="http://schemas.openxmlformats.org/officeDocument/2006/relationships/image" Target="media/image18.png"/><Relationship Id="rId47" Type="http://schemas.openxmlformats.org/officeDocument/2006/relationships/image" Target="media/image23.png"/><Relationship Id="rId63" Type="http://schemas.openxmlformats.org/officeDocument/2006/relationships/image" Target="media/image39.png"/><Relationship Id="rId68" Type="http://schemas.openxmlformats.org/officeDocument/2006/relationships/image" Target="media/image41.png"/><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oleObject" Target="embeddings/oleObject4.bin"/><Relationship Id="rId11" Type="http://schemas.openxmlformats.org/officeDocument/2006/relationships/endnotes" Target="endnotes.xml"/><Relationship Id="rId24" Type="http://schemas.openxmlformats.org/officeDocument/2006/relationships/oleObject" Target="embeddings/oleObject2.bin"/><Relationship Id="rId32" Type="http://schemas.openxmlformats.org/officeDocument/2006/relationships/oleObject" Target="embeddings/oleObject5.bin"/><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microsoft.com/office/2016/09/relationships/commentsIds" Target="commentsIds.xml"/><Relationship Id="rId74"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37.png"/><Relationship Id="rId19" Type="http://schemas.openxmlformats.org/officeDocument/2006/relationships/package" Target="embeddings/Microsoft_Word_Document.docx"/><Relationship Id="rId14" Type="http://schemas.openxmlformats.org/officeDocument/2006/relationships/footer" Target="footer1.xml"/><Relationship Id="rId22" Type="http://schemas.openxmlformats.org/officeDocument/2006/relationships/oleObject" Target="embeddings/oleObject1.bin"/><Relationship Id="rId27" Type="http://schemas.openxmlformats.org/officeDocument/2006/relationships/image" Target="media/image6.png"/><Relationship Id="rId30" Type="http://schemas.openxmlformats.org/officeDocument/2006/relationships/image" Target="media/image8.png"/><Relationship Id="rId35" Type="http://schemas.openxmlformats.org/officeDocument/2006/relationships/oleObject" Target="embeddings/oleObject6.bin"/><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comments" Target="comments.xml"/><Relationship Id="rId69" Type="http://schemas.openxmlformats.org/officeDocument/2006/relationships/image" Target="media/image42.png"/><Relationship Id="rId8" Type="http://schemas.openxmlformats.org/officeDocument/2006/relationships/settings" Target="settings.xml"/><Relationship Id="rId51" Type="http://schemas.openxmlformats.org/officeDocument/2006/relationships/image" Target="media/image27.png"/><Relationship Id="rId72" Type="http://schemas.openxmlformats.org/officeDocument/2006/relationships/footer" Target="footer5.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5.wmf"/><Relationship Id="rId33" Type="http://schemas.openxmlformats.org/officeDocument/2006/relationships/image" Target="media/image10.jpe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image" Target="media/image40.png"/><Relationship Id="rId20" Type="http://schemas.openxmlformats.org/officeDocument/2006/relationships/image" Target="media/image2.jpeg"/><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4.wmf"/><Relationship Id="rId28" Type="http://schemas.openxmlformats.org/officeDocument/2006/relationships/image" Target="media/image7.wmf"/><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10" Type="http://schemas.openxmlformats.org/officeDocument/2006/relationships/footnotes" Target="footnotes.xml"/><Relationship Id="rId31" Type="http://schemas.openxmlformats.org/officeDocument/2006/relationships/image" Target="media/image9.wmf"/><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microsoft.com/office/2011/relationships/commentsExtended" Target="commentsExtended.xm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1.emf"/><Relationship Id="rId39" Type="http://schemas.openxmlformats.org/officeDocument/2006/relationships/image" Target="media/image15.wmf"/><Relationship Id="rId34" Type="http://schemas.openxmlformats.org/officeDocument/2006/relationships/image" Target="media/image11.png"/><Relationship Id="rId50" Type="http://schemas.openxmlformats.org/officeDocument/2006/relationships/image" Target="media/image26.png"/><Relationship Id="rId55" Type="http://schemas.openxmlformats.org/officeDocument/2006/relationships/image" Target="media/image31.png"/><Relationship Id="rId7" Type="http://schemas.openxmlformats.org/officeDocument/2006/relationships/styles" Target="styles.xml"/><Relationship Id="rId71"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51C96C9C61DD7429FE1C0DCC99D2EBF" ma:contentTypeVersion="13" ma:contentTypeDescription="Create a new document." ma:contentTypeScope="" ma:versionID="c7223146ee6927f5e47eefe60f6f16ab">
  <xsd:schema xmlns:xsd="http://www.w3.org/2001/XMLSchema" xmlns:xs="http://www.w3.org/2001/XMLSchema" xmlns:p="http://schemas.microsoft.com/office/2006/metadata/properties" xmlns:ns3="993b64f0-84ed-44d5-b9a7-abe5b79272e7" xmlns:ns4="c5d811f4-7523-4668-9f09-f852c9e005fb" targetNamespace="http://schemas.microsoft.com/office/2006/metadata/properties" ma:root="true" ma:fieldsID="f0c4154bb275414a80f965b620ffb3ab" ns3:_="" ns4:_="">
    <xsd:import namespace="993b64f0-84ed-44d5-b9a7-abe5b79272e7"/>
    <xsd:import namespace="c5d811f4-7523-4668-9f09-f852c9e005f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b64f0-84ed-44d5-b9a7-abe5b79272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d811f4-7523-4668-9f09-f852c9e005f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E2167D27-0E96-455C-8191-EC39CE403F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b64f0-84ed-44d5-b9a7-abe5b79272e7"/>
    <ds:schemaRef ds:uri="c5d811f4-7523-4668-9f09-f852c9e005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23A018-7E58-46F8-8C2C-1C85AF2DE496}"/>
</file>

<file path=customXml/itemProps5.xml><?xml version="1.0" encoding="utf-8"?>
<ds:datastoreItem xmlns:ds="http://schemas.openxmlformats.org/officeDocument/2006/customXml" ds:itemID="{9F1D80DC-7E46-4688-B12D-9902F0B109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99</Pages>
  <Words>34398</Words>
  <Characters>196074</Characters>
  <Application>Microsoft Office Word</Application>
  <DocSecurity>0</DocSecurity>
  <Lines>1633</Lines>
  <Paragraphs>460</Paragraphs>
  <ScaleCrop>false</ScaleCrop>
  <HeadingPairs>
    <vt:vector size="2" baseType="variant">
      <vt:variant>
        <vt:lpstr>Title</vt:lpstr>
      </vt:variant>
      <vt:variant>
        <vt:i4>1</vt:i4>
      </vt:variant>
    </vt:vector>
  </HeadingPairs>
  <TitlesOfParts>
    <vt:vector size="1" baseType="lpstr">
      <vt:lpstr>CCs Draft</vt:lpstr>
    </vt:vector>
  </TitlesOfParts>
  <LinksUpToDate>false</LinksUpToDate>
  <CharactersWithSpaces>230012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creator/>
  <cp:keywords>REV29</cp:keywords>
  <cp:lastModifiedBy/>
  <cp:revision>1</cp:revision>
  <cp:lastPrinted>2014-06-10T13:35:00Z</cp:lastPrinted>
  <dcterms:created xsi:type="dcterms:W3CDTF">2020-10-12T15:01:00Z</dcterms:created>
  <dcterms:modified xsi:type="dcterms:W3CDTF">2020-10-21T10:44:00Z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AdHocReviewCycleID">
    <vt:i4>505205509</vt:i4>
  </property>
  <property fmtid="{D5CDD505-2E9C-101B-9397-08002B2CF9AE}" pid="19" name="_NewReviewCycle">
    <vt:lpwstr/>
  </property>
  <property fmtid="{D5CDD505-2E9C-101B-9397-08002B2CF9AE}" pid="20" name="_PreviousAdHocReviewCycleID">
    <vt:i4>-782008072</vt:i4>
  </property>
  <property fmtid="{D5CDD505-2E9C-101B-9397-08002B2CF9AE}" pid="21" name="_ReviewingToolsShownOnce">
    <vt:lpwstr/>
  </property>
</Properties>
</file>