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F84D34" w14:textId="77777777" w:rsidR="00713921" w:rsidRPr="003F6546" w:rsidRDefault="00A14E7C" w:rsidP="00713921">
      <w:pPr>
        <w:jc w:val="center"/>
        <w:rPr>
          <w:b/>
          <w:sz w:val="28"/>
          <w:szCs w:val="28"/>
        </w:rPr>
      </w:pPr>
      <w:r w:rsidRPr="00FF6C74">
        <w:rPr>
          <w:b/>
          <w:sz w:val="28"/>
          <w:szCs w:val="28"/>
        </w:rPr>
        <w:t>B</w:t>
      </w:r>
      <w:r w:rsidR="00713921" w:rsidRPr="003F6546">
        <w:rPr>
          <w:b/>
          <w:sz w:val="28"/>
          <w:szCs w:val="28"/>
        </w:rPr>
        <w:t>ALANCING CODE NO. 2</w:t>
      </w:r>
    </w:p>
    <w:p w14:paraId="6DF84D35" w14:textId="77777777" w:rsidR="00713921" w:rsidRPr="003F6546" w:rsidRDefault="00713921" w:rsidP="00713921">
      <w:pPr>
        <w:jc w:val="center"/>
        <w:rPr>
          <w:b/>
        </w:rPr>
      </w:pPr>
      <w:r w:rsidRPr="003F6546">
        <w:rPr>
          <w:b/>
        </w:rPr>
        <w:t>(BC2)</w:t>
      </w:r>
    </w:p>
    <w:p w14:paraId="6DF84D36" w14:textId="77777777" w:rsidR="00713921" w:rsidRPr="003F6546" w:rsidRDefault="00713921" w:rsidP="00713921"/>
    <w:p w14:paraId="6DF84D37" w14:textId="77777777" w:rsidR="00713921" w:rsidRPr="003F6546" w:rsidRDefault="00713921" w:rsidP="00713921">
      <w:pPr>
        <w:jc w:val="center"/>
        <w:rPr>
          <w:b/>
          <w:bCs/>
          <w:sz w:val="24"/>
          <w:szCs w:val="24"/>
        </w:rPr>
      </w:pPr>
      <w:r w:rsidRPr="003F6546">
        <w:rPr>
          <w:b/>
          <w:bCs/>
          <w:sz w:val="24"/>
          <w:szCs w:val="24"/>
        </w:rPr>
        <w:t>POST GATE CLOSURE PROCESS</w:t>
      </w:r>
    </w:p>
    <w:p w14:paraId="6DF84D38" w14:textId="77777777" w:rsidR="00713921" w:rsidRPr="003F6546" w:rsidRDefault="00713921" w:rsidP="00713921"/>
    <w:p w14:paraId="6DF84D39" w14:textId="77777777" w:rsidR="00713921" w:rsidRPr="003F6546" w:rsidRDefault="00713921" w:rsidP="00713921">
      <w:pPr>
        <w:jc w:val="center"/>
        <w:rPr>
          <w:b/>
          <w:bCs/>
          <w:sz w:val="24"/>
          <w:szCs w:val="24"/>
        </w:rPr>
      </w:pPr>
      <w:r w:rsidRPr="003F6546">
        <w:rPr>
          <w:b/>
          <w:bCs/>
          <w:sz w:val="24"/>
          <w:szCs w:val="24"/>
        </w:rPr>
        <w:t>CONTENTS</w:t>
      </w:r>
    </w:p>
    <w:p w14:paraId="6DF84D3A" w14:textId="77777777" w:rsidR="00713921" w:rsidRPr="003F6546" w:rsidRDefault="00713921" w:rsidP="00713921"/>
    <w:p w14:paraId="6DF84D3B" w14:textId="77777777" w:rsidR="00713921" w:rsidRPr="003F6546" w:rsidRDefault="00713921" w:rsidP="00713921">
      <w:pPr>
        <w:jc w:val="center"/>
      </w:pPr>
      <w:r w:rsidRPr="003F6546">
        <w:t>(This contents page does not form part of the Grid Code)</w:t>
      </w:r>
    </w:p>
    <w:p w14:paraId="6DF84D3C" w14:textId="77777777" w:rsidR="007D3E5C" w:rsidRPr="003F6546" w:rsidRDefault="007D3E5C"/>
    <w:p w14:paraId="6DF84D3D" w14:textId="77777777" w:rsidR="00713921" w:rsidRPr="003F6546" w:rsidRDefault="00713921" w:rsidP="00713921">
      <w:pPr>
        <w:tabs>
          <w:tab w:val="right" w:pos="9639"/>
        </w:tabs>
      </w:pPr>
      <w:r w:rsidRPr="003F6546">
        <w:rPr>
          <w:u w:val="single"/>
        </w:rPr>
        <w:t>Paragraph No/Title</w:t>
      </w:r>
      <w:r w:rsidRPr="003F6546">
        <w:tab/>
      </w:r>
      <w:r w:rsidRPr="003F6546">
        <w:rPr>
          <w:u w:val="single"/>
        </w:rPr>
        <w:t>Page Number</w:t>
      </w:r>
    </w:p>
    <w:p w14:paraId="6DF84D3E" w14:textId="59E0C5B0" w:rsidR="003F6546" w:rsidRPr="00D20059" w:rsidRDefault="007D3E5C">
      <w:pPr>
        <w:pStyle w:val="TOC1"/>
        <w:rPr>
          <w:rFonts w:asciiTheme="minorHAnsi" w:eastAsiaTheme="minorEastAsia" w:hAnsiTheme="minorHAnsi"/>
          <w:sz w:val="22"/>
        </w:rPr>
      </w:pPr>
      <w:r w:rsidRPr="003F6546">
        <w:fldChar w:fldCharType="begin"/>
      </w:r>
      <w:r w:rsidRPr="003F6546">
        <w:instrText xml:space="preserve"> TOC \f </w:instrText>
      </w:r>
      <w:r w:rsidRPr="003F6546">
        <w:fldChar w:fldCharType="separate"/>
      </w:r>
      <w:r w:rsidR="003F6546" w:rsidRPr="00262860">
        <w:rPr>
          <w:noProof/>
        </w:rPr>
        <w:t>BC2.1   INTRODUCTION</w:t>
      </w:r>
      <w:r w:rsidR="003F6546">
        <w:rPr>
          <w:noProof/>
        </w:rPr>
        <w:tab/>
      </w:r>
      <w:r w:rsidR="003F6546">
        <w:rPr>
          <w:noProof/>
        </w:rPr>
        <w:fldChar w:fldCharType="begin"/>
      </w:r>
      <w:r w:rsidR="003F6546">
        <w:rPr>
          <w:noProof/>
        </w:rPr>
        <w:instrText xml:space="preserve"> PAGEREF _Toc503448531 \h </w:instrText>
      </w:r>
      <w:r w:rsidR="003F6546">
        <w:rPr>
          <w:noProof/>
        </w:rPr>
      </w:r>
      <w:r w:rsidR="003F6546">
        <w:rPr>
          <w:noProof/>
        </w:rPr>
        <w:fldChar w:fldCharType="separate"/>
      </w:r>
      <w:r w:rsidR="00CF10C5">
        <w:rPr>
          <w:noProof/>
        </w:rPr>
        <w:t>3</w:t>
      </w:r>
      <w:r w:rsidR="003F6546">
        <w:rPr>
          <w:noProof/>
        </w:rPr>
        <w:fldChar w:fldCharType="end"/>
      </w:r>
    </w:p>
    <w:p w14:paraId="6DF84D3F" w14:textId="4A4D34A3" w:rsidR="003F6546" w:rsidRPr="00D20059" w:rsidRDefault="003F6546">
      <w:pPr>
        <w:pStyle w:val="TOC1"/>
        <w:rPr>
          <w:rFonts w:asciiTheme="minorHAnsi" w:eastAsiaTheme="minorEastAsia" w:hAnsiTheme="minorHAnsi"/>
          <w:sz w:val="22"/>
        </w:rPr>
      </w:pPr>
      <w:r w:rsidRPr="00262860">
        <w:rPr>
          <w:noProof/>
        </w:rPr>
        <w:t>BC2.2   OBJECTIVE</w:t>
      </w:r>
      <w:r>
        <w:rPr>
          <w:noProof/>
        </w:rPr>
        <w:tab/>
      </w:r>
      <w:r>
        <w:rPr>
          <w:noProof/>
        </w:rPr>
        <w:fldChar w:fldCharType="begin"/>
      </w:r>
      <w:r>
        <w:rPr>
          <w:noProof/>
        </w:rPr>
        <w:instrText xml:space="preserve"> PAGEREF _Toc503448532 \h </w:instrText>
      </w:r>
      <w:r>
        <w:rPr>
          <w:noProof/>
        </w:rPr>
      </w:r>
      <w:r>
        <w:rPr>
          <w:noProof/>
        </w:rPr>
        <w:fldChar w:fldCharType="separate"/>
      </w:r>
      <w:r w:rsidR="00CF10C5">
        <w:rPr>
          <w:noProof/>
        </w:rPr>
        <w:t>3</w:t>
      </w:r>
      <w:r>
        <w:rPr>
          <w:noProof/>
        </w:rPr>
        <w:fldChar w:fldCharType="end"/>
      </w:r>
    </w:p>
    <w:p w14:paraId="6DF84D40" w14:textId="1FCFA4A9" w:rsidR="003F6546" w:rsidRPr="00D20059" w:rsidRDefault="003F6546">
      <w:pPr>
        <w:pStyle w:val="TOC1"/>
        <w:rPr>
          <w:rFonts w:asciiTheme="minorHAnsi" w:eastAsiaTheme="minorEastAsia" w:hAnsiTheme="minorHAnsi"/>
          <w:sz w:val="22"/>
        </w:rPr>
      </w:pPr>
      <w:r w:rsidRPr="00262860">
        <w:rPr>
          <w:noProof/>
        </w:rPr>
        <w:t>BC2.3   SCOPE</w:t>
      </w:r>
      <w:r>
        <w:rPr>
          <w:noProof/>
        </w:rPr>
        <w:tab/>
      </w:r>
      <w:r>
        <w:rPr>
          <w:noProof/>
        </w:rPr>
        <w:fldChar w:fldCharType="begin"/>
      </w:r>
      <w:r>
        <w:rPr>
          <w:noProof/>
        </w:rPr>
        <w:instrText xml:space="preserve"> PAGEREF _Toc503448533 \h </w:instrText>
      </w:r>
      <w:r>
        <w:rPr>
          <w:noProof/>
        </w:rPr>
      </w:r>
      <w:r>
        <w:rPr>
          <w:noProof/>
        </w:rPr>
        <w:fldChar w:fldCharType="separate"/>
      </w:r>
      <w:r w:rsidR="00CF10C5">
        <w:rPr>
          <w:noProof/>
        </w:rPr>
        <w:t>3</w:t>
      </w:r>
      <w:r>
        <w:rPr>
          <w:noProof/>
        </w:rPr>
        <w:fldChar w:fldCharType="end"/>
      </w:r>
    </w:p>
    <w:p w14:paraId="6DF84D41" w14:textId="40E6D8B3" w:rsidR="003F6546" w:rsidRPr="00D20059" w:rsidRDefault="003F6546">
      <w:pPr>
        <w:pStyle w:val="TOC1"/>
        <w:rPr>
          <w:rFonts w:asciiTheme="minorHAnsi" w:eastAsiaTheme="minorEastAsia" w:hAnsiTheme="minorHAnsi"/>
          <w:sz w:val="22"/>
        </w:rPr>
      </w:pPr>
      <w:r w:rsidRPr="00262860">
        <w:rPr>
          <w:noProof/>
        </w:rPr>
        <w:t>BC2.4  INFORMATION USED</w:t>
      </w:r>
      <w:r>
        <w:rPr>
          <w:noProof/>
        </w:rPr>
        <w:tab/>
      </w:r>
      <w:r>
        <w:rPr>
          <w:noProof/>
        </w:rPr>
        <w:fldChar w:fldCharType="begin"/>
      </w:r>
      <w:r>
        <w:rPr>
          <w:noProof/>
        </w:rPr>
        <w:instrText xml:space="preserve"> PAGEREF _Toc503448534 \h </w:instrText>
      </w:r>
      <w:r>
        <w:rPr>
          <w:noProof/>
        </w:rPr>
      </w:r>
      <w:r>
        <w:rPr>
          <w:noProof/>
        </w:rPr>
        <w:fldChar w:fldCharType="separate"/>
      </w:r>
      <w:r w:rsidR="00CF10C5">
        <w:rPr>
          <w:noProof/>
        </w:rPr>
        <w:t>3</w:t>
      </w:r>
      <w:r>
        <w:rPr>
          <w:noProof/>
        </w:rPr>
        <w:fldChar w:fldCharType="end"/>
      </w:r>
    </w:p>
    <w:p w14:paraId="6DF84D42" w14:textId="6544BC6D" w:rsidR="003F6546" w:rsidRPr="00D20059" w:rsidRDefault="003F6546">
      <w:pPr>
        <w:pStyle w:val="TOC1"/>
        <w:rPr>
          <w:rFonts w:asciiTheme="minorHAnsi" w:eastAsiaTheme="minorEastAsia" w:hAnsiTheme="minorHAnsi"/>
          <w:sz w:val="22"/>
        </w:rPr>
      </w:pPr>
      <w:r w:rsidRPr="00262860">
        <w:rPr>
          <w:noProof/>
        </w:rPr>
        <w:t>BC2.5   PHYSICAL OPERATION OF BM UNITS</w:t>
      </w:r>
      <w:r>
        <w:rPr>
          <w:noProof/>
        </w:rPr>
        <w:tab/>
      </w:r>
      <w:r>
        <w:rPr>
          <w:noProof/>
        </w:rPr>
        <w:fldChar w:fldCharType="begin"/>
      </w:r>
      <w:r>
        <w:rPr>
          <w:noProof/>
        </w:rPr>
        <w:instrText xml:space="preserve"> PAGEREF _Toc503448535 \h </w:instrText>
      </w:r>
      <w:r>
        <w:rPr>
          <w:noProof/>
        </w:rPr>
      </w:r>
      <w:r>
        <w:rPr>
          <w:noProof/>
        </w:rPr>
        <w:fldChar w:fldCharType="separate"/>
      </w:r>
      <w:r w:rsidR="00CF10C5">
        <w:rPr>
          <w:noProof/>
        </w:rPr>
        <w:t>4</w:t>
      </w:r>
      <w:r>
        <w:rPr>
          <w:noProof/>
        </w:rPr>
        <w:fldChar w:fldCharType="end"/>
      </w:r>
    </w:p>
    <w:p w14:paraId="6DF84D43" w14:textId="4FA3474A" w:rsidR="003F6546" w:rsidRPr="00D20059" w:rsidRDefault="003F6546">
      <w:pPr>
        <w:pStyle w:val="TOC2"/>
        <w:rPr>
          <w:rFonts w:asciiTheme="minorHAnsi" w:eastAsiaTheme="minorEastAsia" w:hAnsiTheme="minorHAnsi"/>
          <w:sz w:val="22"/>
        </w:rPr>
      </w:pPr>
      <w:r w:rsidRPr="00262860">
        <w:t>BC2.5.1   Accuracy Of Physical Notifications</w:t>
      </w:r>
      <w:r>
        <w:tab/>
      </w:r>
      <w:r>
        <w:fldChar w:fldCharType="begin"/>
      </w:r>
      <w:r>
        <w:instrText xml:space="preserve"> PAGEREF _Toc503448536 \h </w:instrText>
      </w:r>
      <w:r>
        <w:fldChar w:fldCharType="separate"/>
      </w:r>
      <w:r w:rsidR="00CF10C5">
        <w:t>4</w:t>
      </w:r>
      <w:r>
        <w:fldChar w:fldCharType="end"/>
      </w:r>
    </w:p>
    <w:p w14:paraId="6DF84D44" w14:textId="0DA52809" w:rsidR="003F6546" w:rsidRPr="00D20059" w:rsidRDefault="003F6546">
      <w:pPr>
        <w:pStyle w:val="TOC2"/>
        <w:rPr>
          <w:rFonts w:asciiTheme="minorHAnsi" w:eastAsiaTheme="minorEastAsia" w:hAnsiTheme="minorHAnsi"/>
          <w:sz w:val="22"/>
        </w:rPr>
      </w:pPr>
      <w:r w:rsidRPr="00262860">
        <w:t>BC2.5.2   Synchronising And De-Synchronising Times</w:t>
      </w:r>
      <w:r>
        <w:tab/>
      </w:r>
      <w:r>
        <w:fldChar w:fldCharType="begin"/>
      </w:r>
      <w:r>
        <w:instrText xml:space="preserve"> PAGEREF _Toc503448537 \h </w:instrText>
      </w:r>
      <w:r>
        <w:fldChar w:fldCharType="separate"/>
      </w:r>
      <w:r w:rsidR="00CF10C5">
        <w:t>5</w:t>
      </w:r>
      <w:r>
        <w:fldChar w:fldCharType="end"/>
      </w:r>
    </w:p>
    <w:p w14:paraId="6DF84D45" w14:textId="0331AA33" w:rsidR="003F6546" w:rsidRPr="00D20059" w:rsidRDefault="003F6546">
      <w:pPr>
        <w:pStyle w:val="TOC2"/>
        <w:rPr>
          <w:rFonts w:asciiTheme="minorHAnsi" w:eastAsiaTheme="minorEastAsia" w:hAnsiTheme="minorHAnsi"/>
          <w:sz w:val="22"/>
        </w:rPr>
      </w:pPr>
      <w:r w:rsidRPr="00262860">
        <w:t>BC2.5.3   Revisions To BM Unit Data</w:t>
      </w:r>
      <w:r>
        <w:tab/>
      </w:r>
      <w:r>
        <w:fldChar w:fldCharType="begin"/>
      </w:r>
      <w:r>
        <w:instrText xml:space="preserve"> PAGEREF _Toc503448538 \h </w:instrText>
      </w:r>
      <w:r>
        <w:fldChar w:fldCharType="separate"/>
      </w:r>
      <w:r w:rsidR="00CF10C5">
        <w:t>6</w:t>
      </w:r>
      <w:r>
        <w:fldChar w:fldCharType="end"/>
      </w:r>
    </w:p>
    <w:p w14:paraId="6DF84D46" w14:textId="78CDAC5D" w:rsidR="003F6546" w:rsidRPr="00D20059" w:rsidRDefault="003F6546">
      <w:pPr>
        <w:pStyle w:val="TOC2"/>
        <w:rPr>
          <w:rFonts w:asciiTheme="minorHAnsi" w:eastAsiaTheme="minorEastAsia" w:hAnsiTheme="minorHAnsi"/>
          <w:sz w:val="22"/>
        </w:rPr>
      </w:pPr>
      <w:r w:rsidRPr="00262860">
        <w:t xml:space="preserve">BC2.5.4   Operation In The Absence Of Instructions From </w:t>
      </w:r>
      <w:r w:rsidR="008B3DEA">
        <w:t>The Company</w:t>
      </w:r>
      <w:r>
        <w:tab/>
      </w:r>
      <w:r>
        <w:fldChar w:fldCharType="begin"/>
      </w:r>
      <w:r>
        <w:instrText xml:space="preserve"> PAGEREF _Toc503448539 \h </w:instrText>
      </w:r>
      <w:r>
        <w:fldChar w:fldCharType="separate"/>
      </w:r>
      <w:r w:rsidR="00CF10C5">
        <w:t>7</w:t>
      </w:r>
      <w:r>
        <w:fldChar w:fldCharType="end"/>
      </w:r>
    </w:p>
    <w:p w14:paraId="6DF84D47" w14:textId="762D5A6A" w:rsidR="003F6546" w:rsidRPr="00D20059" w:rsidRDefault="003F6546">
      <w:pPr>
        <w:pStyle w:val="TOC2"/>
        <w:rPr>
          <w:rFonts w:asciiTheme="minorHAnsi" w:eastAsiaTheme="minorEastAsia" w:hAnsiTheme="minorHAnsi"/>
          <w:sz w:val="22"/>
        </w:rPr>
      </w:pPr>
      <w:r w:rsidRPr="00262860">
        <w:t>BC2.5.5   Commencement Or Termination Of Participation In The Balancing Mechanism</w:t>
      </w:r>
      <w:r>
        <w:tab/>
      </w:r>
      <w:r>
        <w:fldChar w:fldCharType="begin"/>
      </w:r>
      <w:r>
        <w:instrText xml:space="preserve"> PAGEREF _Toc503448540 \h </w:instrText>
      </w:r>
      <w:r>
        <w:fldChar w:fldCharType="separate"/>
      </w:r>
      <w:r w:rsidR="00CF10C5">
        <w:t>8</w:t>
      </w:r>
      <w:r>
        <w:fldChar w:fldCharType="end"/>
      </w:r>
    </w:p>
    <w:p w14:paraId="6DF84D48" w14:textId="275A11CC" w:rsidR="003F6546" w:rsidRPr="00D20059" w:rsidRDefault="003F6546">
      <w:pPr>
        <w:pStyle w:val="TOC1"/>
        <w:rPr>
          <w:rFonts w:asciiTheme="minorHAnsi" w:eastAsiaTheme="minorEastAsia" w:hAnsiTheme="minorHAnsi"/>
          <w:sz w:val="22"/>
        </w:rPr>
      </w:pPr>
      <w:r w:rsidRPr="00262860">
        <w:rPr>
          <w:noProof/>
        </w:rPr>
        <w:t>BC2.6   COMMUNICATIONS</w:t>
      </w:r>
      <w:r>
        <w:rPr>
          <w:noProof/>
        </w:rPr>
        <w:tab/>
      </w:r>
      <w:r>
        <w:rPr>
          <w:noProof/>
        </w:rPr>
        <w:fldChar w:fldCharType="begin"/>
      </w:r>
      <w:r>
        <w:rPr>
          <w:noProof/>
        </w:rPr>
        <w:instrText xml:space="preserve"> PAGEREF _Toc503448541 \h </w:instrText>
      </w:r>
      <w:r>
        <w:rPr>
          <w:noProof/>
        </w:rPr>
      </w:r>
      <w:r>
        <w:rPr>
          <w:noProof/>
        </w:rPr>
        <w:fldChar w:fldCharType="separate"/>
      </w:r>
      <w:r w:rsidR="00CF10C5">
        <w:rPr>
          <w:noProof/>
        </w:rPr>
        <w:t>9</w:t>
      </w:r>
      <w:r>
        <w:rPr>
          <w:noProof/>
        </w:rPr>
        <w:fldChar w:fldCharType="end"/>
      </w:r>
    </w:p>
    <w:p w14:paraId="6DF84D49" w14:textId="7C4634AA" w:rsidR="003F6546" w:rsidRPr="00D20059" w:rsidRDefault="003F6546">
      <w:pPr>
        <w:pStyle w:val="TOC2"/>
        <w:rPr>
          <w:rFonts w:asciiTheme="minorHAnsi" w:eastAsiaTheme="minorEastAsia" w:hAnsiTheme="minorHAnsi"/>
          <w:sz w:val="22"/>
        </w:rPr>
      </w:pPr>
      <w:r w:rsidRPr="00262860">
        <w:t>BC2.6.1   Normal Communications With Control Points</w:t>
      </w:r>
      <w:r>
        <w:tab/>
      </w:r>
      <w:r>
        <w:fldChar w:fldCharType="begin"/>
      </w:r>
      <w:r>
        <w:instrText xml:space="preserve"> PAGEREF _Toc503448542 \h </w:instrText>
      </w:r>
      <w:r>
        <w:fldChar w:fldCharType="separate"/>
      </w:r>
      <w:r w:rsidR="00CF10C5">
        <w:t>9</w:t>
      </w:r>
      <w:r>
        <w:fldChar w:fldCharType="end"/>
      </w:r>
    </w:p>
    <w:p w14:paraId="6DF84D4A" w14:textId="6298CD0B" w:rsidR="003F6546" w:rsidRPr="00D20059" w:rsidRDefault="003F6546">
      <w:pPr>
        <w:pStyle w:val="TOC2"/>
        <w:rPr>
          <w:rFonts w:asciiTheme="minorHAnsi" w:eastAsiaTheme="minorEastAsia" w:hAnsiTheme="minorHAnsi"/>
          <w:sz w:val="22"/>
        </w:rPr>
      </w:pPr>
      <w:r w:rsidRPr="00262860">
        <w:t>BC2.6.2   Communication With Control Points In Emergency Circumstances</w:t>
      </w:r>
      <w:r>
        <w:tab/>
      </w:r>
      <w:r>
        <w:fldChar w:fldCharType="begin"/>
      </w:r>
      <w:r>
        <w:instrText xml:space="preserve"> PAGEREF _Toc503448543 \h </w:instrText>
      </w:r>
      <w:r>
        <w:fldChar w:fldCharType="separate"/>
      </w:r>
      <w:r w:rsidR="00CF10C5">
        <w:t>10</w:t>
      </w:r>
      <w:r>
        <w:fldChar w:fldCharType="end"/>
      </w:r>
    </w:p>
    <w:p w14:paraId="6DF84D4B" w14:textId="478AE2A4" w:rsidR="003F6546" w:rsidRPr="00D20059" w:rsidRDefault="003F6546">
      <w:pPr>
        <w:pStyle w:val="TOC2"/>
        <w:rPr>
          <w:rFonts w:asciiTheme="minorHAnsi" w:eastAsiaTheme="minorEastAsia" w:hAnsiTheme="minorHAnsi"/>
          <w:sz w:val="22"/>
        </w:rPr>
      </w:pPr>
      <w:r w:rsidRPr="00262860">
        <w:t>BC2.6.3   Communication With Network Operators In Emergency Circumstances</w:t>
      </w:r>
      <w:r>
        <w:tab/>
      </w:r>
      <w:r>
        <w:fldChar w:fldCharType="begin"/>
      </w:r>
      <w:r>
        <w:instrText xml:space="preserve"> PAGEREF _Toc503448544 \h </w:instrText>
      </w:r>
      <w:r>
        <w:fldChar w:fldCharType="separate"/>
      </w:r>
      <w:r w:rsidR="00CF10C5">
        <w:t>10</w:t>
      </w:r>
      <w:r>
        <w:fldChar w:fldCharType="end"/>
      </w:r>
    </w:p>
    <w:p w14:paraId="6DF84D4C" w14:textId="57CED0CB" w:rsidR="003F6546" w:rsidRPr="00D20059" w:rsidRDefault="003F6546">
      <w:pPr>
        <w:pStyle w:val="TOC2"/>
        <w:rPr>
          <w:rFonts w:asciiTheme="minorHAnsi" w:eastAsiaTheme="minorEastAsia" w:hAnsiTheme="minorHAnsi"/>
          <w:sz w:val="22"/>
        </w:rPr>
      </w:pPr>
      <w:r w:rsidRPr="00262860">
        <w:t>BC2.6.4   Communication With Externally Interconnected System Operators In Emergency Circumstances</w:t>
      </w:r>
      <w:r>
        <w:tab/>
      </w:r>
      <w:r>
        <w:fldChar w:fldCharType="begin"/>
      </w:r>
      <w:r>
        <w:instrText xml:space="preserve"> PAGEREF _Toc503448545 \h </w:instrText>
      </w:r>
      <w:r>
        <w:fldChar w:fldCharType="separate"/>
      </w:r>
      <w:r w:rsidR="00CF10C5">
        <w:t>10</w:t>
      </w:r>
      <w:r>
        <w:fldChar w:fldCharType="end"/>
      </w:r>
    </w:p>
    <w:p w14:paraId="6DF84D4D" w14:textId="38F6370D" w:rsidR="003F6546" w:rsidRPr="00D20059" w:rsidRDefault="003F6546">
      <w:pPr>
        <w:pStyle w:val="TOC2"/>
        <w:rPr>
          <w:rFonts w:asciiTheme="minorHAnsi" w:eastAsiaTheme="minorEastAsia" w:hAnsiTheme="minorHAnsi"/>
          <w:sz w:val="22"/>
        </w:rPr>
      </w:pPr>
      <w:r w:rsidRPr="00262860">
        <w:t>BC2.6.5   Communications During Planned Outages Of Electronic Data Communication Facilities</w:t>
      </w:r>
      <w:r>
        <w:tab/>
      </w:r>
      <w:r>
        <w:fldChar w:fldCharType="begin"/>
      </w:r>
      <w:r>
        <w:instrText xml:space="preserve"> PAGEREF _Toc503448546 \h </w:instrText>
      </w:r>
      <w:r>
        <w:fldChar w:fldCharType="separate"/>
      </w:r>
      <w:r w:rsidR="00CF10C5">
        <w:t>10</w:t>
      </w:r>
      <w:r>
        <w:fldChar w:fldCharType="end"/>
      </w:r>
    </w:p>
    <w:p w14:paraId="6DF84D4E" w14:textId="28862A34" w:rsidR="003F6546" w:rsidRPr="00D20059" w:rsidRDefault="003F6546">
      <w:pPr>
        <w:pStyle w:val="TOC1"/>
        <w:rPr>
          <w:rFonts w:asciiTheme="minorHAnsi" w:eastAsiaTheme="minorEastAsia" w:hAnsiTheme="minorHAnsi"/>
          <w:sz w:val="22"/>
        </w:rPr>
      </w:pPr>
      <w:r w:rsidRPr="00262860">
        <w:rPr>
          <w:noProof/>
        </w:rPr>
        <w:t>BC2.7   BID-OFFER ACCEPTANCES</w:t>
      </w:r>
      <w:r>
        <w:rPr>
          <w:noProof/>
        </w:rPr>
        <w:tab/>
      </w:r>
      <w:r>
        <w:rPr>
          <w:noProof/>
        </w:rPr>
        <w:fldChar w:fldCharType="begin"/>
      </w:r>
      <w:r>
        <w:rPr>
          <w:noProof/>
        </w:rPr>
        <w:instrText xml:space="preserve"> PAGEREF _Toc503448547 \h </w:instrText>
      </w:r>
      <w:r>
        <w:rPr>
          <w:noProof/>
        </w:rPr>
      </w:r>
      <w:r>
        <w:rPr>
          <w:noProof/>
        </w:rPr>
        <w:fldChar w:fldCharType="separate"/>
      </w:r>
      <w:r w:rsidR="00CF10C5">
        <w:rPr>
          <w:noProof/>
        </w:rPr>
        <w:t>11</w:t>
      </w:r>
      <w:r>
        <w:rPr>
          <w:noProof/>
        </w:rPr>
        <w:fldChar w:fldCharType="end"/>
      </w:r>
    </w:p>
    <w:p w14:paraId="6DF84D4F" w14:textId="35FA89E0" w:rsidR="003F6546" w:rsidRPr="00D20059" w:rsidRDefault="003F6546">
      <w:pPr>
        <w:pStyle w:val="TOC2"/>
        <w:rPr>
          <w:rFonts w:asciiTheme="minorHAnsi" w:eastAsiaTheme="minorEastAsia" w:hAnsiTheme="minorHAnsi"/>
          <w:sz w:val="22"/>
        </w:rPr>
      </w:pPr>
      <w:r w:rsidRPr="00262860">
        <w:t xml:space="preserve">BC2.7.1   Acceptance Of Bids And Offers By </w:t>
      </w:r>
      <w:r w:rsidR="00D17DDD">
        <w:t>The Company</w:t>
      </w:r>
      <w:r>
        <w:tab/>
      </w:r>
      <w:r>
        <w:fldChar w:fldCharType="begin"/>
      </w:r>
      <w:r>
        <w:instrText xml:space="preserve"> PAGEREF _Toc503448548 \h </w:instrText>
      </w:r>
      <w:r>
        <w:fldChar w:fldCharType="separate"/>
      </w:r>
      <w:r w:rsidR="00CF10C5">
        <w:t>11</w:t>
      </w:r>
      <w:r>
        <w:fldChar w:fldCharType="end"/>
      </w:r>
    </w:p>
    <w:p w14:paraId="6DF84D50" w14:textId="6BFF7E8F" w:rsidR="003F6546" w:rsidRPr="00D20059" w:rsidRDefault="003F6546">
      <w:pPr>
        <w:pStyle w:val="TOC2"/>
        <w:rPr>
          <w:rFonts w:asciiTheme="minorHAnsi" w:eastAsiaTheme="minorEastAsia" w:hAnsiTheme="minorHAnsi"/>
          <w:sz w:val="22"/>
        </w:rPr>
      </w:pPr>
      <w:r w:rsidRPr="00262860">
        <w:t>BC2.7.2   Consistency With Export And Import Limits, Qpns And Dynamic Parameters</w:t>
      </w:r>
      <w:r>
        <w:tab/>
      </w:r>
      <w:r>
        <w:fldChar w:fldCharType="begin"/>
      </w:r>
      <w:r>
        <w:instrText xml:space="preserve"> PAGEREF _Toc503448549 \h </w:instrText>
      </w:r>
      <w:r>
        <w:fldChar w:fldCharType="separate"/>
      </w:r>
      <w:r w:rsidR="00CF10C5">
        <w:t>11</w:t>
      </w:r>
      <w:r>
        <w:fldChar w:fldCharType="end"/>
      </w:r>
    </w:p>
    <w:p w14:paraId="6DF84D51" w14:textId="7E97445C" w:rsidR="003F6546" w:rsidRPr="00D20059" w:rsidRDefault="003F6546">
      <w:pPr>
        <w:pStyle w:val="TOC2"/>
        <w:rPr>
          <w:rFonts w:asciiTheme="minorHAnsi" w:eastAsiaTheme="minorEastAsia" w:hAnsiTheme="minorHAnsi"/>
          <w:sz w:val="22"/>
        </w:rPr>
      </w:pPr>
      <w:r w:rsidRPr="00262860">
        <w:t>BC2.7.3   Confirmation And Rejection Of Acceptances</w:t>
      </w:r>
      <w:r>
        <w:tab/>
      </w:r>
      <w:r>
        <w:fldChar w:fldCharType="begin"/>
      </w:r>
      <w:r>
        <w:instrText xml:space="preserve"> PAGEREF _Toc503448550 \h </w:instrText>
      </w:r>
      <w:r>
        <w:fldChar w:fldCharType="separate"/>
      </w:r>
      <w:r w:rsidR="00CF10C5">
        <w:t>11</w:t>
      </w:r>
      <w:r>
        <w:fldChar w:fldCharType="end"/>
      </w:r>
    </w:p>
    <w:p w14:paraId="6DF84D52" w14:textId="3B4F5937" w:rsidR="003F6546" w:rsidRPr="00D20059" w:rsidRDefault="003F6546">
      <w:pPr>
        <w:pStyle w:val="TOC2"/>
        <w:rPr>
          <w:rFonts w:asciiTheme="minorHAnsi" w:eastAsiaTheme="minorEastAsia" w:hAnsiTheme="minorHAnsi"/>
          <w:sz w:val="22"/>
        </w:rPr>
      </w:pPr>
      <w:r w:rsidRPr="00262860">
        <w:t>BC2.7.4   Action Required From BM Participants</w:t>
      </w:r>
      <w:r>
        <w:tab/>
      </w:r>
      <w:r>
        <w:fldChar w:fldCharType="begin"/>
      </w:r>
      <w:r>
        <w:instrText xml:space="preserve"> PAGEREF _Toc503448551 \h </w:instrText>
      </w:r>
      <w:r>
        <w:fldChar w:fldCharType="separate"/>
      </w:r>
      <w:r w:rsidR="00CF10C5">
        <w:t>12</w:t>
      </w:r>
      <w:r>
        <w:fldChar w:fldCharType="end"/>
      </w:r>
    </w:p>
    <w:p w14:paraId="6DF84D53" w14:textId="1FA92CD1" w:rsidR="003F6546" w:rsidRPr="00D20059" w:rsidRDefault="003F6546">
      <w:pPr>
        <w:pStyle w:val="TOC2"/>
        <w:rPr>
          <w:rFonts w:asciiTheme="minorHAnsi" w:eastAsiaTheme="minorEastAsia" w:hAnsiTheme="minorHAnsi"/>
          <w:sz w:val="22"/>
        </w:rPr>
      </w:pPr>
      <w:r w:rsidRPr="00262860">
        <w:t>BC2.7.5   Additional Action Required From Generators</w:t>
      </w:r>
      <w:r>
        <w:tab/>
      </w:r>
      <w:r>
        <w:fldChar w:fldCharType="begin"/>
      </w:r>
      <w:r>
        <w:instrText xml:space="preserve"> PAGEREF _Toc503448552 \h </w:instrText>
      </w:r>
      <w:r>
        <w:fldChar w:fldCharType="separate"/>
      </w:r>
      <w:r w:rsidR="00CF10C5">
        <w:t>12</w:t>
      </w:r>
      <w:r>
        <w:fldChar w:fldCharType="end"/>
      </w:r>
    </w:p>
    <w:p w14:paraId="6DF84D54" w14:textId="1C15B0D4" w:rsidR="003F6546" w:rsidRPr="00D20059" w:rsidRDefault="003F6546">
      <w:pPr>
        <w:pStyle w:val="TOC1"/>
        <w:rPr>
          <w:rFonts w:asciiTheme="minorHAnsi" w:eastAsiaTheme="minorEastAsia" w:hAnsiTheme="minorHAnsi"/>
          <w:sz w:val="22"/>
        </w:rPr>
      </w:pPr>
      <w:r w:rsidRPr="00262860">
        <w:rPr>
          <w:noProof/>
        </w:rPr>
        <w:t>BC2.8   ANCILLARY SERVICES</w:t>
      </w:r>
      <w:r>
        <w:rPr>
          <w:noProof/>
        </w:rPr>
        <w:tab/>
      </w:r>
      <w:r>
        <w:rPr>
          <w:noProof/>
        </w:rPr>
        <w:fldChar w:fldCharType="begin"/>
      </w:r>
      <w:r>
        <w:rPr>
          <w:noProof/>
        </w:rPr>
        <w:instrText xml:space="preserve"> PAGEREF _Toc503448553 \h </w:instrText>
      </w:r>
      <w:r>
        <w:rPr>
          <w:noProof/>
        </w:rPr>
      </w:r>
      <w:r>
        <w:rPr>
          <w:noProof/>
        </w:rPr>
        <w:fldChar w:fldCharType="separate"/>
      </w:r>
      <w:r w:rsidR="00CF10C5">
        <w:rPr>
          <w:noProof/>
        </w:rPr>
        <w:t>12</w:t>
      </w:r>
      <w:r>
        <w:rPr>
          <w:noProof/>
        </w:rPr>
        <w:fldChar w:fldCharType="end"/>
      </w:r>
    </w:p>
    <w:p w14:paraId="6DF84D55" w14:textId="764D6194" w:rsidR="003F6546" w:rsidRPr="00D20059" w:rsidRDefault="003F6546">
      <w:pPr>
        <w:pStyle w:val="TOC2"/>
        <w:rPr>
          <w:rFonts w:asciiTheme="minorHAnsi" w:eastAsiaTheme="minorEastAsia" w:hAnsiTheme="minorHAnsi"/>
          <w:sz w:val="22"/>
        </w:rPr>
      </w:pPr>
      <w:r w:rsidRPr="00262860">
        <w:t xml:space="preserve">BC2.8.1   Call-Off Of Ancillary Services By </w:t>
      </w:r>
      <w:r w:rsidR="008B3DEA">
        <w:t>The Company</w:t>
      </w:r>
      <w:r>
        <w:tab/>
      </w:r>
      <w:r>
        <w:fldChar w:fldCharType="begin"/>
      </w:r>
      <w:r>
        <w:instrText xml:space="preserve"> PAGEREF _Toc503448554 \h </w:instrText>
      </w:r>
      <w:r>
        <w:fldChar w:fldCharType="separate"/>
      </w:r>
      <w:r w:rsidR="00CF10C5">
        <w:t>12</w:t>
      </w:r>
      <w:r>
        <w:fldChar w:fldCharType="end"/>
      </w:r>
    </w:p>
    <w:p w14:paraId="6DF84D56" w14:textId="2F6C0C83" w:rsidR="003F6546" w:rsidRPr="00D20059" w:rsidRDefault="003F6546">
      <w:pPr>
        <w:pStyle w:val="TOC2"/>
        <w:rPr>
          <w:rFonts w:asciiTheme="minorHAnsi" w:eastAsiaTheme="minorEastAsia" w:hAnsiTheme="minorHAnsi"/>
          <w:sz w:val="22"/>
        </w:rPr>
      </w:pPr>
      <w:r w:rsidRPr="00262860">
        <w:t>BC2.8.2   Consistency With Export And Import Limits And Dynamic Parameters</w:t>
      </w:r>
      <w:r>
        <w:tab/>
      </w:r>
      <w:r>
        <w:fldChar w:fldCharType="begin"/>
      </w:r>
      <w:r>
        <w:instrText xml:space="preserve"> PAGEREF _Toc503448555 \h </w:instrText>
      </w:r>
      <w:r>
        <w:fldChar w:fldCharType="separate"/>
      </w:r>
      <w:r w:rsidR="00CF10C5">
        <w:t>13</w:t>
      </w:r>
      <w:r>
        <w:fldChar w:fldCharType="end"/>
      </w:r>
    </w:p>
    <w:p w14:paraId="6DF84D57" w14:textId="5CF0E8D5" w:rsidR="003F6546" w:rsidRPr="00D20059" w:rsidRDefault="003F6546">
      <w:pPr>
        <w:pStyle w:val="TOC2"/>
        <w:rPr>
          <w:rFonts w:asciiTheme="minorHAnsi" w:eastAsiaTheme="minorEastAsia" w:hAnsiTheme="minorHAnsi"/>
          <w:sz w:val="22"/>
        </w:rPr>
      </w:pPr>
      <w:r w:rsidRPr="00262860">
        <w:t>BC2.8.3   Rejection Of Ancillary Service Instructions</w:t>
      </w:r>
      <w:r>
        <w:tab/>
      </w:r>
      <w:r>
        <w:fldChar w:fldCharType="begin"/>
      </w:r>
      <w:r>
        <w:instrText xml:space="preserve"> PAGEREF _Toc503448556 \h </w:instrText>
      </w:r>
      <w:r>
        <w:fldChar w:fldCharType="separate"/>
      </w:r>
      <w:r w:rsidR="00CF10C5">
        <w:t>13</w:t>
      </w:r>
      <w:r>
        <w:fldChar w:fldCharType="end"/>
      </w:r>
    </w:p>
    <w:p w14:paraId="6DF84D58" w14:textId="0BC891BC" w:rsidR="003F6546" w:rsidRPr="00D20059" w:rsidRDefault="003F6546">
      <w:pPr>
        <w:pStyle w:val="TOC2"/>
        <w:rPr>
          <w:rFonts w:asciiTheme="minorHAnsi" w:eastAsiaTheme="minorEastAsia" w:hAnsiTheme="minorHAnsi"/>
          <w:sz w:val="22"/>
        </w:rPr>
      </w:pPr>
      <w:r w:rsidRPr="00262860">
        <w:t>BC2.8.4   Action Required From BM Units</w:t>
      </w:r>
      <w:r>
        <w:tab/>
      </w:r>
      <w:r>
        <w:fldChar w:fldCharType="begin"/>
      </w:r>
      <w:r>
        <w:instrText xml:space="preserve"> PAGEREF _Toc503448557 \h </w:instrText>
      </w:r>
      <w:r>
        <w:fldChar w:fldCharType="separate"/>
      </w:r>
      <w:r w:rsidR="00CF10C5">
        <w:t>13</w:t>
      </w:r>
      <w:r>
        <w:fldChar w:fldCharType="end"/>
      </w:r>
    </w:p>
    <w:p w14:paraId="6DF84D59" w14:textId="0E0BA970" w:rsidR="003F6546" w:rsidRPr="00D20059" w:rsidRDefault="003F6546">
      <w:pPr>
        <w:pStyle w:val="TOC2"/>
        <w:rPr>
          <w:rFonts w:asciiTheme="minorHAnsi" w:eastAsiaTheme="minorEastAsia" w:hAnsiTheme="minorHAnsi"/>
          <w:sz w:val="22"/>
        </w:rPr>
      </w:pPr>
      <w:r w:rsidRPr="00262860">
        <w:t>BC2.8.5   Reactive Despatch Network Restrictions</w:t>
      </w:r>
      <w:r>
        <w:tab/>
      </w:r>
      <w:r>
        <w:fldChar w:fldCharType="begin"/>
      </w:r>
      <w:r>
        <w:instrText xml:space="preserve"> PAGEREF _Toc503448558 \h </w:instrText>
      </w:r>
      <w:r>
        <w:fldChar w:fldCharType="separate"/>
      </w:r>
      <w:r w:rsidR="00CF10C5">
        <w:t>14</w:t>
      </w:r>
      <w:r>
        <w:fldChar w:fldCharType="end"/>
      </w:r>
    </w:p>
    <w:p w14:paraId="6DF84D5A" w14:textId="1256D4D1" w:rsidR="003F6546" w:rsidRPr="00D20059" w:rsidRDefault="003F6546">
      <w:pPr>
        <w:pStyle w:val="TOC1"/>
        <w:rPr>
          <w:rFonts w:asciiTheme="minorHAnsi" w:eastAsiaTheme="minorEastAsia" w:hAnsiTheme="minorHAnsi"/>
          <w:sz w:val="22"/>
        </w:rPr>
      </w:pPr>
      <w:r w:rsidRPr="00262860">
        <w:rPr>
          <w:noProof/>
        </w:rPr>
        <w:t>BC2.9   EMERGENCY CIRCUMSTANCES</w:t>
      </w:r>
      <w:r>
        <w:rPr>
          <w:noProof/>
        </w:rPr>
        <w:tab/>
      </w:r>
      <w:r>
        <w:rPr>
          <w:noProof/>
        </w:rPr>
        <w:fldChar w:fldCharType="begin"/>
      </w:r>
      <w:r>
        <w:rPr>
          <w:noProof/>
        </w:rPr>
        <w:instrText xml:space="preserve"> PAGEREF _Toc503448559 \h </w:instrText>
      </w:r>
      <w:r>
        <w:rPr>
          <w:noProof/>
        </w:rPr>
      </w:r>
      <w:r>
        <w:rPr>
          <w:noProof/>
        </w:rPr>
        <w:fldChar w:fldCharType="separate"/>
      </w:r>
      <w:r w:rsidR="00CF10C5">
        <w:rPr>
          <w:noProof/>
        </w:rPr>
        <w:t>14</w:t>
      </w:r>
      <w:r>
        <w:rPr>
          <w:noProof/>
        </w:rPr>
        <w:fldChar w:fldCharType="end"/>
      </w:r>
    </w:p>
    <w:p w14:paraId="6DF84D5B" w14:textId="30743B7D" w:rsidR="003F6546" w:rsidRPr="00D20059" w:rsidRDefault="003F6546">
      <w:pPr>
        <w:pStyle w:val="TOC2"/>
        <w:rPr>
          <w:rFonts w:asciiTheme="minorHAnsi" w:eastAsiaTheme="minorEastAsia" w:hAnsiTheme="minorHAnsi"/>
          <w:sz w:val="22"/>
        </w:rPr>
      </w:pPr>
      <w:r w:rsidRPr="00262860">
        <w:t>BC2.9.1   Emergency Actions</w:t>
      </w:r>
      <w:r>
        <w:tab/>
      </w:r>
      <w:r>
        <w:fldChar w:fldCharType="begin"/>
      </w:r>
      <w:r>
        <w:instrText xml:space="preserve"> PAGEREF _Toc503448560 \h </w:instrText>
      </w:r>
      <w:r>
        <w:fldChar w:fldCharType="separate"/>
      </w:r>
      <w:r w:rsidR="00CF10C5">
        <w:t>14</w:t>
      </w:r>
      <w:r>
        <w:fldChar w:fldCharType="end"/>
      </w:r>
    </w:p>
    <w:p w14:paraId="6DF84D5C" w14:textId="00C7933E" w:rsidR="003F6546" w:rsidRPr="00D20059" w:rsidRDefault="003F6546">
      <w:pPr>
        <w:pStyle w:val="TOC2"/>
        <w:rPr>
          <w:rFonts w:asciiTheme="minorHAnsi" w:eastAsiaTheme="minorEastAsia" w:hAnsiTheme="minorHAnsi"/>
          <w:sz w:val="22"/>
        </w:rPr>
      </w:pPr>
      <w:r w:rsidRPr="00262860">
        <w:lastRenderedPageBreak/>
        <w:t>BC2.9.2   Implementation Of Emergency Instructions</w:t>
      </w:r>
      <w:r>
        <w:tab/>
      </w:r>
      <w:r>
        <w:fldChar w:fldCharType="begin"/>
      </w:r>
      <w:r>
        <w:instrText xml:space="preserve"> PAGEREF _Toc503448561 \h </w:instrText>
      </w:r>
      <w:r>
        <w:fldChar w:fldCharType="separate"/>
      </w:r>
      <w:r w:rsidR="00CF10C5">
        <w:t>15</w:t>
      </w:r>
      <w:r>
        <w:fldChar w:fldCharType="end"/>
      </w:r>
    </w:p>
    <w:p w14:paraId="6DF84D5D" w14:textId="57987B6E" w:rsidR="003F6546" w:rsidRPr="00D20059" w:rsidRDefault="003F6546">
      <w:pPr>
        <w:pStyle w:val="TOC2"/>
        <w:rPr>
          <w:rFonts w:asciiTheme="minorHAnsi" w:eastAsiaTheme="minorEastAsia" w:hAnsiTheme="minorHAnsi"/>
          <w:sz w:val="22"/>
        </w:rPr>
      </w:pPr>
      <w:r w:rsidRPr="00262860">
        <w:t>BC2.9.3   Examples of Emergency Instructions</w:t>
      </w:r>
      <w:r>
        <w:tab/>
      </w:r>
      <w:r>
        <w:fldChar w:fldCharType="begin"/>
      </w:r>
      <w:r>
        <w:instrText xml:space="preserve"> PAGEREF _Toc503448562 \h </w:instrText>
      </w:r>
      <w:r>
        <w:fldChar w:fldCharType="separate"/>
      </w:r>
      <w:r w:rsidR="00CF10C5">
        <w:t>15</w:t>
      </w:r>
      <w:r>
        <w:fldChar w:fldCharType="end"/>
      </w:r>
    </w:p>
    <w:p w14:paraId="6DF84D5E" w14:textId="6F89CE22" w:rsidR="003F6546" w:rsidRPr="00D20059" w:rsidRDefault="003F6546">
      <w:pPr>
        <w:pStyle w:val="TOC2"/>
        <w:rPr>
          <w:rFonts w:asciiTheme="minorHAnsi" w:eastAsiaTheme="minorEastAsia" w:hAnsiTheme="minorHAnsi"/>
          <w:sz w:val="22"/>
        </w:rPr>
      </w:pPr>
      <w:r w:rsidRPr="00262860">
        <w:t>BC2.9.4  Maintaining Adequate System And Localised NRAPM (Negative Reserve Active Power Margin)</w:t>
      </w:r>
      <w:r>
        <w:tab/>
      </w:r>
      <w:r>
        <w:fldChar w:fldCharType="begin"/>
      </w:r>
      <w:r>
        <w:instrText xml:space="preserve"> PAGEREF _Toc503448563 \h </w:instrText>
      </w:r>
      <w:r>
        <w:fldChar w:fldCharType="separate"/>
      </w:r>
      <w:r w:rsidR="00CF10C5">
        <w:t>16</w:t>
      </w:r>
      <w:r>
        <w:fldChar w:fldCharType="end"/>
      </w:r>
    </w:p>
    <w:p w14:paraId="6DF84D5F" w14:textId="200F6C0C" w:rsidR="003F6546" w:rsidRPr="00D20059" w:rsidRDefault="003F6546">
      <w:pPr>
        <w:pStyle w:val="TOC2"/>
        <w:rPr>
          <w:rFonts w:asciiTheme="minorHAnsi" w:eastAsiaTheme="minorEastAsia" w:hAnsiTheme="minorHAnsi"/>
          <w:sz w:val="22"/>
        </w:rPr>
      </w:pPr>
      <w:r w:rsidRPr="00262860">
        <w:t>BC2.9.5   Maintaining Adequate Frequency Sensitive Generating Units</w:t>
      </w:r>
      <w:r>
        <w:tab/>
      </w:r>
      <w:r>
        <w:fldChar w:fldCharType="begin"/>
      </w:r>
      <w:r>
        <w:instrText xml:space="preserve"> PAGEREF _Toc503448564 \h </w:instrText>
      </w:r>
      <w:r>
        <w:fldChar w:fldCharType="separate"/>
      </w:r>
      <w:r w:rsidR="00CF10C5">
        <w:t>17</w:t>
      </w:r>
      <w:r>
        <w:fldChar w:fldCharType="end"/>
      </w:r>
    </w:p>
    <w:p w14:paraId="6DF84D60" w14:textId="393CB140" w:rsidR="003F6546" w:rsidRPr="00D20059" w:rsidRDefault="003F6546">
      <w:pPr>
        <w:pStyle w:val="TOC2"/>
        <w:rPr>
          <w:rFonts w:asciiTheme="minorHAnsi" w:eastAsiaTheme="minorEastAsia" w:hAnsiTheme="minorHAnsi"/>
          <w:sz w:val="22"/>
        </w:rPr>
      </w:pPr>
      <w:r w:rsidRPr="00262860">
        <w:t>BC2.9.6   Emergency Assistance To And From External Systems</w:t>
      </w:r>
      <w:r>
        <w:tab/>
      </w:r>
      <w:r>
        <w:fldChar w:fldCharType="begin"/>
      </w:r>
      <w:r>
        <w:instrText xml:space="preserve"> PAGEREF _Toc503448565 \h </w:instrText>
      </w:r>
      <w:r>
        <w:fldChar w:fldCharType="separate"/>
      </w:r>
      <w:r w:rsidR="00CF10C5">
        <w:t>19</w:t>
      </w:r>
      <w:r>
        <w:fldChar w:fldCharType="end"/>
      </w:r>
    </w:p>
    <w:p w14:paraId="6DF84D61" w14:textId="1570E89C" w:rsidR="003F6546" w:rsidRPr="00D20059" w:rsidRDefault="003F6546">
      <w:pPr>
        <w:pStyle w:val="TOC2"/>
        <w:rPr>
          <w:rFonts w:asciiTheme="minorHAnsi" w:eastAsiaTheme="minorEastAsia" w:hAnsiTheme="minorHAnsi"/>
          <w:sz w:val="22"/>
        </w:rPr>
      </w:pPr>
      <w:r w:rsidRPr="00262860">
        <w:t>BC2.9.7   Unplanned Outages Of Electronic Communication And Computing Facilities</w:t>
      </w:r>
      <w:r>
        <w:tab/>
      </w:r>
      <w:r>
        <w:fldChar w:fldCharType="begin"/>
      </w:r>
      <w:r>
        <w:instrText xml:space="preserve"> PAGEREF _Toc503448566 \h </w:instrText>
      </w:r>
      <w:r>
        <w:fldChar w:fldCharType="separate"/>
      </w:r>
      <w:r w:rsidR="00CF10C5">
        <w:t>19</w:t>
      </w:r>
      <w:r>
        <w:fldChar w:fldCharType="end"/>
      </w:r>
    </w:p>
    <w:p w14:paraId="6DF84D62" w14:textId="19F75C48" w:rsidR="003F6546" w:rsidRPr="00D20059" w:rsidRDefault="003F6546">
      <w:pPr>
        <w:pStyle w:val="TOC1"/>
        <w:rPr>
          <w:rFonts w:asciiTheme="minorHAnsi" w:eastAsiaTheme="minorEastAsia" w:hAnsiTheme="minorHAnsi"/>
          <w:sz w:val="22"/>
        </w:rPr>
      </w:pPr>
      <w:r w:rsidRPr="00262860">
        <w:rPr>
          <w:noProof/>
        </w:rPr>
        <w:t>BC2.10   OTHER OPERATIONAL INSTRUCTIONS AND NOTIFICATIONS</w:t>
      </w:r>
      <w:r>
        <w:rPr>
          <w:noProof/>
        </w:rPr>
        <w:tab/>
      </w:r>
      <w:r>
        <w:rPr>
          <w:noProof/>
        </w:rPr>
        <w:fldChar w:fldCharType="begin"/>
      </w:r>
      <w:r>
        <w:rPr>
          <w:noProof/>
        </w:rPr>
        <w:instrText xml:space="preserve"> PAGEREF _Toc503448567 \h </w:instrText>
      </w:r>
      <w:r>
        <w:rPr>
          <w:noProof/>
        </w:rPr>
      </w:r>
      <w:r>
        <w:rPr>
          <w:noProof/>
        </w:rPr>
        <w:fldChar w:fldCharType="separate"/>
      </w:r>
      <w:r w:rsidR="00CF10C5">
        <w:rPr>
          <w:noProof/>
        </w:rPr>
        <w:t>20</w:t>
      </w:r>
      <w:r>
        <w:rPr>
          <w:noProof/>
        </w:rPr>
        <w:fldChar w:fldCharType="end"/>
      </w:r>
    </w:p>
    <w:p w14:paraId="6DF84D63" w14:textId="18F3B445" w:rsidR="003F6546" w:rsidRPr="00D20059" w:rsidRDefault="003F6546">
      <w:pPr>
        <w:pStyle w:val="TOC1"/>
        <w:rPr>
          <w:rFonts w:asciiTheme="minorHAnsi" w:eastAsiaTheme="minorEastAsia" w:hAnsiTheme="minorHAnsi"/>
          <w:sz w:val="22"/>
        </w:rPr>
      </w:pPr>
      <w:r w:rsidRPr="00262860">
        <w:rPr>
          <w:noProof/>
        </w:rPr>
        <w:t>BC2.11   LIAISON WITH GENERATORS FIR RISK OF TRIP AND AVR TESTING</w:t>
      </w:r>
      <w:r>
        <w:rPr>
          <w:noProof/>
        </w:rPr>
        <w:tab/>
      </w:r>
      <w:r>
        <w:rPr>
          <w:noProof/>
        </w:rPr>
        <w:fldChar w:fldCharType="begin"/>
      </w:r>
      <w:r>
        <w:rPr>
          <w:noProof/>
        </w:rPr>
        <w:instrText xml:space="preserve"> PAGEREF _Toc503448568 \h </w:instrText>
      </w:r>
      <w:r>
        <w:rPr>
          <w:noProof/>
        </w:rPr>
      </w:r>
      <w:r>
        <w:rPr>
          <w:noProof/>
        </w:rPr>
        <w:fldChar w:fldCharType="separate"/>
      </w:r>
      <w:r w:rsidR="00CF10C5">
        <w:rPr>
          <w:noProof/>
        </w:rPr>
        <w:t>20</w:t>
      </w:r>
      <w:r>
        <w:rPr>
          <w:noProof/>
        </w:rPr>
        <w:fldChar w:fldCharType="end"/>
      </w:r>
    </w:p>
    <w:p w14:paraId="6DF84D64" w14:textId="315D4C73" w:rsidR="003F6546" w:rsidRDefault="003F6546">
      <w:pPr>
        <w:pStyle w:val="TOC1"/>
        <w:rPr>
          <w:noProof/>
        </w:rPr>
      </w:pPr>
      <w:r w:rsidRPr="00262860">
        <w:rPr>
          <w:noProof/>
        </w:rPr>
        <w:t>BC2.12   LIAISON WITH EXTERNALLY INTERCONNECTED SYSTEM OPERATORS</w:t>
      </w:r>
      <w:r>
        <w:rPr>
          <w:noProof/>
        </w:rPr>
        <w:tab/>
      </w:r>
      <w:r>
        <w:rPr>
          <w:noProof/>
        </w:rPr>
        <w:fldChar w:fldCharType="begin"/>
      </w:r>
      <w:r>
        <w:rPr>
          <w:noProof/>
        </w:rPr>
        <w:instrText xml:space="preserve"> PAGEREF _Toc503448569 \h </w:instrText>
      </w:r>
      <w:r>
        <w:rPr>
          <w:noProof/>
        </w:rPr>
      </w:r>
      <w:r>
        <w:rPr>
          <w:noProof/>
        </w:rPr>
        <w:fldChar w:fldCharType="separate"/>
      </w:r>
      <w:r w:rsidR="00CF10C5">
        <w:rPr>
          <w:noProof/>
        </w:rPr>
        <w:t>21</w:t>
      </w:r>
      <w:r>
        <w:rPr>
          <w:noProof/>
        </w:rPr>
        <w:fldChar w:fldCharType="end"/>
      </w:r>
    </w:p>
    <w:p w14:paraId="2BD7CB10" w14:textId="64EC21E0" w:rsidR="000F7CA5" w:rsidRPr="000F7CA5" w:rsidRDefault="000F7CA5" w:rsidP="000F7CA5">
      <w:pPr>
        <w:rPr>
          <w:rFonts w:eastAsiaTheme="minorEastAsia"/>
        </w:rPr>
      </w:pPr>
      <w:r>
        <w:rPr>
          <w:rFonts w:eastAsiaTheme="minorEastAsia"/>
        </w:rPr>
        <w:t>BC2.13   LAISON WITH INTERCONNECTORS OWNERS……………………………………………</w:t>
      </w:r>
      <w:r w:rsidR="00487B15">
        <w:rPr>
          <w:rFonts w:eastAsiaTheme="minorEastAsia"/>
        </w:rPr>
        <w:t>...</w:t>
      </w:r>
      <w:r>
        <w:rPr>
          <w:rFonts w:eastAsiaTheme="minorEastAsia"/>
        </w:rPr>
        <w:t>..</w:t>
      </w:r>
      <w:r w:rsidR="00487B15">
        <w:rPr>
          <w:rFonts w:eastAsiaTheme="minorEastAsia"/>
        </w:rPr>
        <w:t>21</w:t>
      </w:r>
    </w:p>
    <w:p w14:paraId="6DF84D65" w14:textId="3FCF9723" w:rsidR="003F6546" w:rsidRPr="00D20059" w:rsidRDefault="003F6546">
      <w:pPr>
        <w:pStyle w:val="TOC1"/>
        <w:rPr>
          <w:rFonts w:asciiTheme="minorHAnsi" w:eastAsiaTheme="minorEastAsia" w:hAnsiTheme="minorHAnsi"/>
          <w:sz w:val="22"/>
        </w:rPr>
      </w:pPr>
      <w:r w:rsidRPr="00262860">
        <w:rPr>
          <w:bCs/>
          <w:noProof/>
        </w:rPr>
        <w:t>APPENDIX 1 - FORM OF BID-OFFER ACCEPTANCES</w:t>
      </w:r>
      <w:r>
        <w:rPr>
          <w:noProof/>
        </w:rPr>
        <w:tab/>
      </w:r>
      <w:r>
        <w:rPr>
          <w:noProof/>
        </w:rPr>
        <w:fldChar w:fldCharType="begin"/>
      </w:r>
      <w:r>
        <w:rPr>
          <w:noProof/>
        </w:rPr>
        <w:instrText xml:space="preserve"> PAGEREF _Toc503448570 \h </w:instrText>
      </w:r>
      <w:r>
        <w:rPr>
          <w:noProof/>
        </w:rPr>
      </w:r>
      <w:r>
        <w:rPr>
          <w:noProof/>
        </w:rPr>
        <w:fldChar w:fldCharType="separate"/>
      </w:r>
      <w:r w:rsidR="00CF10C5">
        <w:rPr>
          <w:noProof/>
        </w:rPr>
        <w:t>22</w:t>
      </w:r>
      <w:r>
        <w:rPr>
          <w:noProof/>
        </w:rPr>
        <w:fldChar w:fldCharType="end"/>
      </w:r>
    </w:p>
    <w:p w14:paraId="6DF84D66" w14:textId="245BD02B" w:rsidR="003F6546" w:rsidRPr="00D20059" w:rsidRDefault="003F6546">
      <w:pPr>
        <w:pStyle w:val="TOC1"/>
        <w:rPr>
          <w:rFonts w:asciiTheme="minorHAnsi" w:eastAsiaTheme="minorEastAsia" w:hAnsiTheme="minorHAnsi"/>
          <w:sz w:val="22"/>
        </w:rPr>
      </w:pPr>
      <w:r w:rsidRPr="00262860">
        <w:rPr>
          <w:bCs/>
          <w:noProof/>
        </w:rPr>
        <w:t>APPENDIX 2 - TYPE AND FORM OF ANCILLARY SERVICE INSTRUCTIONS</w:t>
      </w:r>
      <w:r>
        <w:rPr>
          <w:noProof/>
        </w:rPr>
        <w:tab/>
      </w:r>
      <w:r>
        <w:rPr>
          <w:noProof/>
        </w:rPr>
        <w:fldChar w:fldCharType="begin"/>
      </w:r>
      <w:r>
        <w:rPr>
          <w:noProof/>
        </w:rPr>
        <w:instrText xml:space="preserve"> PAGEREF _Toc503448571 \h </w:instrText>
      </w:r>
      <w:r>
        <w:rPr>
          <w:noProof/>
        </w:rPr>
      </w:r>
      <w:r>
        <w:rPr>
          <w:noProof/>
        </w:rPr>
        <w:fldChar w:fldCharType="separate"/>
      </w:r>
      <w:r w:rsidR="00CF10C5">
        <w:rPr>
          <w:noProof/>
        </w:rPr>
        <w:t>24</w:t>
      </w:r>
      <w:r>
        <w:rPr>
          <w:noProof/>
        </w:rPr>
        <w:fldChar w:fldCharType="end"/>
      </w:r>
    </w:p>
    <w:p w14:paraId="6DF84D67" w14:textId="4E51646F" w:rsidR="003F6546" w:rsidRPr="00D20059" w:rsidRDefault="003F6546">
      <w:pPr>
        <w:pStyle w:val="TOC1"/>
        <w:rPr>
          <w:rFonts w:asciiTheme="minorHAnsi" w:eastAsiaTheme="minorEastAsia" w:hAnsiTheme="minorHAnsi"/>
          <w:sz w:val="22"/>
        </w:rPr>
      </w:pPr>
      <w:r w:rsidRPr="00262860">
        <w:rPr>
          <w:bCs/>
          <w:noProof/>
        </w:rPr>
        <w:t>APPENDIX 3 - SUBMISSION OF REVISED MVAr CAPABILITY</w:t>
      </w:r>
      <w:r>
        <w:rPr>
          <w:noProof/>
        </w:rPr>
        <w:tab/>
      </w:r>
      <w:r>
        <w:rPr>
          <w:noProof/>
        </w:rPr>
        <w:fldChar w:fldCharType="begin"/>
      </w:r>
      <w:r>
        <w:rPr>
          <w:noProof/>
        </w:rPr>
        <w:instrText xml:space="preserve"> PAGEREF _Toc503448572 \h </w:instrText>
      </w:r>
      <w:r>
        <w:rPr>
          <w:noProof/>
        </w:rPr>
      </w:r>
      <w:r>
        <w:rPr>
          <w:noProof/>
        </w:rPr>
        <w:fldChar w:fldCharType="separate"/>
      </w:r>
      <w:r w:rsidR="00CF10C5">
        <w:rPr>
          <w:noProof/>
        </w:rPr>
        <w:t>30</w:t>
      </w:r>
      <w:r>
        <w:rPr>
          <w:noProof/>
        </w:rPr>
        <w:fldChar w:fldCharType="end"/>
      </w:r>
    </w:p>
    <w:p w14:paraId="6DF84D68" w14:textId="057F71D9" w:rsidR="003F6546" w:rsidRPr="00D20059" w:rsidRDefault="003F6546">
      <w:pPr>
        <w:pStyle w:val="TOC2"/>
        <w:rPr>
          <w:rFonts w:asciiTheme="minorHAnsi" w:eastAsiaTheme="minorEastAsia" w:hAnsiTheme="minorHAnsi"/>
          <w:sz w:val="22"/>
        </w:rPr>
      </w:pPr>
      <w:r w:rsidRPr="00262860">
        <w:t>APPENDIX 3 ANNEXURE 1</w:t>
      </w:r>
      <w:r>
        <w:tab/>
      </w:r>
      <w:r>
        <w:fldChar w:fldCharType="begin"/>
      </w:r>
      <w:r>
        <w:instrText xml:space="preserve"> PAGEREF _Toc503448573 \h </w:instrText>
      </w:r>
      <w:r>
        <w:fldChar w:fldCharType="separate"/>
      </w:r>
      <w:r w:rsidR="00CF10C5">
        <w:t>31</w:t>
      </w:r>
      <w:r>
        <w:fldChar w:fldCharType="end"/>
      </w:r>
    </w:p>
    <w:p w14:paraId="6DF84D69" w14:textId="67BA34B7" w:rsidR="003F6546" w:rsidRPr="00D20059" w:rsidRDefault="003F6546">
      <w:pPr>
        <w:pStyle w:val="TOC2"/>
        <w:rPr>
          <w:rFonts w:asciiTheme="minorHAnsi" w:eastAsiaTheme="minorEastAsia" w:hAnsiTheme="minorHAnsi"/>
          <w:sz w:val="22"/>
        </w:rPr>
      </w:pPr>
      <w:r w:rsidRPr="00262860">
        <w:t>APPENDIX 3 ANNEXURE 2</w:t>
      </w:r>
      <w:r>
        <w:tab/>
      </w:r>
      <w:r>
        <w:fldChar w:fldCharType="begin"/>
      </w:r>
      <w:r>
        <w:instrText xml:space="preserve"> PAGEREF _Toc503448574 \h </w:instrText>
      </w:r>
      <w:r>
        <w:fldChar w:fldCharType="separate"/>
      </w:r>
      <w:r w:rsidR="00CF10C5">
        <w:t>32</w:t>
      </w:r>
      <w:r>
        <w:fldChar w:fldCharType="end"/>
      </w:r>
    </w:p>
    <w:p w14:paraId="6DF84D6A" w14:textId="29679572" w:rsidR="003F6546" w:rsidRPr="00D20059" w:rsidRDefault="003F6546">
      <w:pPr>
        <w:pStyle w:val="TOC2"/>
        <w:rPr>
          <w:rFonts w:asciiTheme="minorHAnsi" w:eastAsiaTheme="minorEastAsia" w:hAnsiTheme="minorHAnsi"/>
          <w:sz w:val="22"/>
        </w:rPr>
      </w:pPr>
      <w:r w:rsidRPr="00262860">
        <w:t>APPENDIX 3 ANNEXURE 3</w:t>
      </w:r>
      <w:r>
        <w:tab/>
      </w:r>
      <w:r>
        <w:fldChar w:fldCharType="begin"/>
      </w:r>
      <w:r>
        <w:instrText xml:space="preserve"> PAGEREF _Toc503448575 \h </w:instrText>
      </w:r>
      <w:r>
        <w:fldChar w:fldCharType="separate"/>
      </w:r>
      <w:r w:rsidR="00CF10C5">
        <w:t>33</w:t>
      </w:r>
      <w:r>
        <w:fldChar w:fldCharType="end"/>
      </w:r>
    </w:p>
    <w:p w14:paraId="6DF84D6B" w14:textId="08E88BC7" w:rsidR="003F6546" w:rsidRPr="00D20059" w:rsidRDefault="003F6546">
      <w:pPr>
        <w:pStyle w:val="TOC1"/>
        <w:rPr>
          <w:rFonts w:asciiTheme="minorHAnsi" w:eastAsiaTheme="minorEastAsia" w:hAnsiTheme="minorHAnsi"/>
          <w:sz w:val="22"/>
        </w:rPr>
      </w:pPr>
      <w:r w:rsidRPr="00262860">
        <w:rPr>
          <w:bCs/>
          <w:noProof/>
        </w:rPr>
        <w:t>APPENDIX 4 - SUBMISSION OF AVAILABILITY OF FREQUENCY SENSITIVE MODE</w:t>
      </w:r>
      <w:r>
        <w:rPr>
          <w:noProof/>
        </w:rPr>
        <w:tab/>
      </w:r>
      <w:r>
        <w:rPr>
          <w:noProof/>
        </w:rPr>
        <w:fldChar w:fldCharType="begin"/>
      </w:r>
      <w:r>
        <w:rPr>
          <w:noProof/>
        </w:rPr>
        <w:instrText xml:space="preserve"> PAGEREF _Toc503448576 \h </w:instrText>
      </w:r>
      <w:r>
        <w:rPr>
          <w:noProof/>
        </w:rPr>
      </w:r>
      <w:r>
        <w:rPr>
          <w:noProof/>
        </w:rPr>
        <w:fldChar w:fldCharType="separate"/>
      </w:r>
      <w:r w:rsidR="00CF10C5">
        <w:rPr>
          <w:noProof/>
        </w:rPr>
        <w:t>34</w:t>
      </w:r>
      <w:r>
        <w:rPr>
          <w:noProof/>
        </w:rPr>
        <w:fldChar w:fldCharType="end"/>
      </w:r>
    </w:p>
    <w:p w14:paraId="6DF84D6C" w14:textId="2B388F1F" w:rsidR="003F6546" w:rsidRPr="00D20059" w:rsidRDefault="003F6546">
      <w:pPr>
        <w:pStyle w:val="TOC2"/>
        <w:rPr>
          <w:rFonts w:asciiTheme="minorHAnsi" w:eastAsiaTheme="minorEastAsia" w:hAnsiTheme="minorHAnsi"/>
          <w:sz w:val="22"/>
        </w:rPr>
      </w:pPr>
      <w:r w:rsidRPr="00262860">
        <w:t>APPENDIX 4 ANNEXURE 1</w:t>
      </w:r>
      <w:r>
        <w:tab/>
      </w:r>
      <w:r>
        <w:fldChar w:fldCharType="begin"/>
      </w:r>
      <w:r>
        <w:instrText xml:space="preserve"> PAGEREF _Toc503448577 \h </w:instrText>
      </w:r>
      <w:r>
        <w:fldChar w:fldCharType="separate"/>
      </w:r>
      <w:r w:rsidR="00CF10C5">
        <w:t>35</w:t>
      </w:r>
      <w:r>
        <w:fldChar w:fldCharType="end"/>
      </w:r>
    </w:p>
    <w:p w14:paraId="6DF84D6D" w14:textId="77777777" w:rsidR="007D3E5C" w:rsidRPr="003F6546" w:rsidRDefault="007D3E5C" w:rsidP="007E04C9">
      <w:pPr>
        <w:pStyle w:val="TOC4"/>
        <w:tabs>
          <w:tab w:val="right" w:leader="dot" w:pos="9639"/>
        </w:tabs>
      </w:pPr>
      <w:r w:rsidRPr="003F6546">
        <w:fldChar w:fldCharType="end"/>
      </w:r>
    </w:p>
    <w:p w14:paraId="6DF84D6E" w14:textId="77777777" w:rsidR="007D3E5C" w:rsidRPr="003F6546" w:rsidRDefault="007D3E5C"/>
    <w:p w14:paraId="6DF84D6F" w14:textId="77777777" w:rsidR="007D3E5C" w:rsidRPr="003F6546" w:rsidRDefault="007D3E5C">
      <w:pPr>
        <w:sectPr w:rsidR="007D3E5C" w:rsidRPr="003F6546" w:rsidSect="007E04C9">
          <w:headerReference w:type="default" r:id="rId11"/>
          <w:footerReference w:type="default" r:id="rId12"/>
          <w:type w:val="continuous"/>
          <w:pgSz w:w="11906" w:h="16838" w:code="9"/>
          <w:pgMar w:top="851" w:right="851" w:bottom="851" w:left="1418" w:header="851" w:footer="567" w:gutter="0"/>
          <w:pgNumType w:fmt="lowerRoman" w:start="1"/>
          <w:cols w:space="720"/>
        </w:sectPr>
      </w:pPr>
    </w:p>
    <w:p w14:paraId="6DF84D70" w14:textId="77777777" w:rsidR="007D3E5C" w:rsidRPr="00D20059" w:rsidRDefault="007D3E5C" w:rsidP="00320F34">
      <w:pPr>
        <w:pStyle w:val="Level1Text"/>
        <w:rPr>
          <w:color w:val="auto"/>
        </w:rPr>
      </w:pPr>
      <w:r w:rsidRPr="00D20059">
        <w:rPr>
          <w:color w:val="auto"/>
        </w:rPr>
        <w:lastRenderedPageBreak/>
        <w:t>BC2.1</w:t>
      </w:r>
      <w:r w:rsidRPr="00D20059">
        <w:rPr>
          <w:color w:val="auto"/>
        </w:rPr>
        <w:tab/>
      </w:r>
      <w:r w:rsidRPr="00D20059">
        <w:rPr>
          <w:color w:val="auto"/>
          <w:u w:val="single"/>
        </w:rPr>
        <w:t>INTRODUCTION</w:t>
      </w:r>
      <w:r w:rsidR="00713921" w:rsidRPr="00D20059">
        <w:rPr>
          <w:color w:val="auto"/>
        </w:rPr>
        <w:fldChar w:fldCharType="begin"/>
      </w:r>
      <w:r w:rsidR="00713921" w:rsidRPr="00D20059">
        <w:rPr>
          <w:color w:val="auto"/>
        </w:rPr>
        <w:instrText xml:space="preserve"> TC "</w:instrText>
      </w:r>
      <w:bookmarkStart w:id="4" w:name="_Toc489939845"/>
      <w:bookmarkStart w:id="5" w:name="_Toc516464773"/>
      <w:bookmarkStart w:id="6" w:name="_Toc503448531"/>
      <w:bookmarkStart w:id="7" w:name="_Toc384028445"/>
      <w:r w:rsidR="00713921" w:rsidRPr="00D20059">
        <w:rPr>
          <w:color w:val="auto"/>
        </w:rPr>
        <w:instrText>BC2.1   INTRODUCTION</w:instrText>
      </w:r>
      <w:bookmarkEnd w:id="4"/>
      <w:bookmarkEnd w:id="5"/>
      <w:bookmarkEnd w:id="6"/>
      <w:bookmarkEnd w:id="7"/>
      <w:r w:rsidR="00713921" w:rsidRPr="00D20059">
        <w:rPr>
          <w:color w:val="auto"/>
        </w:rPr>
        <w:instrText xml:space="preserve"> "\l 1 </w:instrText>
      </w:r>
      <w:r w:rsidR="00713921" w:rsidRPr="00D20059">
        <w:rPr>
          <w:color w:val="auto"/>
        </w:rPr>
        <w:fldChar w:fldCharType="end"/>
      </w:r>
    </w:p>
    <w:p w14:paraId="6DF84D71" w14:textId="77777777" w:rsidR="007D3E5C" w:rsidRPr="00D20059" w:rsidRDefault="007D3E5C" w:rsidP="00320F34">
      <w:pPr>
        <w:pStyle w:val="Level1Text"/>
        <w:rPr>
          <w:color w:val="auto"/>
        </w:rPr>
      </w:pPr>
      <w:r w:rsidRPr="00D20059">
        <w:rPr>
          <w:color w:val="auto"/>
        </w:rPr>
        <w:tab/>
      </w:r>
      <w:r w:rsidRPr="00D20059">
        <w:rPr>
          <w:b/>
          <w:color w:val="auto"/>
        </w:rPr>
        <w:t>Balancing Code</w:t>
      </w:r>
      <w:r w:rsidRPr="00D20059">
        <w:rPr>
          <w:color w:val="auto"/>
        </w:rPr>
        <w:t xml:space="preserve"> </w:t>
      </w:r>
      <w:r w:rsidRPr="00D20059">
        <w:rPr>
          <w:b/>
          <w:color w:val="auto"/>
        </w:rPr>
        <w:t xml:space="preserve">No 2 </w:t>
      </w:r>
      <w:r w:rsidRPr="00D20059">
        <w:rPr>
          <w:color w:val="auto"/>
        </w:rPr>
        <w:t>(</w:t>
      </w:r>
      <w:r w:rsidRPr="00D20059">
        <w:rPr>
          <w:b/>
          <w:color w:val="auto"/>
        </w:rPr>
        <w:t>BC2</w:t>
      </w:r>
      <w:r w:rsidRPr="00D20059">
        <w:rPr>
          <w:color w:val="auto"/>
        </w:rPr>
        <w:t>) sets out the procedure for:</w:t>
      </w:r>
    </w:p>
    <w:p w14:paraId="6DF84D72" w14:textId="081B9416" w:rsidR="007D3E5C" w:rsidRPr="003F6546" w:rsidRDefault="00320F34" w:rsidP="00320F34">
      <w:pPr>
        <w:pStyle w:val="Level2Text"/>
      </w:pPr>
      <w:r w:rsidRPr="003F6546">
        <w:t>(a)</w:t>
      </w:r>
      <w:r w:rsidRPr="003F6546">
        <w:tab/>
      </w:r>
      <w:r w:rsidR="007D3E5C" w:rsidRPr="003F6546">
        <w:t xml:space="preserve">the physical operation of </w:t>
      </w:r>
      <w:r w:rsidR="007D3E5C" w:rsidRPr="003F6546">
        <w:rPr>
          <w:b/>
        </w:rPr>
        <w:t>BM Units</w:t>
      </w:r>
      <w:r w:rsidR="007D3E5C" w:rsidRPr="003F6546">
        <w:t xml:space="preserve"> and </w:t>
      </w:r>
      <w:r w:rsidR="007D3E5C" w:rsidRPr="003F6546">
        <w:rPr>
          <w:b/>
        </w:rPr>
        <w:t>Generating Units</w:t>
      </w:r>
      <w:r w:rsidR="007D3E5C" w:rsidRPr="003F6546">
        <w:t xml:space="preserve"> </w:t>
      </w:r>
      <w:r w:rsidR="00360E1E" w:rsidRPr="003F6546">
        <w:t xml:space="preserve">(which could be part of a </w:t>
      </w:r>
      <w:r w:rsidR="00360E1E" w:rsidRPr="003F6546">
        <w:rPr>
          <w:b/>
        </w:rPr>
        <w:t>Power Generating Module</w:t>
      </w:r>
      <w:r w:rsidR="00360E1E" w:rsidRPr="003F6546">
        <w:t xml:space="preserve">) </w:t>
      </w:r>
      <w:r w:rsidR="007D3E5C" w:rsidRPr="003F6546">
        <w:t xml:space="preserve">in the absence of any instructions from </w:t>
      </w:r>
      <w:r w:rsidR="008B3DEA">
        <w:rPr>
          <w:b/>
        </w:rPr>
        <w:t>The Company</w:t>
      </w:r>
      <w:r w:rsidR="007D3E5C" w:rsidRPr="003F6546">
        <w:t>;</w:t>
      </w:r>
    </w:p>
    <w:p w14:paraId="6DF84D73" w14:textId="250CCC9C" w:rsidR="007D3E5C" w:rsidRPr="003F6546" w:rsidRDefault="00320F34" w:rsidP="00320F34">
      <w:pPr>
        <w:pStyle w:val="Level2Text"/>
      </w:pPr>
      <w:r w:rsidRPr="003F6546">
        <w:t>(b)</w:t>
      </w:r>
      <w:r w:rsidRPr="003F6546">
        <w:tab/>
      </w:r>
      <w:r w:rsidR="007D3E5C" w:rsidRPr="003F6546">
        <w:t xml:space="preserve">the acceptance by </w:t>
      </w:r>
      <w:r w:rsidR="008B3DEA">
        <w:rPr>
          <w:b/>
        </w:rPr>
        <w:t>The Company</w:t>
      </w:r>
      <w:r w:rsidR="007D3E5C" w:rsidRPr="003F6546">
        <w:t xml:space="preserve"> of </w:t>
      </w:r>
      <w:r w:rsidR="007D3E5C" w:rsidRPr="003F6546">
        <w:rPr>
          <w:b/>
        </w:rPr>
        <w:t>Balancing Mechanism</w:t>
      </w:r>
      <w:r w:rsidR="007D3E5C" w:rsidRPr="003F6546">
        <w:t xml:space="preserve"> Bids and Offers,</w:t>
      </w:r>
    </w:p>
    <w:p w14:paraId="6DF84D74" w14:textId="7712547C" w:rsidR="007D3E5C" w:rsidRPr="003F6546" w:rsidRDefault="00320F34" w:rsidP="00320F34">
      <w:pPr>
        <w:pStyle w:val="Level2Text"/>
      </w:pPr>
      <w:r w:rsidRPr="003F6546">
        <w:t>(c)</w:t>
      </w:r>
      <w:r w:rsidRPr="003F6546">
        <w:tab/>
      </w:r>
      <w:r w:rsidR="007D3E5C" w:rsidRPr="003F6546">
        <w:t xml:space="preserve">the calling off by </w:t>
      </w:r>
      <w:r w:rsidR="008B3DEA">
        <w:rPr>
          <w:b/>
        </w:rPr>
        <w:t>The Company</w:t>
      </w:r>
      <w:r w:rsidR="007D3E5C" w:rsidRPr="003F6546">
        <w:t xml:space="preserve"> of </w:t>
      </w:r>
      <w:r w:rsidR="007D3E5C" w:rsidRPr="003F6546">
        <w:rPr>
          <w:b/>
        </w:rPr>
        <w:t>Ancillary Services</w:t>
      </w:r>
      <w:r w:rsidR="007D3E5C" w:rsidRPr="003F6546">
        <w:t xml:space="preserve">; </w:t>
      </w:r>
    </w:p>
    <w:p w14:paraId="6DF84D75" w14:textId="77777777" w:rsidR="007D3E5C" w:rsidRPr="003F6546" w:rsidRDefault="00320F34" w:rsidP="00320F34">
      <w:pPr>
        <w:pStyle w:val="Level2Text"/>
      </w:pPr>
      <w:r w:rsidRPr="003F6546">
        <w:t>(d)</w:t>
      </w:r>
      <w:r w:rsidRPr="003F6546">
        <w:tab/>
      </w:r>
      <w:r w:rsidR="007D3E5C" w:rsidRPr="003F6546">
        <w:t xml:space="preserve">the issuing and implementation of </w:t>
      </w:r>
      <w:r w:rsidR="007D3E5C" w:rsidRPr="003F6546">
        <w:rPr>
          <w:b/>
        </w:rPr>
        <w:t>Emergency Instructions</w:t>
      </w:r>
      <w:r w:rsidR="007D3E5C" w:rsidRPr="003F6546">
        <w:t>; and</w:t>
      </w:r>
    </w:p>
    <w:p w14:paraId="6DF84D76" w14:textId="154014C2" w:rsidR="007D3E5C" w:rsidRPr="003F6546" w:rsidRDefault="00320F34" w:rsidP="00320F34">
      <w:pPr>
        <w:pStyle w:val="Level2Text"/>
      </w:pPr>
      <w:r w:rsidRPr="003F6546">
        <w:t>(e)</w:t>
      </w:r>
      <w:r w:rsidRPr="003F6546">
        <w:tab/>
      </w:r>
      <w:r w:rsidR="007D3E5C" w:rsidRPr="003F6546">
        <w:t xml:space="preserve">the issuing by </w:t>
      </w:r>
      <w:r w:rsidR="008B3DEA">
        <w:rPr>
          <w:b/>
        </w:rPr>
        <w:t>The Company</w:t>
      </w:r>
      <w:r w:rsidR="007D3E5C" w:rsidRPr="003F6546">
        <w:t xml:space="preserve"> of other operational instructions and notifications.</w:t>
      </w:r>
    </w:p>
    <w:p w14:paraId="6DF84D77" w14:textId="566905C1" w:rsidR="007D3E5C" w:rsidRPr="00D20059" w:rsidRDefault="00320F34" w:rsidP="00320F34">
      <w:pPr>
        <w:pStyle w:val="Level1Text"/>
        <w:rPr>
          <w:color w:val="auto"/>
        </w:rPr>
      </w:pPr>
      <w:r w:rsidRPr="00D20059">
        <w:rPr>
          <w:color w:val="auto"/>
        </w:rPr>
        <w:tab/>
      </w:r>
      <w:r w:rsidR="007D3E5C" w:rsidRPr="00D20059">
        <w:rPr>
          <w:color w:val="auto"/>
        </w:rPr>
        <w:t xml:space="preserve">In addition, </w:t>
      </w:r>
      <w:r w:rsidR="007D3E5C" w:rsidRPr="00D20059">
        <w:rPr>
          <w:b/>
          <w:color w:val="auto"/>
        </w:rPr>
        <w:t>BC2</w:t>
      </w:r>
      <w:r w:rsidR="007D3E5C" w:rsidRPr="00D20059">
        <w:rPr>
          <w:color w:val="auto"/>
        </w:rPr>
        <w:t xml:space="preserve"> deals with any information exchange between </w:t>
      </w:r>
      <w:r w:rsidR="008B3DEA">
        <w:rPr>
          <w:b/>
          <w:color w:val="auto"/>
        </w:rPr>
        <w:t>The Company</w:t>
      </w:r>
      <w:r w:rsidR="007D3E5C" w:rsidRPr="00D20059">
        <w:rPr>
          <w:color w:val="auto"/>
        </w:rPr>
        <w:t xml:space="preserve"> and </w:t>
      </w:r>
      <w:r w:rsidR="007D3E5C" w:rsidRPr="00D20059">
        <w:rPr>
          <w:b/>
          <w:color w:val="auto"/>
        </w:rPr>
        <w:t>BM Participants</w:t>
      </w:r>
      <w:r w:rsidR="007D3E5C" w:rsidRPr="00D20059">
        <w:rPr>
          <w:color w:val="auto"/>
        </w:rPr>
        <w:t xml:space="preserve"> or specific </w:t>
      </w:r>
      <w:r w:rsidR="007D3E5C" w:rsidRPr="00D20059">
        <w:rPr>
          <w:b/>
          <w:color w:val="auto"/>
        </w:rPr>
        <w:t>Users</w:t>
      </w:r>
      <w:r w:rsidR="007D3E5C" w:rsidRPr="00D20059">
        <w:rPr>
          <w:color w:val="auto"/>
        </w:rPr>
        <w:t xml:space="preserve"> that takes place after </w:t>
      </w:r>
      <w:r w:rsidR="007D3E5C" w:rsidRPr="00D20059">
        <w:rPr>
          <w:b/>
          <w:color w:val="auto"/>
        </w:rPr>
        <w:t>Gate Closure</w:t>
      </w:r>
      <w:r w:rsidR="007D3E5C" w:rsidRPr="00D20059">
        <w:rPr>
          <w:color w:val="auto"/>
        </w:rPr>
        <w:t>.</w:t>
      </w:r>
    </w:p>
    <w:p w14:paraId="6DF84D78"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“consistent” shall be construed as meaning to the nearest integer MW level.</w:t>
      </w:r>
    </w:p>
    <w:p w14:paraId="6DF84D79"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this </w:t>
      </w:r>
      <w:r w:rsidR="007D3E5C" w:rsidRPr="00D20059">
        <w:rPr>
          <w:b/>
          <w:color w:val="auto"/>
        </w:rPr>
        <w:t>BC2</w:t>
      </w:r>
      <w:r w:rsidR="007D3E5C" w:rsidRPr="00D20059">
        <w:rPr>
          <w:color w:val="auto"/>
        </w:rPr>
        <w:t xml:space="preserve">, references to “a </w:t>
      </w:r>
      <w:r w:rsidR="007D3E5C" w:rsidRPr="00D20059">
        <w:rPr>
          <w:b/>
          <w:color w:val="auto"/>
        </w:rPr>
        <w:t>BM Unit</w:t>
      </w:r>
      <w:r w:rsidR="007D3E5C" w:rsidRPr="00D20059">
        <w:rPr>
          <w:color w:val="auto"/>
        </w:rPr>
        <w:t xml:space="preserve"> returning to its </w:t>
      </w:r>
      <w:r w:rsidR="007D3E5C" w:rsidRPr="00D20059">
        <w:rPr>
          <w:b/>
          <w:color w:val="auto"/>
        </w:rPr>
        <w:t>Physical Notification</w:t>
      </w:r>
      <w:r w:rsidR="007D3E5C" w:rsidRPr="00D20059">
        <w:rPr>
          <w:color w:val="auto"/>
        </w:rPr>
        <w:t xml:space="preserve">” shall take account of any </w:t>
      </w:r>
      <w:r w:rsidR="007D3E5C" w:rsidRPr="00D20059">
        <w:rPr>
          <w:b/>
          <w:color w:val="auto"/>
        </w:rPr>
        <w:t>Bid-Offer Acceptances</w:t>
      </w:r>
      <w:r w:rsidR="007D3E5C" w:rsidRPr="00D20059">
        <w:rPr>
          <w:color w:val="auto"/>
        </w:rPr>
        <w:t xml:space="preserve"> already issued to the </w:t>
      </w:r>
      <w:r w:rsidR="007D3E5C" w:rsidRPr="00D20059">
        <w:rPr>
          <w:b/>
          <w:color w:val="auto"/>
        </w:rPr>
        <w:t>BM Unit</w:t>
      </w:r>
      <w:r w:rsidR="007D3E5C" w:rsidRPr="00D20059">
        <w:rPr>
          <w:color w:val="auto"/>
        </w:rPr>
        <w:t xml:space="preserve"> in accordance with BC2.7 and any </w:t>
      </w:r>
      <w:r w:rsidR="007D3E5C" w:rsidRPr="00D20059">
        <w:rPr>
          <w:b/>
          <w:color w:val="auto"/>
        </w:rPr>
        <w:t>Emergency Instructions</w:t>
      </w:r>
      <w:r w:rsidR="007D3E5C" w:rsidRPr="00D20059">
        <w:rPr>
          <w:color w:val="auto"/>
        </w:rPr>
        <w:t xml:space="preserve"> already issued to the </w:t>
      </w:r>
      <w:r w:rsidR="007D3E5C" w:rsidRPr="00D20059">
        <w:rPr>
          <w:b/>
          <w:color w:val="auto"/>
        </w:rPr>
        <w:t>BM Unit</w:t>
      </w:r>
      <w:r w:rsidR="007D3E5C" w:rsidRPr="00D20059">
        <w:rPr>
          <w:color w:val="auto"/>
        </w:rPr>
        <w:t xml:space="preserve"> or </w:t>
      </w:r>
      <w:r w:rsidR="007D3E5C" w:rsidRPr="00D20059">
        <w:rPr>
          <w:b/>
          <w:color w:val="auto"/>
        </w:rPr>
        <w:t>Generating Unit</w:t>
      </w:r>
      <w:r w:rsidR="007D3E5C" w:rsidRPr="00D20059">
        <w:rPr>
          <w:color w:val="auto"/>
        </w:rPr>
        <w:t xml:space="preserve"> </w:t>
      </w:r>
      <w:r w:rsidR="004559F0" w:rsidRPr="003F6546">
        <w:rPr>
          <w:color w:val="auto"/>
        </w:rPr>
        <w:t xml:space="preserve">(which could be part of a </w:t>
      </w:r>
      <w:r w:rsidR="004559F0" w:rsidRPr="003F6546">
        <w:rPr>
          <w:b/>
          <w:color w:val="auto"/>
        </w:rPr>
        <w:t>Power Generating Module</w:t>
      </w:r>
      <w:r w:rsidR="004559F0" w:rsidRPr="003F6546">
        <w:rPr>
          <w:color w:val="auto"/>
        </w:rPr>
        <w:t xml:space="preserve">) </w:t>
      </w:r>
      <w:r w:rsidR="007D3E5C" w:rsidRPr="00D20059">
        <w:rPr>
          <w:color w:val="auto"/>
        </w:rPr>
        <w:t>in accordance with BC2.9.</w:t>
      </w:r>
    </w:p>
    <w:p w14:paraId="6DF84D7A" w14:textId="77777777" w:rsidR="00320F34" w:rsidRPr="00D20059" w:rsidRDefault="00320F34" w:rsidP="00320F34">
      <w:pPr>
        <w:pStyle w:val="Level1Text"/>
        <w:rPr>
          <w:color w:val="auto"/>
        </w:rPr>
      </w:pPr>
    </w:p>
    <w:p w14:paraId="6DF84D7B" w14:textId="77777777" w:rsidR="007D3E5C" w:rsidRPr="00D20059" w:rsidRDefault="007D3E5C" w:rsidP="00320F34">
      <w:pPr>
        <w:pStyle w:val="Level1Text"/>
        <w:rPr>
          <w:color w:val="auto"/>
        </w:rPr>
      </w:pPr>
      <w:r w:rsidRPr="00D20059">
        <w:rPr>
          <w:color w:val="auto"/>
        </w:rPr>
        <w:t>BC2.2</w:t>
      </w:r>
      <w:r w:rsidRPr="00D20059">
        <w:rPr>
          <w:color w:val="auto"/>
        </w:rPr>
        <w:tab/>
      </w:r>
      <w:r w:rsidRPr="00D20059">
        <w:rPr>
          <w:color w:val="auto"/>
          <w:u w:val="single"/>
        </w:rPr>
        <w:t>OBJECTIVE</w:t>
      </w:r>
      <w:r w:rsidR="00713921" w:rsidRPr="00D20059">
        <w:rPr>
          <w:color w:val="auto"/>
        </w:rPr>
        <w:fldChar w:fldCharType="begin"/>
      </w:r>
      <w:r w:rsidR="00713921" w:rsidRPr="00D20059">
        <w:rPr>
          <w:color w:val="auto"/>
        </w:rPr>
        <w:instrText xml:space="preserve"> TC "</w:instrText>
      </w:r>
      <w:bookmarkStart w:id="8" w:name="_Toc503448532"/>
      <w:bookmarkStart w:id="9" w:name="_Toc384028446"/>
      <w:r w:rsidR="00713921" w:rsidRPr="00D20059">
        <w:rPr>
          <w:color w:val="auto"/>
        </w:rPr>
        <w:instrText>BC2.2   OBJECTIVE</w:instrText>
      </w:r>
      <w:bookmarkEnd w:id="8"/>
      <w:bookmarkEnd w:id="9"/>
      <w:r w:rsidR="00713921" w:rsidRPr="00D20059">
        <w:rPr>
          <w:color w:val="auto"/>
        </w:rPr>
        <w:instrText xml:space="preserve"> "\l 1 </w:instrText>
      </w:r>
      <w:r w:rsidR="00713921" w:rsidRPr="00D20059">
        <w:rPr>
          <w:color w:val="auto"/>
        </w:rPr>
        <w:fldChar w:fldCharType="end"/>
      </w:r>
    </w:p>
    <w:p w14:paraId="6DF84D7C" w14:textId="160EAE8F" w:rsidR="007D3E5C" w:rsidRPr="00D20059" w:rsidRDefault="007D3E5C" w:rsidP="00320F34">
      <w:pPr>
        <w:pStyle w:val="Level1Text"/>
        <w:rPr>
          <w:color w:val="auto"/>
        </w:rPr>
      </w:pPr>
      <w:r w:rsidRPr="00D20059">
        <w:rPr>
          <w:color w:val="auto"/>
        </w:rPr>
        <w:tab/>
        <w:t xml:space="preserve">The procedure covering the operation of the </w:t>
      </w:r>
      <w:r w:rsidRPr="00D20059">
        <w:rPr>
          <w:b/>
          <w:color w:val="auto"/>
        </w:rPr>
        <w:t>Balancing Mechanism</w:t>
      </w:r>
      <w:r w:rsidRPr="00D20059">
        <w:rPr>
          <w:color w:val="auto"/>
        </w:rPr>
        <w:t xml:space="preserve"> and the issuing of instructions to </w:t>
      </w:r>
      <w:r w:rsidRPr="00D20059">
        <w:rPr>
          <w:b/>
          <w:color w:val="auto"/>
        </w:rPr>
        <w:t>Users</w:t>
      </w:r>
      <w:r w:rsidRPr="00D20059">
        <w:rPr>
          <w:color w:val="auto"/>
        </w:rPr>
        <w:t xml:space="preserve"> is intended to enable </w:t>
      </w:r>
      <w:r w:rsidR="008B3DEA">
        <w:rPr>
          <w:b/>
          <w:color w:val="auto"/>
        </w:rPr>
        <w:t>The Company</w:t>
      </w:r>
      <w:r w:rsidRPr="00D20059">
        <w:rPr>
          <w:color w:val="auto"/>
        </w:rPr>
        <w:t xml:space="preserve"> as far as possible to maintain the integrity of the </w:t>
      </w:r>
      <w:r w:rsidR="00CC45A1" w:rsidRPr="00D20059">
        <w:rPr>
          <w:b/>
          <w:color w:val="auto"/>
        </w:rPr>
        <w:t>National Electricity Transmission</w:t>
      </w:r>
      <w:r w:rsidRPr="00D20059">
        <w:rPr>
          <w:b/>
          <w:color w:val="auto"/>
        </w:rPr>
        <w:t xml:space="preserve"> System</w:t>
      </w:r>
      <w:r w:rsidRPr="00D20059">
        <w:rPr>
          <w:color w:val="auto"/>
        </w:rPr>
        <w:t xml:space="preserve"> together with the security and quality of supply.</w:t>
      </w:r>
    </w:p>
    <w:p w14:paraId="6DF84D7D" w14:textId="77777777" w:rsidR="007D3E5C" w:rsidRPr="00D20059" w:rsidRDefault="007D3E5C" w:rsidP="00320F34">
      <w:pPr>
        <w:pStyle w:val="Level1Text"/>
        <w:rPr>
          <w:color w:val="auto"/>
        </w:rPr>
      </w:pPr>
      <w:r w:rsidRPr="00D20059">
        <w:rPr>
          <w:color w:val="auto"/>
        </w:rPr>
        <w:tab/>
        <w:t xml:space="preserve">Where reference is made in this </w:t>
      </w:r>
      <w:r w:rsidRPr="00D20059">
        <w:rPr>
          <w:b/>
          <w:color w:val="auto"/>
        </w:rPr>
        <w:t>BC2</w:t>
      </w:r>
      <w:r w:rsidRPr="00D20059">
        <w:rPr>
          <w:color w:val="auto"/>
        </w:rPr>
        <w:t xml:space="preserve"> to </w:t>
      </w:r>
      <w:r w:rsidR="004559F0" w:rsidRPr="003F6546">
        <w:rPr>
          <w:b/>
          <w:color w:val="auto"/>
        </w:rPr>
        <w:t xml:space="preserve">Power Generating Modules </w:t>
      </w:r>
      <w:r w:rsidR="004559F0" w:rsidRPr="003F6546">
        <w:rPr>
          <w:color w:val="auto"/>
        </w:rPr>
        <w:t xml:space="preserve">or </w:t>
      </w:r>
      <w:r w:rsidRPr="00D20059">
        <w:rPr>
          <w:b/>
          <w:color w:val="auto"/>
        </w:rPr>
        <w:t>Generating Units</w:t>
      </w:r>
      <w:r w:rsidRPr="00D20059">
        <w:rPr>
          <w:color w:val="auto"/>
        </w:rPr>
        <w:t xml:space="preserve"> (unless otherwise stated) it only applies:</w:t>
      </w:r>
    </w:p>
    <w:p w14:paraId="6DF84D7E" w14:textId="77777777" w:rsidR="007D3E5C" w:rsidRPr="003F6546" w:rsidRDefault="00320F34" w:rsidP="00320F34">
      <w:pPr>
        <w:pStyle w:val="Level2Text"/>
      </w:pPr>
      <w:r w:rsidRPr="003F6546">
        <w:t>(a)</w:t>
      </w:r>
      <w:r w:rsidRPr="003F6546">
        <w:tab/>
      </w:r>
      <w:r w:rsidR="00C47392" w:rsidRPr="003F6546">
        <w:t xml:space="preserve">to </w:t>
      </w:r>
      <w:r w:rsidR="007D3E5C" w:rsidRPr="003F6546">
        <w:t xml:space="preserve">each </w:t>
      </w:r>
      <w:r w:rsidR="007D3E5C" w:rsidRPr="003F6546">
        <w:rPr>
          <w:b/>
        </w:rPr>
        <w:t>Generating Unit</w:t>
      </w:r>
      <w:r w:rsidR="007D3E5C" w:rsidRPr="003F6546">
        <w:t xml:space="preserve"> which forms part of the </w:t>
      </w:r>
      <w:r w:rsidR="007D3E5C" w:rsidRPr="003F6546">
        <w:rPr>
          <w:b/>
        </w:rPr>
        <w:t>BM Unit</w:t>
      </w:r>
      <w:r w:rsidR="007D3E5C" w:rsidRPr="003F6546">
        <w:t xml:space="preserve"> of </w:t>
      </w:r>
      <w:r w:rsidR="007D3E5C" w:rsidRPr="00757755">
        <w:rPr>
          <w:rPrChange w:id="10" w:author="Author">
            <w:rPr>
              <w:b/>
            </w:rPr>
          </w:rPrChange>
        </w:rPr>
        <w:t xml:space="preserve">a </w:t>
      </w:r>
      <w:r w:rsidR="007D3E5C" w:rsidRPr="003F6546">
        <w:rPr>
          <w:b/>
        </w:rPr>
        <w:t>Cascade Hydro Scheme</w:t>
      </w:r>
      <w:r w:rsidR="007D3E5C" w:rsidRPr="003F6546">
        <w:t>; and</w:t>
      </w:r>
    </w:p>
    <w:p w14:paraId="6DF84D7F" w14:textId="77777777" w:rsidR="00C47392" w:rsidRPr="003F6546" w:rsidRDefault="00320F34" w:rsidP="00320F34">
      <w:pPr>
        <w:pStyle w:val="Level2Text"/>
      </w:pPr>
      <w:r w:rsidRPr="003F6546">
        <w:t>(b)</w:t>
      </w:r>
      <w:r w:rsidRPr="003F6546">
        <w:tab/>
      </w:r>
      <w:r w:rsidR="007D3E5C" w:rsidRPr="003F6546">
        <w:t xml:space="preserve">at an </w:t>
      </w:r>
      <w:r w:rsidR="007D3E5C" w:rsidRPr="003F6546">
        <w:rPr>
          <w:b/>
        </w:rPr>
        <w:t xml:space="preserve">Embedded </w:t>
      </w:r>
      <w:proofErr w:type="spellStart"/>
      <w:r w:rsidR="007D3E5C" w:rsidRPr="003F6546">
        <w:rPr>
          <w:b/>
        </w:rPr>
        <w:t>Exemptable</w:t>
      </w:r>
      <w:proofErr w:type="spellEnd"/>
      <w:r w:rsidR="007D3E5C" w:rsidRPr="003F6546">
        <w:rPr>
          <w:b/>
        </w:rPr>
        <w:t xml:space="preserve"> Large Power Station</w:t>
      </w:r>
      <w:r w:rsidR="007D3E5C" w:rsidRPr="003F6546">
        <w:t xml:space="preserve"> where the</w:t>
      </w:r>
      <w:r w:rsidR="00C47392" w:rsidRPr="003F6546">
        <w:t xml:space="preserve"> relevant </w:t>
      </w:r>
      <w:r w:rsidR="007D3E5C" w:rsidRPr="003F6546">
        <w:rPr>
          <w:b/>
        </w:rPr>
        <w:t>Bilateral Agreement</w:t>
      </w:r>
      <w:r w:rsidR="007D3E5C" w:rsidRPr="003F6546">
        <w:t xml:space="preserve"> specifies that compliance with </w:t>
      </w:r>
      <w:r w:rsidR="007D3E5C" w:rsidRPr="003F6546">
        <w:rPr>
          <w:b/>
        </w:rPr>
        <w:t>BC2</w:t>
      </w:r>
      <w:r w:rsidR="007D3E5C" w:rsidRPr="003F6546">
        <w:t xml:space="preserve"> </w:t>
      </w:r>
      <w:r w:rsidR="00C47392" w:rsidRPr="003F6546">
        <w:t xml:space="preserve">is required: </w:t>
      </w:r>
    </w:p>
    <w:p w14:paraId="6DF84D80" w14:textId="77777777" w:rsidR="00C47392" w:rsidRPr="003F6546" w:rsidRDefault="00320F34" w:rsidP="00320F34">
      <w:pPr>
        <w:pStyle w:val="Level3Text"/>
      </w:pPr>
      <w:r w:rsidRPr="003F6546">
        <w:t>(</w:t>
      </w:r>
      <w:proofErr w:type="spellStart"/>
      <w:r w:rsidRPr="003F6546">
        <w:t>i</w:t>
      </w:r>
      <w:proofErr w:type="spellEnd"/>
      <w:r w:rsidRPr="003F6546">
        <w:t>)</w:t>
      </w:r>
      <w:r w:rsidRPr="003F6546">
        <w:tab/>
      </w:r>
      <w:r w:rsidR="00C47392" w:rsidRPr="003F6546">
        <w:t xml:space="preserve">to each </w:t>
      </w:r>
      <w:r w:rsidR="00C47392" w:rsidRPr="003F6546">
        <w:rPr>
          <w:b/>
        </w:rPr>
        <w:t>Generating Unit</w:t>
      </w:r>
      <w:r w:rsidR="00C937A9" w:rsidRPr="003F6546">
        <w:rPr>
          <w:b/>
        </w:rPr>
        <w:t xml:space="preserve"> </w:t>
      </w:r>
      <w:r w:rsidR="00C937A9" w:rsidRPr="003F6546">
        <w:t xml:space="preserve">which could be part of a </w:t>
      </w:r>
      <w:r w:rsidR="00C937A9" w:rsidRPr="003F6546">
        <w:rPr>
          <w:b/>
        </w:rPr>
        <w:t>Synchronous Power Generating Module</w:t>
      </w:r>
      <w:r w:rsidR="00C47392" w:rsidRPr="003F6546">
        <w:t xml:space="preserve">, or </w:t>
      </w:r>
    </w:p>
    <w:p w14:paraId="6DF84D81" w14:textId="77777777" w:rsidR="007D3E5C" w:rsidRPr="003F6546" w:rsidRDefault="00320F34" w:rsidP="00320F34">
      <w:pPr>
        <w:pStyle w:val="Level3Text"/>
      </w:pPr>
      <w:r w:rsidRPr="003F6546">
        <w:t>(ii)</w:t>
      </w:r>
      <w:r w:rsidRPr="003F6546">
        <w:tab/>
      </w:r>
      <w:r w:rsidR="00C47392" w:rsidRPr="003F6546">
        <w:t xml:space="preserve">to each </w:t>
      </w:r>
      <w:r w:rsidR="00C47392" w:rsidRPr="003F6546">
        <w:rPr>
          <w:b/>
        </w:rPr>
        <w:t>Power Park Module</w:t>
      </w:r>
      <w:r w:rsidR="00C47392" w:rsidRPr="003F6546">
        <w:t xml:space="preserve"> where the </w:t>
      </w:r>
      <w:r w:rsidR="00C47392" w:rsidRPr="003F6546">
        <w:rPr>
          <w:b/>
        </w:rPr>
        <w:t>Power Station</w:t>
      </w:r>
      <w:r w:rsidR="00C47392" w:rsidRPr="003F6546">
        <w:t xml:space="preserve"> comprises </w:t>
      </w:r>
      <w:r w:rsidR="00C47392" w:rsidRPr="003F6546">
        <w:rPr>
          <w:b/>
        </w:rPr>
        <w:t>Power Park Modules</w:t>
      </w:r>
      <w:r w:rsidR="007D3E5C" w:rsidRPr="003F6546">
        <w:t>.</w:t>
      </w:r>
    </w:p>
    <w:p w14:paraId="6DF84D82" w14:textId="77777777" w:rsidR="00320F34" w:rsidRPr="00D20059" w:rsidRDefault="00320F34" w:rsidP="00320F34">
      <w:pPr>
        <w:pStyle w:val="Level1Text"/>
        <w:rPr>
          <w:color w:val="auto"/>
        </w:rPr>
      </w:pPr>
    </w:p>
    <w:p w14:paraId="6DF84D83" w14:textId="77777777" w:rsidR="007D3E5C" w:rsidRPr="00D20059" w:rsidRDefault="007D3E5C" w:rsidP="00320F34">
      <w:pPr>
        <w:pStyle w:val="Level1Text"/>
        <w:rPr>
          <w:color w:val="auto"/>
        </w:rPr>
      </w:pPr>
      <w:r w:rsidRPr="00D20059">
        <w:rPr>
          <w:color w:val="auto"/>
        </w:rPr>
        <w:t>BC2.3</w:t>
      </w:r>
      <w:r w:rsidRPr="00D20059">
        <w:rPr>
          <w:color w:val="auto"/>
        </w:rPr>
        <w:tab/>
      </w:r>
      <w:r w:rsidRPr="00D20059">
        <w:rPr>
          <w:color w:val="auto"/>
          <w:u w:val="single"/>
        </w:rPr>
        <w:t>SCOPE</w:t>
      </w:r>
      <w:r w:rsidR="00713921" w:rsidRPr="00D20059">
        <w:rPr>
          <w:color w:val="auto"/>
        </w:rPr>
        <w:fldChar w:fldCharType="begin"/>
      </w:r>
      <w:r w:rsidR="00713921" w:rsidRPr="00D20059">
        <w:rPr>
          <w:color w:val="auto"/>
        </w:rPr>
        <w:instrText xml:space="preserve"> TC "</w:instrText>
      </w:r>
      <w:bookmarkStart w:id="11" w:name="_Toc503448533"/>
      <w:bookmarkStart w:id="12" w:name="_Toc384028447"/>
      <w:r w:rsidR="00713921" w:rsidRPr="00D20059">
        <w:rPr>
          <w:color w:val="auto"/>
        </w:rPr>
        <w:instrText>BC2.3   SCOPE</w:instrText>
      </w:r>
      <w:bookmarkEnd w:id="11"/>
      <w:bookmarkEnd w:id="12"/>
      <w:r w:rsidR="00713921" w:rsidRPr="00D20059">
        <w:rPr>
          <w:color w:val="auto"/>
        </w:rPr>
        <w:instrText xml:space="preserve"> "\l 1 </w:instrText>
      </w:r>
      <w:r w:rsidR="00713921" w:rsidRPr="00D20059">
        <w:rPr>
          <w:color w:val="auto"/>
        </w:rPr>
        <w:fldChar w:fldCharType="end"/>
      </w:r>
    </w:p>
    <w:p w14:paraId="6DF84D84" w14:textId="4C4B5793" w:rsidR="007D3E5C" w:rsidRPr="00D20059" w:rsidRDefault="007D3E5C" w:rsidP="00320F34">
      <w:pPr>
        <w:pStyle w:val="Level1Text"/>
        <w:rPr>
          <w:color w:val="auto"/>
        </w:rPr>
      </w:pPr>
      <w:r w:rsidRPr="00D20059">
        <w:rPr>
          <w:color w:val="auto"/>
        </w:rPr>
        <w:tab/>
      </w:r>
      <w:r w:rsidRPr="00D20059">
        <w:rPr>
          <w:b/>
          <w:color w:val="auto"/>
        </w:rPr>
        <w:t>BC2</w:t>
      </w:r>
      <w:r w:rsidRPr="00D20059">
        <w:rPr>
          <w:color w:val="auto"/>
        </w:rPr>
        <w:t xml:space="preserve"> applies to </w:t>
      </w:r>
      <w:r w:rsidR="008B3DEA">
        <w:rPr>
          <w:b/>
          <w:color w:val="auto"/>
        </w:rPr>
        <w:t>The Company</w:t>
      </w:r>
      <w:r w:rsidRPr="00D20059">
        <w:rPr>
          <w:color w:val="auto"/>
        </w:rPr>
        <w:t xml:space="preserve"> and to </w:t>
      </w:r>
      <w:r w:rsidRPr="00D20059">
        <w:rPr>
          <w:b/>
          <w:color w:val="auto"/>
        </w:rPr>
        <w:t>Users</w:t>
      </w:r>
      <w:r w:rsidRPr="00D20059">
        <w:rPr>
          <w:color w:val="auto"/>
        </w:rPr>
        <w:t xml:space="preserve">, which in this </w:t>
      </w:r>
      <w:r w:rsidRPr="00D20059">
        <w:rPr>
          <w:b/>
          <w:color w:val="auto"/>
        </w:rPr>
        <w:t>BC2</w:t>
      </w:r>
      <w:r w:rsidRPr="00D20059">
        <w:rPr>
          <w:color w:val="auto"/>
        </w:rPr>
        <w:t xml:space="preserve"> </w:t>
      </w:r>
      <w:proofErr w:type="gramStart"/>
      <w:r w:rsidRPr="00D20059">
        <w:rPr>
          <w:color w:val="auto"/>
        </w:rPr>
        <w:t>means:-</w:t>
      </w:r>
      <w:proofErr w:type="gramEnd"/>
    </w:p>
    <w:p w14:paraId="6DF84D85" w14:textId="77777777" w:rsidR="007D3E5C" w:rsidRPr="003F6546" w:rsidRDefault="00320F34" w:rsidP="00320F34">
      <w:pPr>
        <w:pStyle w:val="Level2Text"/>
      </w:pPr>
      <w:r w:rsidRPr="003F6546">
        <w:t>(a)</w:t>
      </w:r>
      <w:r w:rsidRPr="003F6546">
        <w:tab/>
      </w:r>
      <w:r w:rsidR="007D3E5C" w:rsidRPr="003F6546">
        <w:rPr>
          <w:b/>
        </w:rPr>
        <w:t>BM Participants</w:t>
      </w:r>
      <w:r w:rsidR="00F66344" w:rsidRPr="003F6546">
        <w:t>;</w:t>
      </w:r>
    </w:p>
    <w:p w14:paraId="6DF84D86" w14:textId="77777777" w:rsidR="007D3E5C" w:rsidRPr="003F6546" w:rsidRDefault="00320F34" w:rsidP="00320F34">
      <w:pPr>
        <w:pStyle w:val="Level2Text"/>
      </w:pPr>
      <w:r w:rsidRPr="003F6546">
        <w:t>(b)</w:t>
      </w:r>
      <w:r w:rsidRPr="003F6546">
        <w:tab/>
      </w:r>
      <w:r w:rsidR="007D3E5C" w:rsidRPr="003F6546">
        <w:rPr>
          <w:b/>
        </w:rPr>
        <w:t>Externally Interconnected System Operators</w:t>
      </w:r>
      <w:r w:rsidR="007D3E5C" w:rsidRPr="003F6546">
        <w:t>, and</w:t>
      </w:r>
    </w:p>
    <w:p w14:paraId="6DF84D87" w14:textId="77777777" w:rsidR="007D3E5C" w:rsidRPr="003F6546" w:rsidRDefault="00320F34" w:rsidP="00320F34">
      <w:pPr>
        <w:pStyle w:val="Level2Text"/>
      </w:pPr>
      <w:r w:rsidRPr="003F6546">
        <w:t>(c)</w:t>
      </w:r>
      <w:r w:rsidRPr="003F6546">
        <w:tab/>
      </w:r>
      <w:r w:rsidR="007D3E5C" w:rsidRPr="003F6546">
        <w:rPr>
          <w:b/>
        </w:rPr>
        <w:t>Network Operators</w:t>
      </w:r>
      <w:r w:rsidR="00F66344" w:rsidRPr="003F6546">
        <w:t>.</w:t>
      </w:r>
    </w:p>
    <w:p w14:paraId="6DF84D88" w14:textId="77777777" w:rsidR="006677A0" w:rsidRPr="00D20059" w:rsidRDefault="006677A0" w:rsidP="00320F34">
      <w:pPr>
        <w:pStyle w:val="Level1Text"/>
        <w:rPr>
          <w:color w:val="auto"/>
        </w:rPr>
      </w:pPr>
    </w:p>
    <w:p w14:paraId="6DF84D89" w14:textId="77777777" w:rsidR="007D3E5C" w:rsidRPr="00D20059" w:rsidRDefault="007D3E5C" w:rsidP="00320F34">
      <w:pPr>
        <w:pStyle w:val="Level1Text"/>
        <w:rPr>
          <w:color w:val="auto"/>
        </w:rPr>
      </w:pPr>
      <w:r w:rsidRPr="00D20059">
        <w:rPr>
          <w:color w:val="auto"/>
        </w:rPr>
        <w:t>BC2.4</w:t>
      </w:r>
      <w:r w:rsidRPr="00D20059">
        <w:rPr>
          <w:color w:val="auto"/>
        </w:rPr>
        <w:tab/>
      </w:r>
      <w:r w:rsidRPr="00D20059">
        <w:rPr>
          <w:color w:val="auto"/>
          <w:u w:val="single"/>
        </w:rPr>
        <w:t>INFORMATION USED</w:t>
      </w:r>
      <w:r w:rsidR="00713921" w:rsidRPr="00D20059">
        <w:rPr>
          <w:color w:val="auto"/>
        </w:rPr>
        <w:fldChar w:fldCharType="begin"/>
      </w:r>
      <w:r w:rsidR="00713921" w:rsidRPr="00D20059">
        <w:rPr>
          <w:color w:val="auto"/>
        </w:rPr>
        <w:instrText xml:space="preserve"> TC "</w:instrText>
      </w:r>
      <w:bookmarkStart w:id="13" w:name="_Toc503448534"/>
      <w:bookmarkStart w:id="14" w:name="_Toc384028448"/>
      <w:r w:rsidR="00713921" w:rsidRPr="00D20059">
        <w:rPr>
          <w:color w:val="auto"/>
        </w:rPr>
        <w:instrText>BC2.4  INFORMATION USED</w:instrText>
      </w:r>
      <w:bookmarkEnd w:id="13"/>
      <w:bookmarkEnd w:id="14"/>
      <w:r w:rsidR="00713921" w:rsidRPr="00D20059">
        <w:rPr>
          <w:color w:val="auto"/>
        </w:rPr>
        <w:instrText xml:space="preserve">"\l 1 </w:instrText>
      </w:r>
      <w:r w:rsidR="00713921" w:rsidRPr="00D20059">
        <w:rPr>
          <w:color w:val="auto"/>
        </w:rPr>
        <w:fldChar w:fldCharType="end"/>
      </w:r>
    </w:p>
    <w:p w14:paraId="6DF84D8A" w14:textId="016B8204" w:rsidR="007D3E5C" w:rsidRPr="00D20059" w:rsidRDefault="007D3E5C" w:rsidP="00320F34">
      <w:pPr>
        <w:pStyle w:val="Level1Text"/>
        <w:rPr>
          <w:color w:val="auto"/>
        </w:rPr>
      </w:pPr>
      <w:r w:rsidRPr="00D20059">
        <w:rPr>
          <w:color w:val="auto"/>
        </w:rPr>
        <w:t>BC2.4.1</w:t>
      </w:r>
      <w:r w:rsidRPr="00D20059">
        <w:rPr>
          <w:color w:val="auto"/>
        </w:rPr>
        <w:tab/>
        <w:t xml:space="preserve">The information which </w:t>
      </w:r>
      <w:r w:rsidR="008B3DEA">
        <w:rPr>
          <w:b/>
          <w:color w:val="auto"/>
        </w:rPr>
        <w:t>The Company</w:t>
      </w:r>
      <w:r w:rsidRPr="00D20059">
        <w:rPr>
          <w:color w:val="auto"/>
        </w:rPr>
        <w:t xml:space="preserve"> shall use, together with the other information</w:t>
      </w:r>
      <w:r w:rsidR="00320F34" w:rsidRPr="00D20059">
        <w:rPr>
          <w:color w:val="auto"/>
        </w:rPr>
        <w:t xml:space="preserve"> available to it, in assessing:</w:t>
      </w:r>
    </w:p>
    <w:p w14:paraId="6DF84D8B" w14:textId="77777777" w:rsidR="007D3E5C" w:rsidRPr="003F6546" w:rsidRDefault="00320F34" w:rsidP="00320F34">
      <w:pPr>
        <w:pStyle w:val="Level2Text"/>
      </w:pPr>
      <w:r w:rsidRPr="003F6546">
        <w:t>(a)</w:t>
      </w:r>
      <w:r w:rsidRPr="003F6546">
        <w:tab/>
      </w:r>
      <w:r w:rsidR="007D3E5C" w:rsidRPr="003F6546">
        <w:t>which</w:t>
      </w:r>
      <w:r w:rsidR="007D3E5C" w:rsidRPr="003F6546">
        <w:rPr>
          <w:b/>
        </w:rPr>
        <w:t xml:space="preserve"> </w:t>
      </w:r>
      <w:r w:rsidR="007D3E5C" w:rsidRPr="003F6546">
        <w:t>bids and offers to accept;</w:t>
      </w:r>
    </w:p>
    <w:p w14:paraId="6DF84D8C" w14:textId="77777777" w:rsidR="007D3E5C" w:rsidRPr="003F6546" w:rsidRDefault="00320F34" w:rsidP="00320F34">
      <w:pPr>
        <w:pStyle w:val="Level2Text"/>
      </w:pPr>
      <w:r w:rsidRPr="003F6546">
        <w:t>(b)</w:t>
      </w:r>
      <w:r w:rsidRPr="003F6546">
        <w:tab/>
      </w:r>
      <w:r w:rsidR="007D3E5C" w:rsidRPr="003F6546">
        <w:t>which</w:t>
      </w:r>
      <w:r w:rsidR="007D3E5C" w:rsidRPr="003F6546">
        <w:rPr>
          <w:b/>
        </w:rPr>
        <w:t xml:space="preserve"> BM Units</w:t>
      </w:r>
      <w:r w:rsidR="007D3E5C" w:rsidRPr="003F6546">
        <w:t xml:space="preserve"> and/or </w:t>
      </w:r>
      <w:r w:rsidR="007D3E5C" w:rsidRPr="003F6546">
        <w:rPr>
          <w:b/>
        </w:rPr>
        <w:t>Generating Units</w:t>
      </w:r>
      <w:r w:rsidR="007D3E5C" w:rsidRPr="003F6546">
        <w:t xml:space="preserve"> to instruct to provide </w:t>
      </w:r>
      <w:r w:rsidR="007D3E5C" w:rsidRPr="003F6546">
        <w:rPr>
          <w:b/>
        </w:rPr>
        <w:t>Ancillary Services</w:t>
      </w:r>
      <w:r w:rsidR="007D3E5C" w:rsidRPr="003F6546">
        <w:t xml:space="preserve">; </w:t>
      </w:r>
    </w:p>
    <w:p w14:paraId="6DF84D8D" w14:textId="77777777" w:rsidR="007D3E5C" w:rsidRPr="003F6546" w:rsidRDefault="00320F34" w:rsidP="00320F34">
      <w:pPr>
        <w:pStyle w:val="Level2Text"/>
      </w:pPr>
      <w:r w:rsidRPr="003F6546">
        <w:t>(c)</w:t>
      </w:r>
      <w:r w:rsidRPr="003F6546">
        <w:tab/>
      </w:r>
      <w:r w:rsidR="007D3E5C" w:rsidRPr="003F6546">
        <w:t xml:space="preserve">the need for and formulation of </w:t>
      </w:r>
      <w:r w:rsidR="007D3E5C" w:rsidRPr="003F6546">
        <w:rPr>
          <w:b/>
        </w:rPr>
        <w:t>Emergency Instructions</w:t>
      </w:r>
      <w:r w:rsidR="002C736B" w:rsidRPr="003F6546">
        <w:t>;</w:t>
      </w:r>
      <w:r w:rsidR="007D3E5C" w:rsidRPr="003F6546">
        <w:rPr>
          <w:b/>
        </w:rPr>
        <w:t xml:space="preserve"> </w:t>
      </w:r>
      <w:r w:rsidR="007D3E5C" w:rsidRPr="003F6546">
        <w:t xml:space="preserve">and </w:t>
      </w:r>
    </w:p>
    <w:p w14:paraId="6DF84D8E" w14:textId="14677E3D" w:rsidR="007D3E5C" w:rsidRPr="003F6546" w:rsidRDefault="00320F34" w:rsidP="00320F34">
      <w:pPr>
        <w:pStyle w:val="Level2Text"/>
      </w:pPr>
      <w:r w:rsidRPr="003F6546">
        <w:lastRenderedPageBreak/>
        <w:t>(d)</w:t>
      </w:r>
      <w:r w:rsidRPr="003F6546">
        <w:tab/>
      </w:r>
      <w:r w:rsidR="007D3E5C" w:rsidRPr="003F6546">
        <w:t xml:space="preserve">other operational instructions and notifications which </w:t>
      </w:r>
      <w:r w:rsidR="008B3DEA">
        <w:rPr>
          <w:b/>
        </w:rPr>
        <w:t>The Company</w:t>
      </w:r>
      <w:r w:rsidR="007D3E5C" w:rsidRPr="003F6546">
        <w:t xml:space="preserve"> may need to issue </w:t>
      </w:r>
    </w:p>
    <w:p w14:paraId="6DF84D8F" w14:textId="77777777" w:rsidR="007D3E5C" w:rsidRPr="003F6546" w:rsidRDefault="00B2002F" w:rsidP="00320F34">
      <w:pPr>
        <w:pStyle w:val="Level2Text"/>
      </w:pPr>
      <w:ins w:id="15" w:author="Author">
        <w:r>
          <w:tab/>
        </w:r>
      </w:ins>
      <w:r w:rsidR="007D3E5C" w:rsidRPr="003F6546">
        <w:t>will be:</w:t>
      </w:r>
    </w:p>
    <w:p w14:paraId="6DF84D90" w14:textId="77777777" w:rsidR="007D3E5C" w:rsidRPr="003F6546" w:rsidRDefault="00320F34">
      <w:pPr>
        <w:pStyle w:val="Level2Text"/>
        <w:ind w:left="2268" w:hanging="141"/>
        <w:pPrChange w:id="16" w:author="Author">
          <w:pPr>
            <w:pStyle w:val="Level2Text"/>
          </w:pPr>
        </w:pPrChange>
      </w:pPr>
      <w:r w:rsidRPr="003F6546">
        <w:t>(a)</w:t>
      </w:r>
      <w:r w:rsidRPr="003F6546">
        <w:tab/>
      </w:r>
      <w:r w:rsidR="007D3E5C" w:rsidRPr="003F6546">
        <w:t xml:space="preserve">the </w:t>
      </w:r>
      <w:r w:rsidR="007D3E5C" w:rsidRPr="003F6546">
        <w:rPr>
          <w:b/>
        </w:rPr>
        <w:t>Physical Notification</w:t>
      </w:r>
      <w:r w:rsidR="007D3E5C" w:rsidRPr="003F6546">
        <w:t xml:space="preserve"> and </w:t>
      </w:r>
      <w:r w:rsidR="007D3E5C" w:rsidRPr="003F6546">
        <w:rPr>
          <w:b/>
        </w:rPr>
        <w:t xml:space="preserve">Bid-Offer Data </w:t>
      </w:r>
      <w:r w:rsidR="007D3E5C" w:rsidRPr="003F6546">
        <w:t xml:space="preserve">submitted under </w:t>
      </w:r>
      <w:r w:rsidR="007D3E5C" w:rsidRPr="003F6546">
        <w:rPr>
          <w:b/>
        </w:rPr>
        <w:t>BC1</w:t>
      </w:r>
      <w:r w:rsidR="007D3E5C" w:rsidRPr="003F6546">
        <w:t xml:space="preserve">; </w:t>
      </w:r>
    </w:p>
    <w:p w14:paraId="6DF84D91" w14:textId="3D44B50E" w:rsidR="007D3E5C" w:rsidRPr="003F6546" w:rsidRDefault="00320F34">
      <w:pPr>
        <w:pStyle w:val="Level2Text"/>
        <w:tabs>
          <w:tab w:val="clear" w:pos="1843"/>
        </w:tabs>
        <w:ind w:left="2835" w:hanging="708"/>
        <w:pPrChange w:id="17" w:author="Author">
          <w:pPr>
            <w:pStyle w:val="Level2Text"/>
          </w:pPr>
        </w:pPrChange>
      </w:pPr>
      <w:r w:rsidRPr="003F6546">
        <w:t>(b)</w:t>
      </w:r>
      <w:r w:rsidRPr="003F6546">
        <w:rPr>
          <w:b/>
        </w:rPr>
        <w:tab/>
      </w:r>
      <w:r w:rsidR="007D3E5C" w:rsidRPr="003F6546">
        <w:rPr>
          <w:b/>
        </w:rPr>
        <w:t>Export and Import Limits</w:t>
      </w:r>
      <w:r w:rsidR="007D3E5C" w:rsidRPr="00757755">
        <w:rPr>
          <w:b/>
          <w:rPrChange w:id="18" w:author="Author">
            <w:rPr/>
          </w:rPrChange>
        </w:rPr>
        <w:t xml:space="preserve"> </w:t>
      </w:r>
      <w:r w:rsidR="007D3E5C" w:rsidRPr="003F6546">
        <w:t>in respect of that</w:t>
      </w:r>
      <w:r w:rsidR="007D3E5C" w:rsidRPr="003F6546">
        <w:rPr>
          <w:b/>
        </w:rPr>
        <w:t xml:space="preserve"> BM Unit</w:t>
      </w:r>
      <w:r w:rsidR="007D3E5C" w:rsidRPr="003F6546">
        <w:t xml:space="preserve"> and/or </w:t>
      </w:r>
      <w:r w:rsidR="007D3E5C" w:rsidRPr="003F6546">
        <w:rPr>
          <w:b/>
        </w:rPr>
        <w:t>Generating Unit</w:t>
      </w:r>
      <w:r w:rsidR="007D3E5C" w:rsidRPr="003F6546">
        <w:t xml:space="preserve"> supplied under </w:t>
      </w:r>
      <w:r w:rsidR="007D3E5C" w:rsidRPr="003F6546">
        <w:rPr>
          <w:b/>
        </w:rPr>
        <w:t>BC1</w:t>
      </w:r>
      <w:r w:rsidR="007D3E5C" w:rsidRPr="003F6546">
        <w:t xml:space="preserve"> (and any revisions under </w:t>
      </w:r>
      <w:r w:rsidR="007D3E5C" w:rsidRPr="003F6546">
        <w:rPr>
          <w:b/>
        </w:rPr>
        <w:t>BC1</w:t>
      </w:r>
      <w:r w:rsidR="007D3E5C" w:rsidRPr="003F6546">
        <w:t xml:space="preserve"> and </w:t>
      </w:r>
      <w:r w:rsidR="007D3E5C" w:rsidRPr="003F6546">
        <w:rPr>
          <w:b/>
        </w:rPr>
        <w:t>BC2</w:t>
      </w:r>
      <w:r w:rsidR="007D3E5C" w:rsidRPr="003F6546">
        <w:t xml:space="preserve"> to the data);</w:t>
      </w:r>
      <w:r w:rsidR="007D3E5C" w:rsidRPr="003F6546">
        <w:rPr>
          <w:b/>
        </w:rPr>
        <w:t xml:space="preserve"> </w:t>
      </w:r>
      <w:r w:rsidR="007D3E5C" w:rsidRPr="003F6546">
        <w:t>and</w:t>
      </w:r>
    </w:p>
    <w:p w14:paraId="6DF84D92" w14:textId="77777777" w:rsidR="007D3E5C" w:rsidRPr="003F6546" w:rsidRDefault="00320F34">
      <w:pPr>
        <w:pStyle w:val="Level2Text"/>
        <w:ind w:firstLine="284"/>
        <w:pPrChange w:id="19" w:author="Author">
          <w:pPr>
            <w:pStyle w:val="Level2Text"/>
          </w:pPr>
        </w:pPrChange>
      </w:pPr>
      <w:r w:rsidRPr="003F6546">
        <w:t>(c)</w:t>
      </w:r>
      <w:r w:rsidRPr="003F6546">
        <w:rPr>
          <w:b/>
        </w:rPr>
        <w:tab/>
      </w:r>
      <w:r w:rsidR="007D3E5C" w:rsidRPr="003F6546">
        <w:rPr>
          <w:b/>
        </w:rPr>
        <w:t>Dynamic Parameters</w:t>
      </w:r>
      <w:r w:rsidR="007D3E5C" w:rsidRPr="003F6546">
        <w:t xml:space="preserve"> submitted or revised under this </w:t>
      </w:r>
      <w:r w:rsidR="007D3E5C" w:rsidRPr="003F6546">
        <w:rPr>
          <w:b/>
        </w:rPr>
        <w:t>BC2</w:t>
      </w:r>
      <w:r w:rsidR="00F66344" w:rsidRPr="003F6546">
        <w:t>.</w:t>
      </w:r>
    </w:p>
    <w:p w14:paraId="6DF84D93" w14:textId="7EEBB2E9" w:rsidR="007D3E5C" w:rsidRPr="00D20059" w:rsidRDefault="007D3E5C" w:rsidP="00320F34">
      <w:pPr>
        <w:pStyle w:val="Level1Text"/>
        <w:rPr>
          <w:color w:val="auto"/>
        </w:rPr>
      </w:pPr>
      <w:r w:rsidRPr="00D20059">
        <w:rPr>
          <w:color w:val="auto"/>
        </w:rPr>
        <w:t>BC2.4.2</w:t>
      </w:r>
      <w:r w:rsidRPr="00D20059">
        <w:rPr>
          <w:color w:val="auto"/>
        </w:rPr>
        <w:tab/>
        <w:t xml:space="preserve">As provided for in BC1.5.4, </w:t>
      </w:r>
      <w:r w:rsidR="008B3DEA">
        <w:rPr>
          <w:b/>
          <w:color w:val="auto"/>
        </w:rPr>
        <w:t>The Company</w:t>
      </w:r>
      <w:r w:rsidRPr="00D20059">
        <w:rPr>
          <w:color w:val="auto"/>
        </w:rPr>
        <w:t xml:space="preserve"> will monitor the total of the Maximum Export Limit component of the </w:t>
      </w:r>
      <w:r w:rsidRPr="00D20059">
        <w:rPr>
          <w:b/>
          <w:color w:val="auto"/>
        </w:rPr>
        <w:t>Export and Import Limits</w:t>
      </w:r>
      <w:r w:rsidRPr="00D20059">
        <w:rPr>
          <w:color w:val="auto"/>
        </w:rPr>
        <w:t xml:space="preserve"> against forecast </w:t>
      </w:r>
      <w:r w:rsidRPr="00D20059">
        <w:rPr>
          <w:b/>
          <w:color w:val="auto"/>
        </w:rPr>
        <w:t>Demand</w:t>
      </w:r>
      <w:r w:rsidRPr="00D20059">
        <w:rPr>
          <w:color w:val="auto"/>
        </w:rPr>
        <w:t xml:space="preserve"> and the </w:t>
      </w:r>
      <w:r w:rsidRPr="00D20059">
        <w:rPr>
          <w:b/>
          <w:color w:val="auto"/>
        </w:rPr>
        <w:t>Operating Margin</w:t>
      </w:r>
      <w:r w:rsidRPr="00D20059">
        <w:rPr>
          <w:color w:val="auto"/>
        </w:rPr>
        <w:t xml:space="preserve"> and will take account of </w:t>
      </w:r>
      <w:r w:rsidRPr="00D20059">
        <w:rPr>
          <w:b/>
          <w:color w:val="auto"/>
        </w:rPr>
        <w:t>Dynamic Parameters</w:t>
      </w:r>
      <w:r w:rsidRPr="00D20059">
        <w:rPr>
          <w:color w:val="auto"/>
        </w:rPr>
        <w:t xml:space="preserve"> to see whether the anticipated level of </w:t>
      </w:r>
      <w:r w:rsidRPr="00D20059">
        <w:rPr>
          <w:b/>
          <w:color w:val="auto"/>
        </w:rPr>
        <w:t>System Margin</w:t>
      </w:r>
      <w:r w:rsidRPr="00D20059">
        <w:rPr>
          <w:color w:val="auto"/>
        </w:rPr>
        <w:t xml:space="preserve"> is insufficient. This will reflect any changes in </w:t>
      </w:r>
      <w:r w:rsidRPr="00D20059">
        <w:rPr>
          <w:b/>
          <w:color w:val="auto"/>
        </w:rPr>
        <w:t xml:space="preserve">Export and Import Limits </w:t>
      </w:r>
      <w:r w:rsidRPr="00D20059">
        <w:rPr>
          <w:color w:val="auto"/>
        </w:rPr>
        <w:t xml:space="preserve">which have been notified to </w:t>
      </w:r>
      <w:r w:rsidR="008B3DEA">
        <w:rPr>
          <w:b/>
          <w:color w:val="auto"/>
        </w:rPr>
        <w:t xml:space="preserve">The </w:t>
      </w:r>
      <w:proofErr w:type="gramStart"/>
      <w:r w:rsidR="008B3DEA">
        <w:rPr>
          <w:b/>
          <w:color w:val="auto"/>
        </w:rPr>
        <w:t>Company</w:t>
      </w:r>
      <w:r w:rsidRPr="00D20059">
        <w:rPr>
          <w:color w:val="auto"/>
        </w:rPr>
        <w:t>, and</w:t>
      </w:r>
      <w:proofErr w:type="gramEnd"/>
      <w:r w:rsidRPr="00D20059">
        <w:rPr>
          <w:color w:val="auto"/>
        </w:rPr>
        <w:t xml:space="preserve"> will reflect any </w:t>
      </w:r>
      <w:r w:rsidRPr="00D20059">
        <w:rPr>
          <w:b/>
          <w:color w:val="auto"/>
        </w:rPr>
        <w:t>Demand Control</w:t>
      </w:r>
      <w:r w:rsidRPr="00D20059">
        <w:rPr>
          <w:color w:val="auto"/>
        </w:rPr>
        <w:t xml:space="preserve"> which has also been so notified. </w:t>
      </w:r>
      <w:r w:rsidR="008B3DEA">
        <w:rPr>
          <w:b/>
          <w:color w:val="auto"/>
        </w:rPr>
        <w:t>The Company</w:t>
      </w:r>
      <w:r w:rsidRPr="00D20059">
        <w:rPr>
          <w:color w:val="auto"/>
        </w:rPr>
        <w:t xml:space="preserve"> may issue new or revised </w:t>
      </w:r>
      <w:r w:rsidR="00CC45A1" w:rsidRPr="00D20059">
        <w:rPr>
          <w:b/>
          <w:color w:val="auto"/>
        </w:rPr>
        <w:t>National Electricity Transmission</w:t>
      </w:r>
      <w:r w:rsidRPr="00D20059">
        <w:rPr>
          <w:b/>
          <w:color w:val="auto"/>
        </w:rPr>
        <w:t xml:space="preserve"> System Warnings – </w:t>
      </w:r>
      <w:r w:rsidR="00D26796" w:rsidRPr="00D20059">
        <w:rPr>
          <w:b/>
          <w:color w:val="auto"/>
        </w:rPr>
        <w:t>Electricity Margin Notice</w:t>
      </w:r>
      <w:r w:rsidRPr="00D20059">
        <w:rPr>
          <w:color w:val="auto"/>
        </w:rPr>
        <w:t xml:space="preserve"> or </w:t>
      </w:r>
      <w:r w:rsidRPr="00D20059">
        <w:rPr>
          <w:b/>
          <w:color w:val="auto"/>
        </w:rPr>
        <w:t>High Risk of Demand Reduction</w:t>
      </w:r>
      <w:r w:rsidRPr="00D20059">
        <w:rPr>
          <w:color w:val="auto"/>
        </w:rPr>
        <w:t xml:space="preserve"> in accordance with BC1.5.4. </w:t>
      </w:r>
    </w:p>
    <w:p w14:paraId="6DF84D94" w14:textId="77777777" w:rsidR="00C47392" w:rsidRPr="003F6546" w:rsidRDefault="00C47392">
      <w:pPr>
        <w:keepNext/>
        <w:keepLines/>
        <w:tabs>
          <w:tab w:val="left" w:pos="-667"/>
          <w:tab w:val="left" w:pos="0"/>
          <w:tab w:val="left" w:pos="1440"/>
          <w:tab w:val="left" w:pos="2412"/>
          <w:tab w:val="left" w:pos="2862"/>
          <w:tab w:val="left" w:pos="4320"/>
        </w:tabs>
      </w:pPr>
    </w:p>
    <w:p w14:paraId="6DF84D95" w14:textId="77777777" w:rsidR="007D3E5C" w:rsidRPr="00D20059" w:rsidRDefault="007D3E5C" w:rsidP="00320F34">
      <w:pPr>
        <w:pStyle w:val="Level1Text"/>
        <w:rPr>
          <w:color w:val="auto"/>
        </w:rPr>
      </w:pPr>
      <w:r w:rsidRPr="00D20059">
        <w:rPr>
          <w:color w:val="auto"/>
        </w:rPr>
        <w:t>BC2.5</w:t>
      </w:r>
      <w:r w:rsidRPr="00D20059">
        <w:rPr>
          <w:color w:val="auto"/>
        </w:rPr>
        <w:tab/>
      </w:r>
      <w:r w:rsidRPr="00D20059">
        <w:rPr>
          <w:color w:val="auto"/>
          <w:u w:val="single"/>
        </w:rPr>
        <w:t>PHYSICAL OPERATION OF BM UNITS</w:t>
      </w:r>
      <w:r w:rsidR="00713921" w:rsidRPr="00D20059">
        <w:rPr>
          <w:color w:val="auto"/>
        </w:rPr>
        <w:fldChar w:fldCharType="begin"/>
      </w:r>
      <w:r w:rsidR="00713921" w:rsidRPr="00D20059">
        <w:rPr>
          <w:color w:val="auto"/>
        </w:rPr>
        <w:instrText xml:space="preserve"> TC "</w:instrText>
      </w:r>
      <w:bookmarkStart w:id="20" w:name="_Toc516469761"/>
      <w:bookmarkStart w:id="21" w:name="_Toc503448535"/>
      <w:bookmarkStart w:id="22" w:name="_Toc384028449"/>
      <w:r w:rsidR="00713921" w:rsidRPr="00D20059">
        <w:rPr>
          <w:color w:val="auto"/>
        </w:rPr>
        <w:instrText xml:space="preserve">BC2.5   </w:instrText>
      </w:r>
      <w:bookmarkEnd w:id="20"/>
      <w:r w:rsidR="00713921" w:rsidRPr="00D20059">
        <w:rPr>
          <w:color w:val="auto"/>
        </w:rPr>
        <w:instrText>PHYSICAL OPERATION OF BM UNITS</w:instrText>
      </w:r>
      <w:bookmarkEnd w:id="21"/>
      <w:bookmarkEnd w:id="22"/>
      <w:r w:rsidR="00713921" w:rsidRPr="00D20059">
        <w:rPr>
          <w:color w:val="auto"/>
        </w:rPr>
        <w:instrText xml:space="preserve"> "\l 1 </w:instrText>
      </w:r>
      <w:r w:rsidR="00713921" w:rsidRPr="00D20059">
        <w:rPr>
          <w:color w:val="auto"/>
        </w:rPr>
        <w:fldChar w:fldCharType="end"/>
      </w:r>
    </w:p>
    <w:p w14:paraId="6DF84D96" w14:textId="77777777" w:rsidR="007D3E5C" w:rsidRPr="00D20059" w:rsidRDefault="007D3E5C" w:rsidP="00320F34">
      <w:pPr>
        <w:pStyle w:val="Level1Text"/>
        <w:rPr>
          <w:color w:val="auto"/>
        </w:rPr>
      </w:pPr>
      <w:r w:rsidRPr="00D20059">
        <w:rPr>
          <w:color w:val="auto"/>
        </w:rPr>
        <w:t>BC2.5.1</w:t>
      </w:r>
      <w:r w:rsidRPr="00D20059">
        <w:rPr>
          <w:color w:val="auto"/>
        </w:rPr>
        <w:tab/>
      </w:r>
      <w:r w:rsidRPr="00D20059">
        <w:rPr>
          <w:color w:val="auto"/>
          <w:u w:val="single"/>
        </w:rPr>
        <w:t xml:space="preserve">Accuracy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Physical Notifications</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3" w:name="_Toc503448536"/>
      <w:bookmarkStart w:id="24" w:name="_Toc384028450"/>
      <w:r w:rsidR="00713921" w:rsidRPr="00D20059">
        <w:rPr>
          <w:color w:val="auto"/>
        </w:rPr>
        <w:instrText>BC2</w:instrText>
      </w:r>
      <w:r w:rsidR="00320F34" w:rsidRPr="00D20059">
        <w:rPr>
          <w:color w:val="auto"/>
        </w:rPr>
        <w:instrText xml:space="preserve">.5.1   </w:instrText>
      </w:r>
      <w:r w:rsidR="00713921" w:rsidRPr="00D20059">
        <w:rPr>
          <w:color w:val="auto"/>
        </w:rPr>
        <w:instrText xml:space="preserve">Accuracy </w:instrText>
      </w:r>
      <w:r w:rsidR="00320F34" w:rsidRPr="00D20059">
        <w:rPr>
          <w:color w:val="auto"/>
        </w:rPr>
        <w:instrText xml:space="preserve">Of </w:instrText>
      </w:r>
      <w:r w:rsidR="00713921" w:rsidRPr="00D20059">
        <w:rPr>
          <w:color w:val="auto"/>
        </w:rPr>
        <w:instrText>Physical Notifications</w:instrText>
      </w:r>
      <w:bookmarkEnd w:id="23"/>
      <w:bookmarkEnd w:id="24"/>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97" w14:textId="77777777" w:rsidR="006F6874" w:rsidRPr="00D20059" w:rsidRDefault="00320F34" w:rsidP="00320F34">
      <w:pPr>
        <w:pStyle w:val="Level1Text"/>
        <w:rPr>
          <w:color w:val="auto"/>
        </w:rPr>
      </w:pPr>
      <w:r w:rsidRPr="00D20059">
        <w:rPr>
          <w:color w:val="auto"/>
        </w:rPr>
        <w:tab/>
      </w:r>
      <w:r w:rsidR="007D3E5C" w:rsidRPr="00D20059">
        <w:rPr>
          <w:color w:val="auto"/>
        </w:rPr>
        <w:t xml:space="preserve">As described in BC1.4.2(a), </w:t>
      </w:r>
      <w:r w:rsidR="007D3E5C" w:rsidRPr="00D20059">
        <w:rPr>
          <w:b/>
          <w:color w:val="auto"/>
        </w:rPr>
        <w:t xml:space="preserve">Physical Notifications </w:t>
      </w:r>
      <w:r w:rsidR="007D3E5C" w:rsidRPr="00D20059">
        <w:rPr>
          <w:color w:val="auto"/>
        </w:rPr>
        <w:t>must</w:t>
      </w:r>
      <w:r w:rsidR="007D3E5C" w:rsidRPr="00D20059">
        <w:rPr>
          <w:b/>
          <w:color w:val="auto"/>
        </w:rPr>
        <w:t xml:space="preserve"> </w:t>
      </w:r>
      <w:r w:rsidR="007D3E5C" w:rsidRPr="00D20059">
        <w:rPr>
          <w:color w:val="auto"/>
        </w:rPr>
        <w:t xml:space="preserve">represent the </w:t>
      </w:r>
      <w:r w:rsidR="007D3E5C" w:rsidRPr="00D20059">
        <w:rPr>
          <w:b/>
          <w:color w:val="auto"/>
        </w:rPr>
        <w:t>BM Participant’s</w:t>
      </w:r>
      <w:r w:rsidR="007D3E5C" w:rsidRPr="00D20059">
        <w:rPr>
          <w:color w:val="auto"/>
        </w:rPr>
        <w:t xml:space="preserve"> best estimate of expected input or output of </w:t>
      </w:r>
      <w:r w:rsidR="007D3E5C" w:rsidRPr="00D20059">
        <w:rPr>
          <w:b/>
          <w:color w:val="auto"/>
        </w:rPr>
        <w:t xml:space="preserve">Active Power </w:t>
      </w:r>
      <w:r w:rsidR="007D3E5C" w:rsidRPr="00D20059">
        <w:rPr>
          <w:color w:val="auto"/>
        </w:rPr>
        <w:t xml:space="preserve">and shall be prepared in accordance with </w:t>
      </w:r>
      <w:r w:rsidR="007D3E5C" w:rsidRPr="00D20059">
        <w:rPr>
          <w:b/>
          <w:color w:val="auto"/>
        </w:rPr>
        <w:t>Good Industry Practice</w:t>
      </w:r>
      <w:r w:rsidR="007D3E5C" w:rsidRPr="00D20059">
        <w:rPr>
          <w:color w:val="auto"/>
        </w:rPr>
        <w:t xml:space="preserve">. </w:t>
      </w:r>
    </w:p>
    <w:p w14:paraId="6DF84D98" w14:textId="77777777" w:rsidR="007D3E5C" w:rsidRPr="00D20059" w:rsidRDefault="006F687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BM Participant</w:t>
      </w:r>
      <w:r w:rsidR="007D3E5C" w:rsidRPr="00D20059">
        <w:rPr>
          <w:color w:val="auto"/>
        </w:rPr>
        <w:t xml:space="preserve"> must, applying </w:t>
      </w:r>
      <w:r w:rsidR="007D3E5C" w:rsidRPr="00D20059">
        <w:rPr>
          <w:b/>
          <w:color w:val="auto"/>
        </w:rPr>
        <w:t>Good Industry Practice</w:t>
      </w:r>
      <w:r w:rsidR="007D3E5C" w:rsidRPr="00D20059">
        <w:rPr>
          <w:color w:val="auto"/>
        </w:rPr>
        <w:t xml:space="preserve">, ensure that each of its </w:t>
      </w:r>
      <w:r w:rsidR="007D3E5C" w:rsidRPr="00D20059">
        <w:rPr>
          <w:b/>
          <w:color w:val="auto"/>
        </w:rPr>
        <w:t>BM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respect of that </w:t>
      </w:r>
      <w:r w:rsidR="007D3E5C" w:rsidRPr="00D20059">
        <w:rPr>
          <w:b/>
          <w:color w:val="auto"/>
        </w:rPr>
        <w:t>BM Unit</w:t>
      </w:r>
      <w:r w:rsidR="007D3E5C" w:rsidRPr="00D20059">
        <w:rPr>
          <w:color w:val="auto"/>
        </w:rPr>
        <w:t xml:space="preserve"> (and each of its </w:t>
      </w:r>
      <w:r w:rsidR="007D3E5C" w:rsidRPr="00D20059">
        <w:rPr>
          <w:b/>
          <w:color w:val="auto"/>
        </w:rPr>
        <w:t>Generating Units</w:t>
      </w:r>
      <w:r w:rsidR="007D3E5C" w:rsidRPr="00D20059">
        <w:rPr>
          <w:color w:val="auto"/>
        </w:rPr>
        <w:t xml:space="preserve"> follows the </w:t>
      </w:r>
      <w:r w:rsidR="007D3E5C" w:rsidRPr="00D20059">
        <w:rPr>
          <w:b/>
          <w:color w:val="auto"/>
        </w:rPr>
        <w:t>Physical Notification</w:t>
      </w:r>
      <w:r w:rsidR="007D3E5C" w:rsidRPr="00D20059">
        <w:rPr>
          <w:color w:val="auto"/>
        </w:rPr>
        <w:t xml:space="preserve"> in the case of </w:t>
      </w:r>
      <w:r w:rsidR="007D3E5C" w:rsidRPr="00D20059">
        <w:rPr>
          <w:b/>
          <w:color w:val="auto"/>
        </w:rPr>
        <w:t>Physical Notifications</w:t>
      </w:r>
      <w:r w:rsidR="007D3E5C" w:rsidRPr="00D20059">
        <w:rPr>
          <w:color w:val="auto"/>
        </w:rPr>
        <w:t xml:space="preserve"> supplied under BC1.4.2(a)(2)) </w:t>
      </w:r>
      <w:r w:rsidRPr="00D20059">
        <w:rPr>
          <w:color w:val="auto"/>
        </w:rPr>
        <w:t xml:space="preserve">that is </w:t>
      </w:r>
      <w:r w:rsidR="007D3E5C" w:rsidRPr="00D20059">
        <w:rPr>
          <w:color w:val="auto"/>
        </w:rPr>
        <w:t xml:space="preserve">prevailing at </w:t>
      </w:r>
      <w:r w:rsidR="007D3E5C" w:rsidRPr="00D20059">
        <w:rPr>
          <w:b/>
          <w:color w:val="auto"/>
        </w:rPr>
        <w:t>Gate Closure</w:t>
      </w:r>
      <w:r w:rsidR="007D3E5C" w:rsidRPr="00D20059">
        <w:rPr>
          <w:color w:val="auto"/>
        </w:rPr>
        <w:t xml:space="preserve"> (the data in which will be utilised in producing the </w:t>
      </w:r>
      <w:r w:rsidR="007D3E5C" w:rsidRPr="00D20059">
        <w:rPr>
          <w:b/>
          <w:color w:val="auto"/>
        </w:rPr>
        <w:t>Final Physical Notification Data</w:t>
      </w:r>
      <w:r w:rsidR="007D3E5C" w:rsidRPr="00D20059">
        <w:rPr>
          <w:color w:val="auto"/>
        </w:rPr>
        <w:t xml:space="preserve"> in accordance with the </w:t>
      </w:r>
      <w:r w:rsidR="007D3E5C" w:rsidRPr="00D20059">
        <w:rPr>
          <w:b/>
          <w:color w:val="auto"/>
        </w:rPr>
        <w:t>BSC</w:t>
      </w:r>
      <w:r w:rsidR="007D3E5C" w:rsidRPr="00D20059">
        <w:rPr>
          <w:color w:val="auto"/>
        </w:rPr>
        <w:t>) subject to</w:t>
      </w:r>
      <w:r w:rsidRPr="00D20059">
        <w:rPr>
          <w:color w:val="auto"/>
        </w:rPr>
        <w:t xml:space="preserve"> variations arising from</w:t>
      </w:r>
      <w:r w:rsidR="007D3E5C" w:rsidRPr="00D20059">
        <w:rPr>
          <w:color w:val="auto"/>
        </w:rPr>
        <w:t>:</w:t>
      </w:r>
    </w:p>
    <w:p w14:paraId="6DF84D99" w14:textId="77777777" w:rsidR="006F6874" w:rsidRPr="003F6546" w:rsidRDefault="00320F34" w:rsidP="00320F34">
      <w:pPr>
        <w:pStyle w:val="Level2Text"/>
      </w:pPr>
      <w:r w:rsidRPr="003F6546">
        <w:t>(a)</w:t>
      </w:r>
      <w:r w:rsidRPr="003F6546">
        <w:tab/>
      </w:r>
      <w:r w:rsidR="007D3E5C" w:rsidRPr="003F6546">
        <w:t xml:space="preserve">the issue of </w:t>
      </w:r>
      <w:r w:rsidR="007D3E5C" w:rsidRPr="003F6546">
        <w:rPr>
          <w:b/>
        </w:rPr>
        <w:t xml:space="preserve">Bid-Offer Acceptances </w:t>
      </w:r>
      <w:r w:rsidR="007D3E5C" w:rsidRPr="003F6546">
        <w:t xml:space="preserve">which have been confirmed by the </w:t>
      </w:r>
      <w:r w:rsidR="007D3E5C" w:rsidRPr="003F6546">
        <w:rPr>
          <w:b/>
        </w:rPr>
        <w:t>BM Participant</w:t>
      </w:r>
      <w:r w:rsidR="007D3E5C" w:rsidRPr="003F6546">
        <w:t xml:space="preserve">; </w:t>
      </w:r>
      <w:r w:rsidR="006F6874" w:rsidRPr="003F6546">
        <w:t xml:space="preserve">or </w:t>
      </w:r>
    </w:p>
    <w:p w14:paraId="6DF84D9A" w14:textId="333B905A" w:rsidR="007D3E5C" w:rsidRPr="003F6546" w:rsidRDefault="006F6874" w:rsidP="00320F34">
      <w:pPr>
        <w:pStyle w:val="Level2Text"/>
      </w:pPr>
      <w:r w:rsidRPr="003F6546">
        <w:t>(b)</w:t>
      </w:r>
      <w:r w:rsidRPr="003F6546">
        <w:tab/>
      </w:r>
      <w:r w:rsidR="007D3E5C" w:rsidRPr="003F6546">
        <w:t xml:space="preserve">instructions by </w:t>
      </w:r>
      <w:r w:rsidR="008B3DEA">
        <w:rPr>
          <w:b/>
        </w:rPr>
        <w:t>The Company</w:t>
      </w:r>
      <w:r w:rsidR="007D3E5C" w:rsidRPr="003F6546">
        <w:t xml:space="preserve"> in relation to that </w:t>
      </w:r>
      <w:r w:rsidR="007D3E5C" w:rsidRPr="003F6546">
        <w:rPr>
          <w:b/>
        </w:rPr>
        <w:t>BM Unit</w:t>
      </w:r>
      <w:r w:rsidR="007D3E5C" w:rsidRPr="003F6546">
        <w:t xml:space="preserve"> (or a </w:t>
      </w:r>
      <w:r w:rsidR="007D3E5C" w:rsidRPr="003F6546">
        <w:rPr>
          <w:b/>
        </w:rPr>
        <w:t>Generating Unit</w:t>
      </w:r>
      <w:r w:rsidR="007D3E5C" w:rsidRPr="003F6546">
        <w:t xml:space="preserve">) which require, or compliance with which would result in, a variation in output or input of that </w:t>
      </w:r>
      <w:r w:rsidR="007D3E5C" w:rsidRPr="003F6546">
        <w:rPr>
          <w:b/>
        </w:rPr>
        <w:t xml:space="preserve">BM Unit </w:t>
      </w:r>
      <w:r w:rsidR="007D3E5C" w:rsidRPr="003F6546">
        <w:t xml:space="preserve">(or a </w:t>
      </w:r>
      <w:r w:rsidR="007D3E5C" w:rsidRPr="003F6546">
        <w:rPr>
          <w:b/>
        </w:rPr>
        <w:t>Generating Unit</w:t>
      </w:r>
      <w:r w:rsidR="007D3E5C" w:rsidRPr="003F6546">
        <w:t>); or</w:t>
      </w:r>
    </w:p>
    <w:p w14:paraId="6DF84D9B" w14:textId="77777777" w:rsidR="007D3E5C" w:rsidRPr="003F6546" w:rsidRDefault="006F6874" w:rsidP="00320F34">
      <w:pPr>
        <w:pStyle w:val="Level2Text"/>
      </w:pPr>
      <w:r w:rsidRPr="003F6546">
        <w:t>(c</w:t>
      </w:r>
      <w:r w:rsidR="00320F34" w:rsidRPr="003F6546">
        <w:t>)</w:t>
      </w:r>
      <w:r w:rsidR="00320F34" w:rsidRPr="003F6546">
        <w:tab/>
      </w:r>
      <w:r w:rsidR="007D3E5C" w:rsidRPr="003F6546">
        <w:t xml:space="preserve">compliance with provisions of </w:t>
      </w:r>
      <w:r w:rsidR="007D3E5C" w:rsidRPr="003F6546">
        <w:rPr>
          <w:b/>
        </w:rPr>
        <w:t>BC1</w:t>
      </w:r>
      <w:r w:rsidR="007D3E5C" w:rsidRPr="003F6546">
        <w:t xml:space="preserve">, </w:t>
      </w:r>
      <w:r w:rsidR="007D3E5C" w:rsidRPr="003F6546">
        <w:rPr>
          <w:b/>
        </w:rPr>
        <w:t>BC2</w:t>
      </w:r>
      <w:r w:rsidR="007D3E5C" w:rsidRPr="003F6546">
        <w:t xml:space="preserve"> or </w:t>
      </w:r>
      <w:r w:rsidR="007D3E5C" w:rsidRPr="003F6546">
        <w:rPr>
          <w:b/>
        </w:rPr>
        <w:t>BC3</w:t>
      </w:r>
      <w:r w:rsidRPr="003F6546">
        <w:t xml:space="preserve"> which provide to the contrary.</w:t>
      </w:r>
    </w:p>
    <w:p w14:paraId="6DF84D9C" w14:textId="0B5DDEAE" w:rsidR="007657B6" w:rsidRPr="00D20059" w:rsidRDefault="00320F34" w:rsidP="00320F34">
      <w:pPr>
        <w:pStyle w:val="Level1Text"/>
        <w:rPr>
          <w:b/>
          <w:color w:val="auto"/>
        </w:rPr>
      </w:pPr>
      <w:r w:rsidRPr="00D20059">
        <w:rPr>
          <w:color w:val="auto"/>
        </w:rPr>
        <w:tab/>
      </w:r>
      <w:r w:rsidR="006F6874" w:rsidRPr="00D20059">
        <w:rPr>
          <w:color w:val="auto"/>
        </w:rPr>
        <w:t xml:space="preserve">Except where variations from the </w:t>
      </w:r>
      <w:r w:rsidR="006F6874" w:rsidRPr="00D20059">
        <w:rPr>
          <w:b/>
          <w:color w:val="auto"/>
        </w:rPr>
        <w:t>Physical Notification</w:t>
      </w:r>
      <w:r w:rsidR="006F6874" w:rsidRPr="00D20059">
        <w:rPr>
          <w:color w:val="auto"/>
        </w:rPr>
        <w:t xml:space="preserve"> arise from matters referred to at (a</w:t>
      </w:r>
      <w:del w:id="25" w:author="Author">
        <w:r w:rsidR="006F6874" w:rsidRPr="00D20059">
          <w:rPr>
            <w:color w:val="auto"/>
          </w:rPr>
          <w:delText>),(</w:delText>
        </w:r>
      </w:del>
      <w:ins w:id="26" w:author="Author">
        <w:r w:rsidR="006F6874" w:rsidRPr="00D20059">
          <w:rPr>
            <w:color w:val="auto"/>
          </w:rPr>
          <w:t>),</w:t>
        </w:r>
        <w:r w:rsidR="008C4D4A">
          <w:rPr>
            <w:color w:val="auto"/>
          </w:rPr>
          <w:t xml:space="preserve"> </w:t>
        </w:r>
        <w:r w:rsidR="006F6874" w:rsidRPr="00D20059">
          <w:rPr>
            <w:color w:val="auto"/>
          </w:rPr>
          <w:t>(</w:t>
        </w:r>
      </w:ins>
      <w:r w:rsidR="006F6874" w:rsidRPr="00D20059">
        <w:rPr>
          <w:color w:val="auto"/>
        </w:rPr>
        <w:t>b</w:t>
      </w:r>
      <w:ins w:id="27" w:author="Author">
        <w:r w:rsidR="008C4D4A">
          <w:rPr>
            <w:color w:val="auto"/>
          </w:rPr>
          <w:t>)</w:t>
        </w:r>
      </w:ins>
      <w:r w:rsidR="006F6874" w:rsidRPr="00D20059">
        <w:rPr>
          <w:color w:val="auto"/>
        </w:rPr>
        <w:t xml:space="preserve"> or (c) above, in respect only of </w:t>
      </w:r>
      <w:r w:rsidR="006F6874" w:rsidRPr="00D20059">
        <w:rPr>
          <w:b/>
          <w:color w:val="auto"/>
        </w:rPr>
        <w:t>BM Units</w:t>
      </w:r>
      <w:r w:rsidR="006F6874" w:rsidRPr="00D20059">
        <w:rPr>
          <w:color w:val="auto"/>
        </w:rPr>
        <w:t xml:space="preserve"> (or </w:t>
      </w:r>
      <w:r w:rsidR="006F6874" w:rsidRPr="00D20059">
        <w:rPr>
          <w:b/>
          <w:color w:val="auto"/>
        </w:rPr>
        <w:t>Generating Units</w:t>
      </w:r>
      <w:r w:rsidR="006F6874" w:rsidRPr="00D20059">
        <w:rPr>
          <w:color w:val="auto"/>
        </w:rPr>
        <w:t xml:space="preserve">) powered by an </w:t>
      </w:r>
      <w:r w:rsidR="006F6874" w:rsidRPr="00D20059">
        <w:rPr>
          <w:b/>
          <w:color w:val="auto"/>
        </w:rPr>
        <w:t>Intermittent Power Source</w:t>
      </w:r>
      <w:r w:rsidR="006F6874" w:rsidRPr="00D20059">
        <w:rPr>
          <w:color w:val="auto"/>
        </w:rPr>
        <w:t xml:space="preserve">, </w:t>
      </w:r>
      <w:r w:rsidR="007657B6" w:rsidRPr="00D20059">
        <w:rPr>
          <w:color w:val="auto"/>
        </w:rPr>
        <w:t xml:space="preserve">where there is a change in the level of the </w:t>
      </w:r>
      <w:r w:rsidR="007657B6" w:rsidRPr="00D20059">
        <w:rPr>
          <w:b/>
          <w:color w:val="auto"/>
        </w:rPr>
        <w:t>Intermittent Power Source</w:t>
      </w:r>
      <w:r w:rsidR="007657B6" w:rsidRPr="00D20059">
        <w:rPr>
          <w:color w:val="auto"/>
        </w:rPr>
        <w:t xml:space="preserve"> from that forecast and used to derive the </w:t>
      </w:r>
      <w:r w:rsidR="007657B6" w:rsidRPr="00D20059">
        <w:rPr>
          <w:b/>
          <w:color w:val="auto"/>
        </w:rPr>
        <w:t>Physical Notification</w:t>
      </w:r>
      <w:r w:rsidR="007657B6" w:rsidRPr="00D20059">
        <w:rPr>
          <w:color w:val="auto"/>
        </w:rPr>
        <w:t xml:space="preserve">, variations from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may, subject to remaining within the </w:t>
      </w:r>
      <w:r w:rsidR="007657B6" w:rsidRPr="00D20059">
        <w:rPr>
          <w:b/>
          <w:color w:val="auto"/>
        </w:rPr>
        <w:t>Registered Capacity</w:t>
      </w:r>
      <w:r w:rsidR="007657B6" w:rsidRPr="00D20059">
        <w:rPr>
          <w:color w:val="auto"/>
        </w:rPr>
        <w:t xml:space="preserve">, occur providing that the </w:t>
      </w:r>
      <w:r w:rsidR="007657B6" w:rsidRPr="00D20059">
        <w:rPr>
          <w:b/>
          <w:color w:val="auto"/>
        </w:rPr>
        <w:t>Physical Notification</w:t>
      </w:r>
      <w:r w:rsidR="007657B6" w:rsidRPr="00D20059">
        <w:rPr>
          <w:color w:val="auto"/>
        </w:rPr>
        <w:t xml:space="preserve"> prevailing at </w:t>
      </w:r>
      <w:r w:rsidR="007657B6" w:rsidRPr="00D20059">
        <w:rPr>
          <w:b/>
          <w:color w:val="auto"/>
        </w:rPr>
        <w:t>Gate Closure</w:t>
      </w:r>
      <w:r w:rsidR="007657B6" w:rsidRPr="00D20059">
        <w:rPr>
          <w:color w:val="auto"/>
        </w:rPr>
        <w:t xml:space="preserve"> was prepared in accordance with </w:t>
      </w:r>
      <w:r w:rsidR="007657B6" w:rsidRPr="00D20059">
        <w:rPr>
          <w:b/>
          <w:color w:val="auto"/>
        </w:rPr>
        <w:t>Good Industry Practice</w:t>
      </w:r>
      <w:r w:rsidR="007657B6" w:rsidRPr="00D20059">
        <w:rPr>
          <w:color w:val="auto"/>
        </w:rPr>
        <w:t>.</w:t>
      </w:r>
    </w:p>
    <w:p w14:paraId="6DF84D9D" w14:textId="77777777" w:rsidR="007657B6" w:rsidRPr="00D20059" w:rsidRDefault="007657B6" w:rsidP="00320F34">
      <w:pPr>
        <w:pStyle w:val="Level1Text"/>
        <w:rPr>
          <w:color w:val="auto"/>
        </w:rPr>
      </w:pPr>
      <w:r w:rsidRPr="00D20059">
        <w:rPr>
          <w:b/>
          <w:color w:val="auto"/>
        </w:rPr>
        <w:tab/>
      </w:r>
      <w:r w:rsidRPr="00D20059">
        <w:rPr>
          <w:color w:val="auto"/>
        </w:rPr>
        <w:t xml:space="preserve">If variations and/or instructions as described in (a),(b) or (c) apply in any instance to </w:t>
      </w:r>
      <w:r w:rsidRPr="00D20059">
        <w:rPr>
          <w:b/>
          <w:color w:val="auto"/>
        </w:rPr>
        <w:t>BM Units</w:t>
      </w:r>
      <w:r w:rsidRPr="00D20059">
        <w:rPr>
          <w:color w:val="auto"/>
        </w:rPr>
        <w:t xml:space="preserve"> (or </w:t>
      </w:r>
      <w:r w:rsidRPr="00D20059">
        <w:rPr>
          <w:b/>
          <w:color w:val="auto"/>
        </w:rPr>
        <w:t>Generating Units</w:t>
      </w:r>
      <w:r w:rsidRPr="00D20059">
        <w:rPr>
          <w:color w:val="auto"/>
        </w:rPr>
        <w:t xml:space="preserve">) powered by an </w:t>
      </w:r>
      <w:r w:rsidRPr="00D20059">
        <w:rPr>
          <w:b/>
          <w:color w:val="auto"/>
        </w:rPr>
        <w:t>Intermittent Power Source</w:t>
      </w:r>
      <w:r w:rsidRPr="00D20059">
        <w:rPr>
          <w:color w:val="auto"/>
        </w:rPr>
        <w:t xml:space="preserve"> (e.g. a </w:t>
      </w:r>
      <w:r w:rsidRPr="00D20059">
        <w:rPr>
          <w:b/>
          <w:color w:val="auto"/>
        </w:rPr>
        <w:t>Bid Offer Acceptance</w:t>
      </w:r>
      <w:r w:rsidRPr="00D20059">
        <w:rPr>
          <w:color w:val="auto"/>
        </w:rPr>
        <w:t xml:space="preserve"> is issued in respect of such a </w:t>
      </w:r>
      <w:r w:rsidRPr="00D20059">
        <w:rPr>
          <w:b/>
          <w:color w:val="auto"/>
        </w:rPr>
        <w:t>BM Unit</w:t>
      </w:r>
      <w:r w:rsidRPr="00D20059">
        <w:rPr>
          <w:color w:val="auto"/>
        </w:rPr>
        <w:t xml:space="preserve"> and confirmed by the </w:t>
      </w:r>
      <w:r w:rsidRPr="00D20059">
        <w:rPr>
          <w:b/>
          <w:color w:val="auto"/>
        </w:rPr>
        <w:t>BM Participant</w:t>
      </w:r>
      <w:r w:rsidRPr="00D20059">
        <w:rPr>
          <w:color w:val="auto"/>
        </w:rPr>
        <w:t xml:space="preserve">) then such provisions will take priority over the third paragraph of BC2.5.1 above such that the </w:t>
      </w:r>
      <w:r w:rsidRPr="00D20059">
        <w:rPr>
          <w:b/>
          <w:color w:val="auto"/>
        </w:rPr>
        <w:t>BM Participant</w:t>
      </w:r>
      <w:r w:rsidRPr="00D20059">
        <w:rPr>
          <w:color w:val="auto"/>
        </w:rPr>
        <w:t xml:space="preserve"> must ensure that the </w:t>
      </w:r>
      <w:r w:rsidRPr="00D20059">
        <w:rPr>
          <w:b/>
          <w:color w:val="auto"/>
        </w:rPr>
        <w:t>Physical Notification</w:t>
      </w:r>
      <w:r w:rsidRPr="00D20059">
        <w:rPr>
          <w:color w:val="auto"/>
        </w:rPr>
        <w:t xml:space="preserve"> as varied in accordance with (a), (b) or (c) above applies and must be followed, subject to this not being prevented as a result of an </w:t>
      </w:r>
      <w:proofErr w:type="spellStart"/>
      <w:r w:rsidRPr="00D20059">
        <w:rPr>
          <w:color w:val="auto"/>
        </w:rPr>
        <w:t>unavoidance</w:t>
      </w:r>
      <w:proofErr w:type="spellEnd"/>
      <w:r w:rsidRPr="00D20059">
        <w:rPr>
          <w:color w:val="auto"/>
        </w:rPr>
        <w:t xml:space="preserve"> event as described below.</w:t>
      </w:r>
    </w:p>
    <w:p w14:paraId="6DF84D9E" w14:textId="77777777" w:rsidR="00B4676B" w:rsidRPr="00D20059" w:rsidRDefault="007657B6" w:rsidP="00320F34">
      <w:pPr>
        <w:pStyle w:val="Level1Text"/>
        <w:rPr>
          <w:color w:val="auto"/>
        </w:rPr>
      </w:pPr>
      <w:r w:rsidRPr="00D20059">
        <w:rPr>
          <w:color w:val="auto"/>
        </w:rPr>
        <w:lastRenderedPageBreak/>
        <w:tab/>
        <w:t>For the av</w:t>
      </w:r>
      <w:r w:rsidR="00B4676B" w:rsidRPr="00D20059">
        <w:rPr>
          <w:color w:val="auto"/>
        </w:rPr>
        <w:t>oidance of doubt,</w:t>
      </w:r>
      <w:r w:rsidR="007D3E5C" w:rsidRPr="00D20059">
        <w:rPr>
          <w:color w:val="auto"/>
        </w:rPr>
        <w:t xml:space="preserve"> </w:t>
      </w:r>
      <w:r w:rsidR="00B4676B" w:rsidRPr="00D20059">
        <w:rPr>
          <w:color w:val="auto"/>
        </w:rPr>
        <w:t xml:space="preserve">this </w:t>
      </w:r>
      <w:r w:rsidR="007D3E5C" w:rsidRPr="00D20059">
        <w:rPr>
          <w:color w:val="auto"/>
        </w:rPr>
        <w:t xml:space="preserve">gives rise to an obligation </w:t>
      </w:r>
      <w:r w:rsidR="00B4676B" w:rsidRPr="00D20059">
        <w:rPr>
          <w:color w:val="auto"/>
        </w:rPr>
        <w:t xml:space="preserve">on each </w:t>
      </w:r>
      <w:r w:rsidR="00B4676B" w:rsidRPr="00D20059">
        <w:rPr>
          <w:b/>
          <w:color w:val="auto"/>
        </w:rPr>
        <w:t>BM Participant</w:t>
      </w:r>
      <w:r w:rsidR="00B4676B" w:rsidRPr="00D20059">
        <w:rPr>
          <w:color w:val="auto"/>
        </w:rPr>
        <w:t xml:space="preserve"> </w:t>
      </w:r>
      <w:r w:rsidR="007D3E5C" w:rsidRPr="00D20059">
        <w:rPr>
          <w:color w:val="auto"/>
        </w:rPr>
        <w:t xml:space="preserve">(applying </w:t>
      </w:r>
      <w:r w:rsidR="007D3E5C" w:rsidRPr="00D20059">
        <w:rPr>
          <w:b/>
          <w:color w:val="auto"/>
        </w:rPr>
        <w:t>Good Industry Practice</w:t>
      </w:r>
      <w:r w:rsidR="007D3E5C" w:rsidRPr="00D20059">
        <w:rPr>
          <w:color w:val="auto"/>
        </w:rPr>
        <w:t xml:space="preserve">) to </w:t>
      </w:r>
      <w:r w:rsidR="00B4676B" w:rsidRPr="00D20059">
        <w:rPr>
          <w:color w:val="auto"/>
        </w:rPr>
        <w:t xml:space="preserve">ensure that each of its </w:t>
      </w:r>
      <w:r w:rsidR="00B4676B" w:rsidRPr="00D20059">
        <w:rPr>
          <w:b/>
          <w:color w:val="auto"/>
        </w:rPr>
        <w:t>BM Units</w:t>
      </w:r>
      <w:r w:rsidR="00B4676B" w:rsidRPr="00D20059">
        <w:rPr>
          <w:color w:val="auto"/>
        </w:rPr>
        <w:t xml:space="preserve"> (and </w:t>
      </w:r>
      <w:r w:rsidR="00B4676B" w:rsidRPr="00D20059">
        <w:rPr>
          <w:b/>
          <w:color w:val="auto"/>
        </w:rPr>
        <w:t>Generating Units</w:t>
      </w:r>
      <w:r w:rsidR="00B4676B" w:rsidRPr="00D20059">
        <w:rPr>
          <w:color w:val="auto"/>
        </w:rPr>
        <w:t xml:space="preserve">), </w:t>
      </w:r>
      <w:r w:rsidR="007D3E5C" w:rsidRPr="00D20059">
        <w:rPr>
          <w:color w:val="auto"/>
        </w:rPr>
        <w:t>follow</w:t>
      </w:r>
      <w:r w:rsidR="00B4676B" w:rsidRPr="00D20059">
        <w:rPr>
          <w:color w:val="auto"/>
        </w:rPr>
        <w:t>s</w:t>
      </w:r>
      <w:r w:rsidR="007D3E5C" w:rsidRPr="00D20059">
        <w:rPr>
          <w:color w:val="auto"/>
        </w:rPr>
        <w:t xml:space="preserve"> </w:t>
      </w:r>
      <w:r w:rsidR="00B4676B" w:rsidRPr="00D20059">
        <w:rPr>
          <w:color w:val="auto"/>
        </w:rPr>
        <w:t>the</w:t>
      </w:r>
      <w:r w:rsidR="007D3E5C" w:rsidRPr="00D20059">
        <w:rPr>
          <w:color w:val="auto"/>
        </w:rPr>
        <w:t xml:space="preserve"> </w:t>
      </w:r>
      <w:r w:rsidR="007D3E5C" w:rsidRPr="00D20059">
        <w:rPr>
          <w:b/>
          <w:color w:val="auto"/>
        </w:rPr>
        <w:t>Physical Notification</w:t>
      </w:r>
      <w:r w:rsidR="00B4676B" w:rsidRPr="00D20059">
        <w:rPr>
          <w:b/>
          <w:color w:val="auto"/>
        </w:rPr>
        <w:t>s</w:t>
      </w:r>
      <w:r w:rsidR="00B4676B" w:rsidRPr="00D20059">
        <w:rPr>
          <w:color w:val="auto"/>
        </w:rPr>
        <w:t xml:space="preserve"> prevailing at </w:t>
      </w:r>
      <w:r w:rsidR="00B4676B" w:rsidRPr="00D20059">
        <w:rPr>
          <w:b/>
          <w:color w:val="auto"/>
        </w:rPr>
        <w:t>Gate Closure</w:t>
      </w:r>
      <w:r w:rsidR="007D3E5C" w:rsidRPr="00D20059">
        <w:rPr>
          <w:color w:val="auto"/>
        </w:rPr>
        <w:t xml:space="preserve"> as amended by such </w:t>
      </w:r>
      <w:r w:rsidR="00B4676B" w:rsidRPr="00D20059">
        <w:rPr>
          <w:color w:val="auto"/>
        </w:rPr>
        <w:t>variations and/or instructions</w:t>
      </w:r>
      <w:r w:rsidR="007D3E5C" w:rsidRPr="00D20059">
        <w:rPr>
          <w:color w:val="auto"/>
        </w:rPr>
        <w:t xml:space="preserve"> unless in relation to any such obligation it is prevented from so doing as a result of an unavoidable event (existing or anticipated) in relation to that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which requires a variation in output or input of that </w:t>
      </w:r>
      <w:r w:rsidR="007D3E5C" w:rsidRPr="00D20059">
        <w:rPr>
          <w:b/>
          <w:color w:val="auto"/>
        </w:rPr>
        <w:t xml:space="preserve">BM Unit </w:t>
      </w:r>
      <w:r w:rsidR="007D3E5C" w:rsidRPr="00D20059">
        <w:rPr>
          <w:color w:val="auto"/>
        </w:rPr>
        <w:t xml:space="preserve">(or a </w:t>
      </w:r>
      <w:r w:rsidR="007D3E5C" w:rsidRPr="00D20059">
        <w:rPr>
          <w:b/>
          <w:color w:val="auto"/>
        </w:rPr>
        <w:t>Generating Unit</w:t>
      </w:r>
      <w:r w:rsidR="007D3E5C" w:rsidRPr="00D20059">
        <w:rPr>
          <w:color w:val="auto"/>
        </w:rPr>
        <w:t xml:space="preserve">). </w:t>
      </w:r>
    </w:p>
    <w:p w14:paraId="6DF84D9F" w14:textId="77777777" w:rsidR="00B4676B" w:rsidRPr="00D20059" w:rsidRDefault="00B4676B" w:rsidP="00320F34">
      <w:pPr>
        <w:pStyle w:val="Level1Text"/>
        <w:rPr>
          <w:color w:val="auto"/>
        </w:rPr>
      </w:pPr>
      <w:r w:rsidRPr="00D20059">
        <w:rPr>
          <w:color w:val="auto"/>
        </w:rPr>
        <w:tab/>
      </w:r>
      <w:r w:rsidR="007D3E5C" w:rsidRPr="00D20059">
        <w:rPr>
          <w:color w:val="auto"/>
        </w:rPr>
        <w:t>Examples (on a non-exhaustive basis) of such an unavoidable event are</w:t>
      </w:r>
      <w:r w:rsidRPr="00D20059">
        <w:rPr>
          <w:color w:val="auto"/>
        </w:rPr>
        <w:t>:</w:t>
      </w:r>
    </w:p>
    <w:p w14:paraId="6DF84DA0" w14:textId="77777777" w:rsidR="00B4676B" w:rsidRPr="00D20059" w:rsidRDefault="007D3E5C" w:rsidP="00B4676B">
      <w:pPr>
        <w:pStyle w:val="Level1Text"/>
        <w:numPr>
          <w:ilvl w:val="0"/>
          <w:numId w:val="43"/>
        </w:numPr>
        <w:rPr>
          <w:color w:val="auto"/>
        </w:rPr>
      </w:pPr>
      <w:r w:rsidRPr="00D20059">
        <w:rPr>
          <w:color w:val="auto"/>
        </w:rPr>
        <w:t>pl</w:t>
      </w:r>
      <w:r w:rsidR="00B4676B" w:rsidRPr="00D20059">
        <w:rPr>
          <w:color w:val="auto"/>
        </w:rPr>
        <w:t>ant breakdowns;</w:t>
      </w:r>
    </w:p>
    <w:p w14:paraId="6DF84DA1" w14:textId="77777777" w:rsidR="00B4676B" w:rsidRPr="00D20059" w:rsidRDefault="007D3E5C" w:rsidP="00B4676B">
      <w:pPr>
        <w:pStyle w:val="Level1Text"/>
        <w:numPr>
          <w:ilvl w:val="0"/>
          <w:numId w:val="43"/>
        </w:numPr>
        <w:rPr>
          <w:color w:val="auto"/>
        </w:rPr>
      </w:pPr>
      <w:r w:rsidRPr="00D20059">
        <w:rPr>
          <w:color w:val="auto"/>
        </w:rPr>
        <w:t>events requiring a variation of input or output on safety grounds (</w:t>
      </w:r>
      <w:r w:rsidR="00B4676B" w:rsidRPr="00D20059">
        <w:rPr>
          <w:color w:val="auto"/>
        </w:rPr>
        <w:t>relating to personnel or plant);</w:t>
      </w:r>
    </w:p>
    <w:p w14:paraId="6DF84DA2" w14:textId="77777777" w:rsidR="00776EDA" w:rsidRPr="00D20059" w:rsidRDefault="007D3E5C" w:rsidP="00B4676B">
      <w:pPr>
        <w:pStyle w:val="Level1Text"/>
        <w:numPr>
          <w:ilvl w:val="0"/>
          <w:numId w:val="43"/>
        </w:numPr>
        <w:rPr>
          <w:color w:val="auto"/>
        </w:rPr>
      </w:pPr>
      <w:r w:rsidRPr="00D20059">
        <w:rPr>
          <w:color w:val="auto"/>
        </w:rPr>
        <w:t>events requiring a variation of input or output to maintain compliance with the relevant Statutory Water Management obligations</w:t>
      </w:r>
      <w:r w:rsidR="00776EDA" w:rsidRPr="00D20059">
        <w:rPr>
          <w:color w:val="auto"/>
        </w:rPr>
        <w:t>;</w:t>
      </w:r>
      <w:r w:rsidRPr="00D20059">
        <w:rPr>
          <w:color w:val="auto"/>
        </w:rPr>
        <w:t xml:space="preserve"> and</w:t>
      </w:r>
    </w:p>
    <w:p w14:paraId="6DF84DA3" w14:textId="77777777" w:rsidR="007D3E5C" w:rsidRPr="00D20059" w:rsidRDefault="007D3E5C" w:rsidP="00B4676B">
      <w:pPr>
        <w:pStyle w:val="Level1Text"/>
        <w:numPr>
          <w:ilvl w:val="0"/>
          <w:numId w:val="43"/>
        </w:numPr>
        <w:rPr>
          <w:color w:val="auto"/>
        </w:rPr>
      </w:pPr>
      <w:r w:rsidRPr="00D20059">
        <w:rPr>
          <w:color w:val="auto"/>
        </w:rPr>
        <w:t xml:space="preserve">uncontrollable variations </w:t>
      </w:r>
      <w:r w:rsidR="00447848" w:rsidRPr="00D20059">
        <w:rPr>
          <w:color w:val="auto"/>
        </w:rPr>
        <w:t>in out</w:t>
      </w:r>
      <w:r w:rsidRPr="00D20059">
        <w:rPr>
          <w:color w:val="auto"/>
        </w:rPr>
        <w:t xml:space="preserve">put of </w:t>
      </w:r>
      <w:r w:rsidRPr="00D20059">
        <w:rPr>
          <w:b/>
          <w:color w:val="auto"/>
        </w:rPr>
        <w:t>Active Power</w:t>
      </w:r>
      <w:r w:rsidRPr="00D20059">
        <w:rPr>
          <w:color w:val="auto"/>
        </w:rPr>
        <w:t>.</w:t>
      </w:r>
    </w:p>
    <w:p w14:paraId="6DF84DA4" w14:textId="7EE9AEAE" w:rsidR="00447848" w:rsidRPr="00D20059" w:rsidRDefault="00320F34" w:rsidP="00320F34">
      <w:pPr>
        <w:pStyle w:val="Level1Text"/>
        <w:rPr>
          <w:color w:val="auto"/>
        </w:rPr>
      </w:pPr>
      <w:r w:rsidRPr="00D20059">
        <w:rPr>
          <w:color w:val="auto"/>
        </w:rPr>
        <w:tab/>
      </w:r>
      <w:r w:rsidR="007D3E5C" w:rsidRPr="00D20059">
        <w:rPr>
          <w:color w:val="auto"/>
        </w:rPr>
        <w:t>Any anticipated variation</w:t>
      </w:r>
      <w:r w:rsidR="00447848" w:rsidRPr="00D20059">
        <w:rPr>
          <w:color w:val="auto"/>
        </w:rPr>
        <w:t>s</w:t>
      </w:r>
      <w:r w:rsidR="007D3E5C" w:rsidRPr="00D20059">
        <w:rPr>
          <w:color w:val="auto"/>
        </w:rPr>
        <w:t xml:space="preserve"> in input or output </w:t>
      </w:r>
      <w:r w:rsidR="00447848" w:rsidRPr="00D20059">
        <w:rPr>
          <w:color w:val="auto"/>
        </w:rPr>
        <w:t xml:space="preserve">post </w:t>
      </w:r>
      <w:r w:rsidR="00447848" w:rsidRPr="00D20059">
        <w:rPr>
          <w:b/>
          <w:color w:val="auto"/>
        </w:rPr>
        <w:t>Gate Closure</w:t>
      </w:r>
      <w:r w:rsidR="00447848" w:rsidRPr="00D20059">
        <w:rPr>
          <w:color w:val="auto"/>
        </w:rPr>
        <w:t xml:space="preserve"> </w:t>
      </w:r>
      <w:r w:rsidR="007D3E5C" w:rsidRPr="00D20059">
        <w:rPr>
          <w:color w:val="auto"/>
        </w:rPr>
        <w:t xml:space="preserve">from the </w:t>
      </w:r>
      <w:r w:rsidR="007D3E5C" w:rsidRPr="00D20059">
        <w:rPr>
          <w:b/>
          <w:color w:val="auto"/>
        </w:rPr>
        <w:t xml:space="preserve">Physical Notification </w:t>
      </w:r>
      <w:r w:rsidR="00447848" w:rsidRPr="00D20059">
        <w:rPr>
          <w:color w:val="auto"/>
        </w:rPr>
        <w:t>for a</w:t>
      </w:r>
      <w:r w:rsidR="007D3E5C" w:rsidRPr="00D20059">
        <w:rPr>
          <w:color w:val="auto"/>
        </w:rPr>
        <w:t xml:space="preserve"> </w:t>
      </w:r>
      <w:r w:rsidR="007D3E5C" w:rsidRPr="00D20059">
        <w:rPr>
          <w:b/>
          <w:color w:val="auto"/>
        </w:rPr>
        <w:t>BM Unit</w:t>
      </w:r>
      <w:r w:rsidR="007D3E5C" w:rsidRPr="00D20059">
        <w:rPr>
          <w:color w:val="auto"/>
        </w:rPr>
        <w:t xml:space="preserve"> (or a </w:t>
      </w:r>
      <w:r w:rsidR="007D3E5C" w:rsidRPr="00D20059">
        <w:rPr>
          <w:b/>
          <w:color w:val="auto"/>
        </w:rPr>
        <w:t>Generating Unit</w:t>
      </w:r>
      <w:r w:rsidR="007D3E5C" w:rsidRPr="00D20059">
        <w:rPr>
          <w:color w:val="auto"/>
        </w:rPr>
        <w:t xml:space="preserve">) prevailing at </w:t>
      </w:r>
      <w:r w:rsidR="007D3E5C" w:rsidRPr="00D20059">
        <w:rPr>
          <w:b/>
          <w:color w:val="auto"/>
        </w:rPr>
        <w:t xml:space="preserve">Gate Closure </w:t>
      </w:r>
      <w:r w:rsidR="007D3E5C" w:rsidRPr="00D20059">
        <w:rPr>
          <w:color w:val="auto"/>
        </w:rPr>
        <w:t xml:space="preserve">(except for </w:t>
      </w:r>
      <w:r w:rsidR="00447848" w:rsidRPr="00D20059">
        <w:rPr>
          <w:color w:val="auto"/>
        </w:rPr>
        <w:t xml:space="preserve">those arising from instructions as outlined in (a), (b) or (c) above)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relevant </w:t>
      </w:r>
      <w:r w:rsidR="007D3E5C" w:rsidRPr="00D20059">
        <w:rPr>
          <w:b/>
          <w:color w:val="auto"/>
        </w:rPr>
        <w:t xml:space="preserve">BM Participant </w:t>
      </w:r>
      <w:r w:rsidR="007D3E5C" w:rsidRPr="00D20059">
        <w:rPr>
          <w:color w:val="auto"/>
        </w:rPr>
        <w:t>(or the relevant person on its behalf).</w:t>
      </w:r>
      <w:r w:rsidR="00447848" w:rsidRPr="00D20059">
        <w:rPr>
          <w:color w:val="auto"/>
        </w:rPr>
        <w:t xml:space="preserve">  For the avoidance of doubt, where a change in the level of the </w:t>
      </w:r>
      <w:r w:rsidR="00447848" w:rsidRPr="00D20059">
        <w:rPr>
          <w:b/>
          <w:color w:val="auto"/>
        </w:rPr>
        <w:t>Intermittent Power Source</w:t>
      </w:r>
      <w:r w:rsidR="00447848" w:rsidRPr="00D20059">
        <w:rPr>
          <w:color w:val="auto"/>
        </w:rPr>
        <w:t xml:space="preserve"> from that forecast and used to derive the </w:t>
      </w:r>
      <w:r w:rsidR="00447848" w:rsidRPr="00D20059">
        <w:rPr>
          <w:b/>
          <w:color w:val="auto"/>
        </w:rPr>
        <w:t>Physical Notification</w:t>
      </w:r>
      <w:r w:rsidR="00447848" w:rsidRPr="00D20059">
        <w:rPr>
          <w:color w:val="auto"/>
        </w:rPr>
        <w:t xml:space="preserve"> results in the </w:t>
      </w:r>
      <w:r w:rsidR="00447848" w:rsidRPr="00D20059">
        <w:rPr>
          <w:b/>
          <w:color w:val="auto"/>
        </w:rPr>
        <w:t xml:space="preserve">Shutdown </w:t>
      </w:r>
      <w:r w:rsidR="00447848" w:rsidRPr="00D20059">
        <w:rPr>
          <w:color w:val="auto"/>
        </w:rPr>
        <w:t xml:space="preserve">or </w:t>
      </w:r>
      <w:r w:rsidR="00447848" w:rsidRPr="00D20059">
        <w:rPr>
          <w:b/>
          <w:color w:val="auto"/>
        </w:rPr>
        <w:t>Shutdown</w:t>
      </w:r>
      <w:r w:rsidR="00447848" w:rsidRPr="00D20059">
        <w:rPr>
          <w:color w:val="auto"/>
        </w:rPr>
        <w:t xml:space="preserve"> of part of the </w:t>
      </w:r>
      <w:r w:rsidR="00447848" w:rsidRPr="00D20059">
        <w:rPr>
          <w:b/>
          <w:color w:val="auto"/>
        </w:rPr>
        <w:t>BM Unit</w:t>
      </w:r>
      <w:r w:rsidR="00447848" w:rsidRPr="00D20059">
        <w:rPr>
          <w:color w:val="auto"/>
        </w:rPr>
        <w:t xml:space="preserve"> (or </w:t>
      </w:r>
      <w:r w:rsidR="00447848" w:rsidRPr="00D20059">
        <w:rPr>
          <w:b/>
          <w:color w:val="auto"/>
        </w:rPr>
        <w:t>Generating Unit</w:t>
      </w:r>
      <w:r w:rsidR="00447848" w:rsidRPr="00D20059">
        <w:rPr>
          <w:color w:val="auto"/>
        </w:rPr>
        <w:t xml:space="preserve">), the change must be notified to </w:t>
      </w:r>
      <w:r w:rsidR="008B3DEA">
        <w:rPr>
          <w:b/>
          <w:color w:val="auto"/>
        </w:rPr>
        <w:t>The Company</w:t>
      </w:r>
      <w:r w:rsidR="00447848" w:rsidRPr="00D20059">
        <w:rPr>
          <w:color w:val="auto"/>
        </w:rPr>
        <w:t xml:space="preserve"> without delay by the relevant </w:t>
      </w:r>
      <w:r w:rsidR="00447848" w:rsidRPr="00D20059">
        <w:rPr>
          <w:b/>
          <w:color w:val="auto"/>
        </w:rPr>
        <w:t>BM Participant</w:t>
      </w:r>
      <w:r w:rsidR="00447848" w:rsidRPr="00D20059">
        <w:rPr>
          <w:color w:val="auto"/>
        </w:rPr>
        <w:t xml:space="preserve"> (or the relevant person on its behalf).</w:t>
      </w:r>
    </w:p>
    <w:p w14:paraId="6DF84DA5" w14:textId="77777777" w:rsidR="007D3E5C" w:rsidRPr="00D20059" w:rsidRDefault="00447848" w:rsidP="00320F34">
      <w:pPr>
        <w:pStyle w:val="Level1Text"/>
        <w:rPr>
          <w:color w:val="auto"/>
        </w:rPr>
      </w:pPr>
      <w:r w:rsidRPr="00D20059">
        <w:rPr>
          <w:color w:val="auto"/>
        </w:rPr>
        <w:tab/>
      </w:r>
      <w:r w:rsidR="007D3E5C" w:rsidRPr="00D20059">
        <w:rPr>
          <w:color w:val="auto"/>
        </w:rPr>
        <w:t xml:space="preserve">Implementation of this notification should normally be achieved by the submission of revisions to the </w:t>
      </w:r>
      <w:r w:rsidR="007D3E5C" w:rsidRPr="00D20059">
        <w:rPr>
          <w:b/>
          <w:color w:val="auto"/>
        </w:rPr>
        <w:t>Export and Import Limits</w:t>
      </w:r>
      <w:r w:rsidR="007D3E5C" w:rsidRPr="00D20059">
        <w:rPr>
          <w:color w:val="auto"/>
        </w:rPr>
        <w:t xml:space="preserve"> in accordance with BC2.5.3 below.</w:t>
      </w:r>
    </w:p>
    <w:p w14:paraId="6DF84DA6" w14:textId="77777777" w:rsidR="007D3E5C" w:rsidRPr="00D20059" w:rsidRDefault="007D3E5C" w:rsidP="00320F34">
      <w:pPr>
        <w:pStyle w:val="Level1Text"/>
        <w:rPr>
          <w:color w:val="auto"/>
        </w:rPr>
      </w:pPr>
      <w:r w:rsidRPr="00D20059">
        <w:rPr>
          <w:color w:val="auto"/>
        </w:rPr>
        <w:t>BC2.5.2</w:t>
      </w:r>
      <w:r w:rsidRPr="00D20059">
        <w:rPr>
          <w:color w:val="auto"/>
        </w:rPr>
        <w:tab/>
      </w:r>
      <w:r w:rsidRPr="00D20059">
        <w:rPr>
          <w:color w:val="auto"/>
          <w:u w:val="single"/>
        </w:rPr>
        <w:t xml:space="preserve">Synchronising </w:t>
      </w:r>
      <w:proofErr w:type="gramStart"/>
      <w:r w:rsidR="00320F34" w:rsidRPr="00D20059">
        <w:rPr>
          <w:color w:val="auto"/>
          <w:u w:val="single"/>
        </w:rPr>
        <w:t>And</w:t>
      </w:r>
      <w:proofErr w:type="gramEnd"/>
      <w:r w:rsidR="00320F34" w:rsidRPr="00D20059">
        <w:rPr>
          <w:color w:val="auto"/>
          <w:u w:val="single"/>
        </w:rPr>
        <w:t xml:space="preserve"> </w:t>
      </w:r>
      <w:r w:rsidRPr="00D20059">
        <w:rPr>
          <w:color w:val="auto"/>
          <w:u w:val="single"/>
        </w:rPr>
        <w:t>De</w:t>
      </w:r>
      <w:r w:rsidR="00320F34" w:rsidRPr="00D20059">
        <w:rPr>
          <w:color w:val="auto"/>
          <w:u w:val="single"/>
        </w:rPr>
        <w:t>-</w:t>
      </w:r>
      <w:r w:rsidRPr="00D20059">
        <w:rPr>
          <w:color w:val="auto"/>
          <w:u w:val="single"/>
        </w:rPr>
        <w:t xml:space="preserve">Synchronising </w:t>
      </w:r>
      <w:r w:rsidR="00320F34" w:rsidRPr="00D20059">
        <w:rPr>
          <w:color w:val="auto"/>
          <w:u w:val="single"/>
        </w:rPr>
        <w:t>Times</w:t>
      </w:r>
      <w:r w:rsidR="00320F34"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28" w:name="_Toc503448537"/>
      <w:bookmarkStart w:id="29" w:name="_Toc384028451"/>
      <w:r w:rsidR="00713921" w:rsidRPr="00D20059">
        <w:rPr>
          <w:color w:val="auto"/>
        </w:rPr>
        <w:instrText>BC2</w:instrText>
      </w:r>
      <w:r w:rsidR="00320F34" w:rsidRPr="00D20059">
        <w:rPr>
          <w:color w:val="auto"/>
        </w:rPr>
        <w:instrText xml:space="preserve">.5.2   </w:instrText>
      </w:r>
      <w:r w:rsidR="00713921" w:rsidRPr="00D20059">
        <w:rPr>
          <w:color w:val="auto"/>
        </w:rPr>
        <w:instrText xml:space="preserve">Synchronising </w:instrText>
      </w:r>
      <w:r w:rsidR="00320F34" w:rsidRPr="00D20059">
        <w:rPr>
          <w:color w:val="auto"/>
        </w:rPr>
        <w:instrText xml:space="preserve">And </w:instrText>
      </w:r>
      <w:r w:rsidR="00713921" w:rsidRPr="00D20059">
        <w:rPr>
          <w:color w:val="auto"/>
        </w:rPr>
        <w:instrText>De</w:instrText>
      </w:r>
      <w:r w:rsidR="00320F34" w:rsidRPr="00D20059">
        <w:rPr>
          <w:color w:val="auto"/>
        </w:rPr>
        <w:instrText>-</w:instrText>
      </w:r>
      <w:r w:rsidR="00713921" w:rsidRPr="00D20059">
        <w:rPr>
          <w:color w:val="auto"/>
        </w:rPr>
        <w:instrText xml:space="preserve">Synchronising </w:instrText>
      </w:r>
      <w:r w:rsidR="00320F34" w:rsidRPr="00D20059">
        <w:rPr>
          <w:color w:val="auto"/>
        </w:rPr>
        <w:instrText>Times</w:instrText>
      </w:r>
      <w:bookmarkEnd w:id="28"/>
      <w:bookmarkEnd w:id="29"/>
      <w:r w:rsidR="00320F34" w:rsidRPr="00D20059">
        <w:rPr>
          <w:color w:val="auto"/>
        </w:rPr>
        <w:instrText xml:space="preserve">"\L 2 </w:instrText>
      </w:r>
      <w:r w:rsidR="00713921" w:rsidRPr="00D20059">
        <w:rPr>
          <w:color w:val="auto"/>
        </w:rPr>
        <w:fldChar w:fldCharType="end"/>
      </w:r>
    </w:p>
    <w:p w14:paraId="6DF84DA7" w14:textId="65DF4990" w:rsidR="007D3E5C" w:rsidRPr="00D20059" w:rsidRDefault="007D3E5C" w:rsidP="00320F34">
      <w:pPr>
        <w:pStyle w:val="Level1Text"/>
        <w:rPr>
          <w:color w:val="auto"/>
        </w:rPr>
      </w:pPr>
      <w:r w:rsidRPr="00D20059">
        <w:rPr>
          <w:color w:val="auto"/>
        </w:rPr>
        <w:t>BC2.5.2.1</w:t>
      </w:r>
      <w:r w:rsidRPr="00D20059">
        <w:rPr>
          <w:color w:val="auto"/>
        </w:rPr>
        <w:tab/>
        <w:t xml:space="preserve">The </w:t>
      </w:r>
      <w:r w:rsidRPr="00D20059">
        <w:rPr>
          <w:b/>
          <w:color w:val="auto"/>
        </w:rPr>
        <w:t>Final Physical Notification Data</w:t>
      </w:r>
      <w:r w:rsidRPr="00D20059">
        <w:rPr>
          <w:color w:val="auto"/>
        </w:rPr>
        <w:t xml:space="preserve"> provides indicative </w:t>
      </w:r>
      <w:r w:rsidRPr="00D20059">
        <w:rPr>
          <w:b/>
          <w:color w:val="auto"/>
        </w:rPr>
        <w:t>Synchronising</w:t>
      </w:r>
      <w:r w:rsidRPr="00D20059">
        <w:rPr>
          <w:color w:val="auto"/>
        </w:rPr>
        <w:t xml:space="preserve"> and </w:t>
      </w:r>
      <w:r w:rsidRPr="00D20059">
        <w:rPr>
          <w:b/>
          <w:color w:val="auto"/>
        </w:rPr>
        <w:t>De-Synchronising</w:t>
      </w:r>
      <w:r w:rsidRPr="00D20059">
        <w:rPr>
          <w:color w:val="auto"/>
        </w:rPr>
        <w:t xml:space="preserve"> times to </w:t>
      </w:r>
      <w:r w:rsidR="008B3DEA">
        <w:rPr>
          <w:b/>
          <w:color w:val="auto"/>
        </w:rPr>
        <w:t>The Company</w:t>
      </w:r>
      <w:r w:rsidRPr="00D20059">
        <w:rPr>
          <w:color w:val="auto"/>
        </w:rPr>
        <w:t xml:space="preserve"> in respect of any </w:t>
      </w:r>
      <w:r w:rsidRPr="00D20059">
        <w:rPr>
          <w:b/>
          <w:color w:val="auto"/>
        </w:rPr>
        <w:t>BM Unit</w:t>
      </w:r>
      <w:r w:rsidRPr="00D20059">
        <w:rPr>
          <w:color w:val="auto"/>
        </w:rPr>
        <w:t xml:space="preserve"> which is </w:t>
      </w:r>
      <w:r w:rsidRPr="00D20059">
        <w:rPr>
          <w:b/>
          <w:color w:val="auto"/>
        </w:rPr>
        <w:t>De-Synchronising</w:t>
      </w:r>
      <w:r w:rsidRPr="00D20059">
        <w:rPr>
          <w:color w:val="auto"/>
        </w:rPr>
        <w:t xml:space="preserve"> or is anticipated to be </w:t>
      </w:r>
      <w:r w:rsidRPr="00D20059">
        <w:rPr>
          <w:b/>
          <w:color w:val="auto"/>
        </w:rPr>
        <w:t>Synchronising</w:t>
      </w:r>
      <w:r w:rsidRPr="00D20059">
        <w:rPr>
          <w:color w:val="auto"/>
        </w:rPr>
        <w:t xml:space="preserve"> post </w:t>
      </w:r>
      <w:r w:rsidRPr="00D20059">
        <w:rPr>
          <w:b/>
          <w:color w:val="auto"/>
        </w:rPr>
        <w:t>Gate Closure</w:t>
      </w:r>
      <w:r w:rsidRPr="00D20059">
        <w:rPr>
          <w:color w:val="auto"/>
        </w:rPr>
        <w:t xml:space="preserve">. </w:t>
      </w:r>
    </w:p>
    <w:p w14:paraId="6DF84DA8" w14:textId="4215F8FF" w:rsidR="007D3E5C" w:rsidRPr="00D20059" w:rsidRDefault="00320F34" w:rsidP="00320F34">
      <w:pPr>
        <w:pStyle w:val="Level1Text"/>
        <w:rPr>
          <w:color w:val="auto"/>
        </w:rPr>
      </w:pPr>
      <w:r w:rsidRPr="00D20059">
        <w:rPr>
          <w:color w:val="auto"/>
        </w:rPr>
        <w:tab/>
      </w:r>
      <w:r w:rsidR="007D3E5C" w:rsidRPr="00D20059">
        <w:rPr>
          <w:color w:val="auto"/>
        </w:rPr>
        <w:t xml:space="preserve">Any delay of greater than five minutes to the </w:t>
      </w:r>
      <w:r w:rsidR="007D3E5C" w:rsidRPr="00D20059">
        <w:rPr>
          <w:b/>
          <w:color w:val="auto"/>
        </w:rPr>
        <w:t xml:space="preserve">Synchronising </w:t>
      </w:r>
      <w:r w:rsidR="007D3E5C" w:rsidRPr="00D20059">
        <w:rPr>
          <w:color w:val="auto"/>
        </w:rPr>
        <w:t xml:space="preserve">or any advancement of greater than five minutes to the </w:t>
      </w:r>
      <w:r w:rsidR="007D3E5C" w:rsidRPr="00D20059">
        <w:rPr>
          <w:b/>
          <w:color w:val="auto"/>
        </w:rPr>
        <w:t xml:space="preserve">De-Synchronising </w:t>
      </w:r>
      <w:r w:rsidR="007D3E5C" w:rsidRPr="00D20059">
        <w:rPr>
          <w:color w:val="auto"/>
        </w:rPr>
        <w:t xml:space="preserve">of a </w:t>
      </w:r>
      <w:r w:rsidR="007D3E5C" w:rsidRPr="00D20059">
        <w:rPr>
          <w:b/>
          <w:color w:val="auto"/>
        </w:rPr>
        <w:t xml:space="preserve">BM Unit </w:t>
      </w:r>
      <w:r w:rsidR="007D3E5C" w:rsidRPr="00D20059">
        <w:rPr>
          <w:color w:val="auto"/>
        </w:rPr>
        <w:t xml:space="preserve">must be notified to </w:t>
      </w:r>
      <w:r w:rsidR="008B3DEA">
        <w:rPr>
          <w:b/>
          <w:color w:val="auto"/>
        </w:rPr>
        <w:t>The Company</w:t>
      </w:r>
      <w:r w:rsidR="007D3E5C" w:rsidRPr="00D20059">
        <w:rPr>
          <w:color w:val="auto"/>
        </w:rPr>
        <w:t xml:space="preserve"> without delay by the submission of a revision of the </w:t>
      </w:r>
      <w:r w:rsidR="007D3E5C" w:rsidRPr="00D20059">
        <w:rPr>
          <w:b/>
          <w:color w:val="auto"/>
        </w:rPr>
        <w:t>Export and Import Limits</w:t>
      </w:r>
      <w:r w:rsidR="007D3E5C" w:rsidRPr="00D20059">
        <w:rPr>
          <w:color w:val="auto"/>
        </w:rPr>
        <w:t>.</w:t>
      </w:r>
    </w:p>
    <w:p w14:paraId="6DF84DA9" w14:textId="77777777" w:rsidR="007D3E5C" w:rsidRPr="00D20059" w:rsidRDefault="007D3E5C" w:rsidP="00320F34">
      <w:pPr>
        <w:pStyle w:val="Level1Text"/>
        <w:rPr>
          <w:color w:val="auto"/>
        </w:rPr>
      </w:pPr>
      <w:r w:rsidRPr="00D20059">
        <w:rPr>
          <w:color w:val="auto"/>
        </w:rPr>
        <w:t>BC2.5.2.2</w:t>
      </w:r>
      <w:r w:rsidRPr="00D20059">
        <w:rPr>
          <w:color w:val="auto"/>
        </w:rPr>
        <w:tab/>
        <w:t xml:space="preserve">Except in the circumstances provided for in BC2.5.2.3, BC2.5.2.4, BC2.5.5.1 or BC2.9, no </w:t>
      </w:r>
      <w:r w:rsidRPr="00D20059">
        <w:rPr>
          <w:b/>
          <w:color w:val="auto"/>
        </w:rPr>
        <w:t>BM Unit</w:t>
      </w:r>
      <w:r w:rsidRPr="00D20059">
        <w:rPr>
          <w:color w:val="auto"/>
        </w:rPr>
        <w:t xml:space="preserve"> (nor a </w:t>
      </w:r>
      <w:r w:rsidRPr="00D20059">
        <w:rPr>
          <w:b/>
          <w:color w:val="auto"/>
        </w:rPr>
        <w:t>Generating Unit</w:t>
      </w:r>
      <w:r w:rsidRPr="00D20059">
        <w:rPr>
          <w:color w:val="auto"/>
        </w:rPr>
        <w:t xml:space="preserve">) is to be </w:t>
      </w:r>
      <w:r w:rsidRPr="00D20059">
        <w:rPr>
          <w:b/>
          <w:color w:val="auto"/>
        </w:rPr>
        <w:t>Synchronised</w:t>
      </w:r>
      <w:r w:rsidRPr="00D20059">
        <w:rPr>
          <w:color w:val="auto"/>
        </w:rPr>
        <w:t xml:space="preserve"> or </w:t>
      </w:r>
      <w:r w:rsidRPr="00D20059">
        <w:rPr>
          <w:b/>
          <w:color w:val="auto"/>
        </w:rPr>
        <w:t>De-Synchronised</w:t>
      </w:r>
      <w:r w:rsidRPr="00D20059">
        <w:rPr>
          <w:color w:val="auto"/>
        </w:rPr>
        <w:t xml:space="preserve"> </w:t>
      </w:r>
      <w:proofErr w:type="gramStart"/>
      <w:r w:rsidRPr="00D20059">
        <w:rPr>
          <w:color w:val="auto"/>
        </w:rPr>
        <w:t>unless:-</w:t>
      </w:r>
      <w:proofErr w:type="gramEnd"/>
    </w:p>
    <w:p w14:paraId="6DF84DAA" w14:textId="5FFE26C0" w:rsidR="007D3E5C" w:rsidRPr="003F6546" w:rsidRDefault="00320F34" w:rsidP="00320F34">
      <w:pPr>
        <w:pStyle w:val="Level2Text"/>
      </w:pPr>
      <w:r w:rsidRPr="003F6546">
        <w:t>(a)</w:t>
      </w:r>
      <w:r w:rsidRPr="003F6546">
        <w:tab/>
      </w:r>
      <w:r w:rsidR="007D3E5C" w:rsidRPr="003F6546">
        <w:t xml:space="preserve">a </w:t>
      </w:r>
      <w:r w:rsidR="007D3E5C" w:rsidRPr="003F6546">
        <w:rPr>
          <w:b/>
        </w:rPr>
        <w:t>Physical Notification</w:t>
      </w:r>
      <w:r w:rsidR="007D3E5C" w:rsidRPr="003F6546">
        <w:t xml:space="preserve"> had been submitted to </w:t>
      </w:r>
      <w:r w:rsidR="008B3DEA">
        <w:rPr>
          <w:b/>
        </w:rPr>
        <w:t>The Company</w:t>
      </w:r>
      <w:r w:rsidR="007D3E5C" w:rsidRPr="003F6546">
        <w:t xml:space="preserve"> prior to </w:t>
      </w:r>
      <w:r w:rsidR="007D3E5C" w:rsidRPr="003F6546">
        <w:rPr>
          <w:b/>
        </w:rPr>
        <w:t>Gate Closure</w:t>
      </w:r>
      <w:r w:rsidR="007D3E5C" w:rsidRPr="003F6546">
        <w:t xml:space="preserve"> indicating that a </w:t>
      </w:r>
      <w:r w:rsidR="007D3E5C" w:rsidRPr="003F6546">
        <w:rPr>
          <w:b/>
        </w:rPr>
        <w:t>Synchronisation</w:t>
      </w:r>
      <w:r w:rsidR="007D3E5C" w:rsidRPr="003F6546">
        <w:t xml:space="preserve"> or </w:t>
      </w:r>
      <w:r w:rsidR="007D3E5C" w:rsidRPr="003F6546">
        <w:rPr>
          <w:b/>
        </w:rPr>
        <w:t>De-Synchronisation</w:t>
      </w:r>
      <w:r w:rsidR="007D3E5C" w:rsidRPr="003F6546">
        <w:t xml:space="preserve"> is to occur; or</w:t>
      </w:r>
    </w:p>
    <w:p w14:paraId="6DF84DAB" w14:textId="342184F8" w:rsidR="007D3E5C" w:rsidRPr="003F6546" w:rsidRDefault="00320F34" w:rsidP="00320F34">
      <w:pPr>
        <w:pStyle w:val="Level2Text"/>
      </w:pPr>
      <w:r w:rsidRPr="003F6546">
        <w:t>(b)</w:t>
      </w:r>
      <w:r w:rsidRPr="003F6546">
        <w:tab/>
      </w:r>
      <w:r w:rsidR="008B3DEA">
        <w:rPr>
          <w:b/>
        </w:rPr>
        <w:t>The Company</w:t>
      </w:r>
      <w:r w:rsidR="007D3E5C" w:rsidRPr="003F6546">
        <w:t xml:space="preserve"> has issued a </w:t>
      </w:r>
      <w:r w:rsidR="007D3E5C" w:rsidRPr="003F6546">
        <w:rPr>
          <w:b/>
        </w:rPr>
        <w:t>Bid-Offer Acceptance</w:t>
      </w:r>
      <w:r w:rsidR="007D3E5C" w:rsidRPr="003F6546">
        <w:t xml:space="preserve"> requiring </w:t>
      </w:r>
      <w:r w:rsidR="007D3E5C" w:rsidRPr="003F6546">
        <w:rPr>
          <w:b/>
        </w:rPr>
        <w:t xml:space="preserve">Synchronisation </w:t>
      </w:r>
      <w:r w:rsidR="007D3E5C" w:rsidRPr="003F6546">
        <w:t xml:space="preserve">or </w:t>
      </w:r>
      <w:r w:rsidR="007D3E5C" w:rsidRPr="003F6546">
        <w:rPr>
          <w:b/>
        </w:rPr>
        <w:t>De-Synchronisation</w:t>
      </w:r>
      <w:r w:rsidR="007D3E5C" w:rsidRPr="003F6546">
        <w:t xml:space="preserve"> of that </w:t>
      </w:r>
      <w:r w:rsidR="007D3E5C" w:rsidRPr="003F6546">
        <w:rPr>
          <w:b/>
        </w:rPr>
        <w:t xml:space="preserve">BM Unit </w:t>
      </w:r>
      <w:r w:rsidR="007D3E5C" w:rsidRPr="003F6546">
        <w:t xml:space="preserve">(or a </w:t>
      </w:r>
      <w:r w:rsidR="007D3E5C" w:rsidRPr="003F6546">
        <w:rPr>
          <w:b/>
        </w:rPr>
        <w:t>Generating Unit</w:t>
      </w:r>
      <w:r w:rsidR="007D3E5C" w:rsidRPr="003F6546">
        <w:t>).</w:t>
      </w:r>
    </w:p>
    <w:p w14:paraId="6DF84DAC" w14:textId="77777777" w:rsidR="007D3E5C" w:rsidRPr="00D20059" w:rsidRDefault="007D3E5C" w:rsidP="00320F34">
      <w:pPr>
        <w:pStyle w:val="Level1Text"/>
        <w:rPr>
          <w:color w:val="auto"/>
        </w:rPr>
      </w:pPr>
      <w:r w:rsidRPr="00D20059">
        <w:rPr>
          <w:color w:val="auto"/>
        </w:rPr>
        <w:t>BC2.5.2.3</w:t>
      </w:r>
      <w:r w:rsidRPr="00D20059">
        <w:rPr>
          <w:color w:val="auto"/>
        </w:rPr>
        <w:tab/>
      </w:r>
      <w:r w:rsidRPr="00D20059">
        <w:rPr>
          <w:b/>
          <w:color w:val="auto"/>
        </w:rPr>
        <w:t>BM Participants</w:t>
      </w:r>
      <w:r w:rsidRPr="00D20059">
        <w:rPr>
          <w:color w:val="auto"/>
        </w:rPr>
        <w:t xml:space="preserve"> must only </w:t>
      </w:r>
      <w:r w:rsidRPr="00D20059">
        <w:rPr>
          <w:b/>
          <w:color w:val="auto"/>
        </w:rPr>
        <w:t>Synchronise</w:t>
      </w:r>
      <w:r w:rsidRPr="00D20059">
        <w:rPr>
          <w:color w:val="auto"/>
        </w:rPr>
        <w:t xml:space="preserve"> or </w:t>
      </w:r>
      <w:r w:rsidRPr="00D20059">
        <w:rPr>
          <w:b/>
          <w:color w:val="auto"/>
        </w:rPr>
        <w:t>De-Synchronise</w:t>
      </w:r>
      <w:r w:rsidRPr="00D20059">
        <w:rPr>
          <w:color w:val="auto"/>
        </w:rPr>
        <w:t xml:space="preserve"> </w:t>
      </w:r>
      <w:r w:rsidRPr="00D20059">
        <w:rPr>
          <w:b/>
          <w:color w:val="auto"/>
        </w:rPr>
        <w:t>BM Units</w:t>
      </w:r>
      <w:r w:rsidRPr="00D20059">
        <w:rPr>
          <w:color w:val="auto"/>
        </w:rPr>
        <w:t xml:space="preserve"> (or a </w:t>
      </w:r>
      <w:r w:rsidRPr="00D20059">
        <w:rPr>
          <w:b/>
          <w:color w:val="auto"/>
        </w:rPr>
        <w:t>Generating</w:t>
      </w:r>
      <w:r w:rsidRPr="00D20059">
        <w:rPr>
          <w:color w:val="auto"/>
        </w:rPr>
        <w:t xml:space="preserve"> </w:t>
      </w:r>
      <w:r w:rsidRPr="00D20059">
        <w:rPr>
          <w:b/>
          <w:color w:val="auto"/>
        </w:rPr>
        <w:t>Unit</w:t>
      </w:r>
      <w:r w:rsidRPr="00D20059">
        <w:rPr>
          <w:color w:val="auto"/>
        </w:rPr>
        <w:t>);</w:t>
      </w:r>
    </w:p>
    <w:p w14:paraId="6DF84DAD" w14:textId="04F6E32E" w:rsidR="007D3E5C" w:rsidRPr="003F6546" w:rsidRDefault="00320F34" w:rsidP="00320F34">
      <w:pPr>
        <w:pStyle w:val="Level2Text"/>
        <w:rPr>
          <w:b/>
        </w:rPr>
      </w:pPr>
      <w:r w:rsidRPr="003F6546">
        <w:t>(a)</w:t>
      </w:r>
      <w:r w:rsidRPr="003F6546">
        <w:tab/>
      </w:r>
      <w:r w:rsidR="007D3E5C" w:rsidRPr="003F6546">
        <w:t xml:space="preserve">at the times indicated to </w:t>
      </w:r>
      <w:r w:rsidR="008B3DEA">
        <w:rPr>
          <w:b/>
        </w:rPr>
        <w:t>The Company</w:t>
      </w:r>
      <w:r w:rsidR="007D3E5C" w:rsidRPr="003F6546">
        <w:t>,</w:t>
      </w:r>
      <w:r w:rsidR="007D3E5C" w:rsidRPr="003F6546">
        <w:rPr>
          <w:b/>
        </w:rPr>
        <w:t xml:space="preserve"> </w:t>
      </w:r>
      <w:r w:rsidR="007D3E5C" w:rsidRPr="003F6546">
        <w:t>or</w:t>
      </w:r>
    </w:p>
    <w:p w14:paraId="6DF84DAE" w14:textId="77777777" w:rsidR="007D3E5C" w:rsidRPr="003F6546" w:rsidRDefault="00320F34" w:rsidP="00320F34">
      <w:pPr>
        <w:pStyle w:val="Level2Text"/>
      </w:pPr>
      <w:r w:rsidRPr="003F6546">
        <w:t>(b)</w:t>
      </w:r>
      <w:r w:rsidRPr="003F6546">
        <w:tab/>
      </w:r>
      <w:r w:rsidR="007D3E5C" w:rsidRPr="003F6546">
        <w:t>at times consistent with variations in output or input arising from provisions described in BC2.5.1,</w:t>
      </w:r>
    </w:p>
    <w:p w14:paraId="6DF84DAF"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(within a tolerance of +/- 5 minutes) or unless that occurs automatically as a result of </w:t>
      </w:r>
      <w:r w:rsidR="007D3E5C" w:rsidRPr="00D20059">
        <w:rPr>
          <w:b/>
          <w:color w:val="auto"/>
        </w:rPr>
        <w:t xml:space="preserve">Operational </w:t>
      </w:r>
      <w:proofErr w:type="spellStart"/>
      <w:r w:rsidR="007D3E5C" w:rsidRPr="00D20059">
        <w:rPr>
          <w:b/>
          <w:color w:val="auto"/>
        </w:rPr>
        <w:t>Intertripping</w:t>
      </w:r>
      <w:proofErr w:type="spellEnd"/>
      <w:r w:rsidR="007D3E5C" w:rsidRPr="00D20059">
        <w:rPr>
          <w:color w:val="auto"/>
        </w:rPr>
        <w:t xml:space="preserve"> or </w:t>
      </w:r>
      <w:r w:rsidR="007D3E5C" w:rsidRPr="00D20059">
        <w:rPr>
          <w:b/>
          <w:color w:val="auto"/>
        </w:rPr>
        <w:t>Low Frequency Relay</w:t>
      </w:r>
      <w:r w:rsidR="007D3E5C" w:rsidRPr="00D20059">
        <w:rPr>
          <w:color w:val="auto"/>
        </w:rPr>
        <w:t xml:space="preserve"> operations or an </w:t>
      </w:r>
      <w:r w:rsidR="007D3E5C" w:rsidRPr="00D20059">
        <w:rPr>
          <w:b/>
          <w:color w:val="auto"/>
        </w:rPr>
        <w:t>Ancillary Service</w:t>
      </w:r>
      <w:r w:rsidR="007D3E5C" w:rsidRPr="00D20059">
        <w:rPr>
          <w:color w:val="auto"/>
        </w:rPr>
        <w:t xml:space="preserve"> pursuant to an </w:t>
      </w:r>
      <w:r w:rsidR="007D3E5C" w:rsidRPr="00D20059">
        <w:rPr>
          <w:b/>
          <w:color w:val="auto"/>
        </w:rPr>
        <w:t>Ancillary Services Agreement</w:t>
      </w:r>
    </w:p>
    <w:p w14:paraId="6DF84DB0" w14:textId="5D1D031A" w:rsidR="007D3E5C" w:rsidRPr="00D20059" w:rsidRDefault="007D3E5C" w:rsidP="00320F34">
      <w:pPr>
        <w:pStyle w:val="Level1Text"/>
        <w:rPr>
          <w:color w:val="auto"/>
        </w:rPr>
      </w:pPr>
      <w:r w:rsidRPr="00D20059">
        <w:rPr>
          <w:color w:val="auto"/>
        </w:rPr>
        <w:lastRenderedPageBreak/>
        <w:t>BC2.5.2.4</w:t>
      </w:r>
      <w:r w:rsidRPr="00D20059">
        <w:rPr>
          <w:color w:val="auto"/>
        </w:rPr>
        <w:tab/>
      </w:r>
      <w:r w:rsidRPr="00D20059">
        <w:rPr>
          <w:b/>
          <w:color w:val="auto"/>
        </w:rPr>
        <w:t xml:space="preserve">De-Synchronisation </w:t>
      </w:r>
      <w:r w:rsidRPr="00D20059">
        <w:rPr>
          <w:color w:val="auto"/>
        </w:rPr>
        <w:t xml:space="preserve">may also take place without prior notification to </w:t>
      </w:r>
      <w:r w:rsidR="008B3DEA">
        <w:rPr>
          <w:b/>
          <w:color w:val="auto"/>
        </w:rPr>
        <w:t>The Company</w:t>
      </w:r>
      <w:r w:rsidRPr="00D20059">
        <w:rPr>
          <w:b/>
          <w:color w:val="auto"/>
        </w:rPr>
        <w:t xml:space="preserve"> </w:t>
      </w:r>
      <w:r w:rsidRPr="00D20059">
        <w:rPr>
          <w:color w:val="auto"/>
        </w:rPr>
        <w:t>as a result of plant breakdowns or if it is done purely on safety grounds (relating to personnel or plant). If that happens</w:t>
      </w:r>
      <w:ins w:id="30" w:author="Author">
        <w:r w:rsidR="00312B49">
          <w:rPr>
            <w:color w:val="auto"/>
          </w:rPr>
          <w:t>,</w:t>
        </w:r>
      </w:ins>
      <w:r w:rsidRPr="00D20059">
        <w:rPr>
          <w:color w:val="auto"/>
        </w:rPr>
        <w:t xml:space="preserve"> </w:t>
      </w:r>
      <w:r w:rsidR="008B3DEA">
        <w:rPr>
          <w:b/>
          <w:color w:val="auto"/>
        </w:rPr>
        <w:t>The Company</w:t>
      </w:r>
      <w:r w:rsidRPr="00D20059">
        <w:rPr>
          <w:color w:val="auto"/>
        </w:rPr>
        <w:t xml:space="preserve"> must be informed immediately that it has taken place and a revision to </w:t>
      </w:r>
      <w:r w:rsidRPr="00D20059">
        <w:rPr>
          <w:b/>
          <w:color w:val="auto"/>
        </w:rPr>
        <w:t>Export and Import Limits</w:t>
      </w:r>
      <w:r w:rsidRPr="00D20059">
        <w:rPr>
          <w:color w:val="auto"/>
        </w:rPr>
        <w:t xml:space="preserve"> must be submitted in accordance with BC2.5.3.3. Following any </w:t>
      </w:r>
      <w:r w:rsidRPr="00D20059">
        <w:rPr>
          <w:b/>
          <w:color w:val="auto"/>
        </w:rPr>
        <w:t>De-Synchronisation</w:t>
      </w:r>
      <w:r w:rsidRPr="00D20059">
        <w:rPr>
          <w:color w:val="auto"/>
        </w:rPr>
        <w:t xml:space="preserve"> occurring as a result of plant failure, no </w:t>
      </w:r>
      <w:r w:rsidRPr="00D20059">
        <w:rPr>
          <w:b/>
          <w:color w:val="auto"/>
        </w:rPr>
        <w:t>Synchronisation</w:t>
      </w:r>
      <w:r w:rsidRPr="00D20059">
        <w:rPr>
          <w:color w:val="auto"/>
        </w:rPr>
        <w:t xml:space="preserve"> of that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to take place without </w:t>
      </w:r>
      <w:r w:rsidR="008B3DEA">
        <w:rPr>
          <w:b/>
          <w:color w:val="auto"/>
        </w:rPr>
        <w:t>The Company</w:t>
      </w:r>
      <w:r w:rsidRPr="00D20059">
        <w:rPr>
          <w:b/>
          <w:color w:val="auto"/>
        </w:rPr>
        <w:t xml:space="preserve">’s </w:t>
      </w:r>
      <w:r w:rsidRPr="00D20059">
        <w:rPr>
          <w:color w:val="auto"/>
        </w:rPr>
        <w:t xml:space="preserve">agreement, such agreement not to be unreasonably withheld. </w:t>
      </w:r>
    </w:p>
    <w:p w14:paraId="6DF84DB1" w14:textId="671A83CC" w:rsidR="007D3E5C" w:rsidRPr="00D20059" w:rsidRDefault="00320F34" w:rsidP="00320F34">
      <w:pPr>
        <w:pStyle w:val="Level1Text"/>
        <w:rPr>
          <w:color w:val="auto"/>
        </w:rPr>
      </w:pPr>
      <w:r w:rsidRPr="00D20059">
        <w:rPr>
          <w:color w:val="auto"/>
        </w:rPr>
        <w:tab/>
      </w:r>
      <w:r w:rsidR="007D3E5C" w:rsidRPr="00D20059">
        <w:rPr>
          <w:color w:val="auto"/>
        </w:rPr>
        <w:t xml:space="preserve">In the case of </w:t>
      </w:r>
      <w:r w:rsidR="007D3E5C" w:rsidRPr="00D20059">
        <w:rPr>
          <w:b/>
          <w:color w:val="auto"/>
        </w:rPr>
        <w:t>Synchronisation</w:t>
      </w:r>
      <w:ins w:id="31" w:author="Author">
        <w:r w:rsidR="00312B49" w:rsidRPr="00E2585D">
          <w:rPr>
            <w:bCs/>
            <w:color w:val="auto"/>
          </w:rPr>
          <w:t>,</w:t>
        </w:r>
      </w:ins>
      <w:r w:rsidR="007D3E5C" w:rsidRPr="00D20059">
        <w:rPr>
          <w:color w:val="auto"/>
        </w:rPr>
        <w:t xml:space="preserve"> following an unplanned </w:t>
      </w:r>
      <w:r w:rsidR="007D3E5C" w:rsidRPr="00D20059">
        <w:rPr>
          <w:b/>
          <w:color w:val="auto"/>
        </w:rPr>
        <w:t>De-Synchronisation</w:t>
      </w:r>
      <w:r w:rsidR="007D3E5C" w:rsidRPr="00D20059">
        <w:rPr>
          <w:color w:val="auto"/>
        </w:rPr>
        <w:t xml:space="preserve"> within the preceding 15 minutes, a minimum of 5 minutes notice of its intention to </w:t>
      </w:r>
      <w:r w:rsidR="007D3E5C" w:rsidRPr="00D20059">
        <w:rPr>
          <w:b/>
          <w:color w:val="auto"/>
        </w:rPr>
        <w:t>Synchronise</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F66344" w:rsidRPr="00D20059">
        <w:rPr>
          <w:color w:val="auto"/>
        </w:rPr>
        <w:t>.</w:t>
      </w:r>
      <w:r w:rsidR="007D3E5C" w:rsidRPr="00D20059">
        <w:rPr>
          <w:b/>
          <w:color w:val="auto"/>
        </w:rPr>
        <w:t xml:space="preserve"> </w:t>
      </w:r>
      <w:r w:rsidR="007D3E5C" w:rsidRPr="00D20059">
        <w:rPr>
          <w:color w:val="auto"/>
        </w:rPr>
        <w:t xml:space="preserve">In the case of any other unplanned </w:t>
      </w:r>
      <w:r w:rsidR="007D3E5C" w:rsidRPr="00D20059">
        <w:rPr>
          <w:b/>
          <w:color w:val="auto"/>
        </w:rPr>
        <w:t>De-Synchronisation</w:t>
      </w:r>
      <w:r w:rsidR="007D3E5C" w:rsidRPr="00D20059">
        <w:rPr>
          <w:color w:val="auto"/>
        </w:rPr>
        <w:t xml:space="preserve"> where the </w:t>
      </w:r>
      <w:r w:rsidR="007D3E5C" w:rsidRPr="00D20059">
        <w:rPr>
          <w:b/>
          <w:color w:val="auto"/>
        </w:rPr>
        <w:t>User</w:t>
      </w:r>
      <w:r w:rsidR="007D3E5C" w:rsidRPr="00D20059">
        <w:rPr>
          <w:color w:val="auto"/>
        </w:rPr>
        <w:t xml:space="preserve"> plans to </w:t>
      </w:r>
      <w:r w:rsidR="007D3E5C" w:rsidRPr="00D20059">
        <w:rPr>
          <w:b/>
          <w:color w:val="auto"/>
        </w:rPr>
        <w:t>Synchronise</w:t>
      </w:r>
      <w:r w:rsidR="007D3E5C" w:rsidRPr="00D20059">
        <w:rPr>
          <w:color w:val="auto"/>
        </w:rPr>
        <w:t xml:space="preserve"> before the expiry of the current </w:t>
      </w:r>
      <w:r w:rsidR="007D3E5C" w:rsidRPr="00D20059">
        <w:rPr>
          <w:b/>
          <w:color w:val="auto"/>
        </w:rPr>
        <w:t>Balancing Mechanism</w:t>
      </w:r>
      <w:r w:rsidR="007D3E5C" w:rsidRPr="00D20059">
        <w:rPr>
          <w:color w:val="auto"/>
        </w:rPr>
        <w:t xml:space="preserve"> period, a minimum of 15 minutes notice of </w:t>
      </w:r>
      <w:r w:rsidR="007D3E5C" w:rsidRPr="00D20059">
        <w:rPr>
          <w:b/>
          <w:color w:val="auto"/>
        </w:rPr>
        <w:t>Synchronisation</w:t>
      </w:r>
      <w:r w:rsidR="007D3E5C" w:rsidRPr="00D20059">
        <w:rPr>
          <w:color w:val="auto"/>
        </w:rPr>
        <w:t xml:space="preserve"> should normally be given to </w:t>
      </w:r>
      <w:r w:rsidR="008B3DEA">
        <w:rPr>
          <w:b/>
          <w:color w:val="auto"/>
        </w:rPr>
        <w:t>The Company</w:t>
      </w:r>
      <w:r w:rsidR="007D3E5C" w:rsidRPr="00D20059">
        <w:rPr>
          <w:b/>
          <w:color w:val="auto"/>
        </w:rPr>
        <w:t xml:space="preserve"> </w:t>
      </w:r>
      <w:r w:rsidR="007D3E5C" w:rsidRPr="00D20059">
        <w:rPr>
          <w:color w:val="auto"/>
        </w:rPr>
        <w:t xml:space="preserve">(via a revision to </w:t>
      </w:r>
      <w:r w:rsidR="007D3E5C" w:rsidRPr="00D20059">
        <w:rPr>
          <w:b/>
          <w:color w:val="auto"/>
        </w:rPr>
        <w:t>Export and Import Limits</w:t>
      </w:r>
      <w:r w:rsidR="007D3E5C" w:rsidRPr="00D20059">
        <w:rPr>
          <w:color w:val="auto"/>
        </w:rPr>
        <w:t>).</w:t>
      </w:r>
      <w:r w:rsidR="007D3E5C" w:rsidRPr="00D20059">
        <w:rPr>
          <w:b/>
          <w:color w:val="auto"/>
        </w:rPr>
        <w:t xml:space="preserve"> </w:t>
      </w:r>
      <w:r w:rsidR="007D3E5C" w:rsidRPr="00D20059">
        <w:rPr>
          <w:color w:val="auto"/>
        </w:rPr>
        <w:t xml:space="preserve">In addition, the rate at which the </w:t>
      </w:r>
      <w:r w:rsidR="007D3E5C" w:rsidRPr="00D20059">
        <w:rPr>
          <w:b/>
          <w:color w:val="auto"/>
        </w:rPr>
        <w:t>BM Unit</w:t>
      </w:r>
      <w:r w:rsidR="007D3E5C" w:rsidRPr="00D20059">
        <w:rPr>
          <w:color w:val="auto"/>
        </w:rPr>
        <w:t xml:space="preserve"> is returned to its </w:t>
      </w:r>
      <w:r w:rsidR="007D3E5C" w:rsidRPr="00D20059">
        <w:rPr>
          <w:b/>
          <w:color w:val="auto"/>
        </w:rPr>
        <w:t>Physical Notification</w:t>
      </w:r>
      <w:r w:rsidR="007D3E5C" w:rsidRPr="00D20059">
        <w:rPr>
          <w:color w:val="auto"/>
        </w:rPr>
        <w:t xml:space="preserve"> is not to exceed the limits specified in </w:t>
      </w:r>
      <w:r w:rsidR="007D3E5C" w:rsidRPr="00D20059">
        <w:rPr>
          <w:b/>
          <w:color w:val="auto"/>
        </w:rPr>
        <w:t>BC1</w:t>
      </w:r>
      <w:r w:rsidR="007D3E5C" w:rsidRPr="00D20059">
        <w:rPr>
          <w:color w:val="auto"/>
        </w:rPr>
        <w:t xml:space="preserve">, Appendix 1 without </w:t>
      </w:r>
      <w:r w:rsidR="008B3DEA">
        <w:rPr>
          <w:b/>
          <w:color w:val="auto"/>
        </w:rPr>
        <w:t>The Company</w:t>
      </w:r>
      <w:r w:rsidR="007D3E5C" w:rsidRPr="00D20059">
        <w:rPr>
          <w:b/>
          <w:color w:val="auto"/>
        </w:rPr>
        <w:t xml:space="preserve">’s </w:t>
      </w:r>
      <w:r w:rsidR="007D3E5C" w:rsidRPr="00D20059">
        <w:rPr>
          <w:color w:val="auto"/>
        </w:rPr>
        <w:t xml:space="preserve">agreement. </w:t>
      </w:r>
    </w:p>
    <w:p w14:paraId="6DF84DB2" w14:textId="3520B3BC" w:rsidR="007D3E5C" w:rsidRPr="00D20059" w:rsidRDefault="00320F34" w:rsidP="00320F34">
      <w:pPr>
        <w:pStyle w:val="Level1Text"/>
        <w:rPr>
          <w:color w:val="auto"/>
        </w:rPr>
      </w:pPr>
      <w:r w:rsidRPr="00D20059">
        <w:rPr>
          <w:b/>
          <w:color w:val="auto"/>
        </w:rPr>
        <w:tab/>
      </w:r>
      <w:r w:rsidR="008B3DEA">
        <w:rPr>
          <w:b/>
          <w:color w:val="auto"/>
        </w:rPr>
        <w:t>The Company</w:t>
      </w:r>
      <w:r w:rsidR="007D3E5C" w:rsidRPr="00D20059">
        <w:rPr>
          <w:color w:val="auto"/>
        </w:rPr>
        <w:t xml:space="preserve"> will either agree to the </w:t>
      </w:r>
      <w:r w:rsidR="007D3E5C" w:rsidRPr="00D20059">
        <w:rPr>
          <w:b/>
          <w:color w:val="auto"/>
        </w:rPr>
        <w:t>Synchronisation</w:t>
      </w:r>
      <w:r w:rsidR="007D3E5C" w:rsidRPr="00D20059">
        <w:rPr>
          <w:color w:val="auto"/>
        </w:rPr>
        <w:t xml:space="preserve"> or issue a </w:t>
      </w:r>
      <w:r w:rsidR="007D3E5C" w:rsidRPr="00D20059">
        <w:rPr>
          <w:b/>
          <w:color w:val="auto"/>
        </w:rPr>
        <w:t xml:space="preserve">Bid-Offer Acceptance </w:t>
      </w:r>
      <w:r w:rsidR="007D3E5C" w:rsidRPr="00D20059">
        <w:rPr>
          <w:color w:val="auto"/>
        </w:rPr>
        <w:t xml:space="preserve">in accordance with BC2.7 to delay the </w:t>
      </w:r>
      <w:r w:rsidR="007D3E5C" w:rsidRPr="00D20059">
        <w:rPr>
          <w:b/>
          <w:color w:val="auto"/>
        </w:rPr>
        <w:t>Synchronisation</w:t>
      </w:r>
      <w:r w:rsidR="00F66344" w:rsidRPr="00D20059">
        <w:rPr>
          <w:color w:val="auto"/>
        </w:rPr>
        <w:t>.</w:t>
      </w:r>
      <w:r w:rsidR="007D3E5C" w:rsidRPr="00D20059">
        <w:rPr>
          <w:color w:val="auto"/>
        </w:rPr>
        <w:t xml:space="preserve"> </w:t>
      </w:r>
      <w:r w:rsidR="008B3DEA">
        <w:rPr>
          <w:b/>
          <w:color w:val="auto"/>
        </w:rPr>
        <w:t>The Company</w:t>
      </w:r>
      <w:r w:rsidR="007D3E5C" w:rsidRPr="00D20059">
        <w:rPr>
          <w:color w:val="auto"/>
        </w:rPr>
        <w:t xml:space="preserve"> may agree to an earlier </w:t>
      </w:r>
      <w:r w:rsidR="007D3E5C" w:rsidRPr="00D20059">
        <w:rPr>
          <w:b/>
          <w:color w:val="auto"/>
        </w:rPr>
        <w:t>Synchronisation</w:t>
      </w:r>
      <w:r w:rsidR="007D3E5C" w:rsidRPr="00D20059">
        <w:rPr>
          <w:color w:val="auto"/>
        </w:rPr>
        <w:t xml:space="preserve"> if </w:t>
      </w:r>
      <w:r w:rsidR="007D3E5C" w:rsidRPr="00D20059">
        <w:rPr>
          <w:b/>
          <w:color w:val="auto"/>
        </w:rPr>
        <w:t>System</w:t>
      </w:r>
      <w:r w:rsidR="007D3E5C" w:rsidRPr="00D20059">
        <w:rPr>
          <w:color w:val="auto"/>
        </w:rPr>
        <w:t xml:space="preserve"> conditions allow.</w:t>
      </w:r>
    </w:p>
    <w:p w14:paraId="6DF84DB3" w14:textId="77777777" w:rsidR="007D3E5C" w:rsidRPr="00D20059" w:rsidRDefault="007D3E5C" w:rsidP="00320F34">
      <w:pPr>
        <w:pStyle w:val="Level1Text"/>
        <w:rPr>
          <w:color w:val="auto"/>
        </w:rPr>
      </w:pPr>
      <w:r w:rsidRPr="00D20059">
        <w:rPr>
          <w:color w:val="auto"/>
        </w:rPr>
        <w:t>BC2.5.2.5</w:t>
      </w:r>
      <w:r w:rsidRPr="00D20059">
        <w:rPr>
          <w:color w:val="auto"/>
        </w:rPr>
        <w:tab/>
      </w:r>
      <w:r w:rsidRPr="00D20059">
        <w:rPr>
          <w:color w:val="auto"/>
          <w:u w:val="single"/>
        </w:rPr>
        <w:t xml:space="preserve">Notification </w:t>
      </w:r>
      <w:proofErr w:type="gramStart"/>
      <w:r w:rsidR="00320F34" w:rsidRPr="00D20059">
        <w:rPr>
          <w:color w:val="auto"/>
          <w:u w:val="single"/>
        </w:rPr>
        <w:t>Of</w:t>
      </w:r>
      <w:proofErr w:type="gramEnd"/>
      <w:r w:rsidR="00320F34" w:rsidRPr="00D20059">
        <w:rPr>
          <w:color w:val="auto"/>
          <w:u w:val="single"/>
        </w:rPr>
        <w:t xml:space="preserve"> </w:t>
      </w:r>
      <w:r w:rsidRPr="00D20059">
        <w:rPr>
          <w:color w:val="auto"/>
          <w:u w:val="single"/>
        </w:rPr>
        <w:t xml:space="preserve">Times </w:t>
      </w:r>
      <w:r w:rsidR="00320F34" w:rsidRPr="00D20059">
        <w:rPr>
          <w:color w:val="auto"/>
          <w:u w:val="single"/>
        </w:rPr>
        <w:t xml:space="preserve">To </w:t>
      </w:r>
      <w:r w:rsidRPr="00D20059">
        <w:rPr>
          <w:color w:val="auto"/>
          <w:u w:val="single"/>
        </w:rPr>
        <w:t>Network Operators</w:t>
      </w:r>
      <w:r w:rsidRPr="00D20059">
        <w:rPr>
          <w:color w:val="auto"/>
        </w:rPr>
        <w:t xml:space="preserve"> </w:t>
      </w:r>
    </w:p>
    <w:p w14:paraId="6DF84DB4" w14:textId="1B110CCB" w:rsidR="007D3E5C" w:rsidRPr="00D20059" w:rsidRDefault="00320F34" w:rsidP="00320F34">
      <w:pPr>
        <w:pStyle w:val="Level1Text"/>
        <w:rPr>
          <w:color w:val="auto"/>
        </w:rPr>
      </w:pPr>
      <w:r w:rsidRPr="00D20059">
        <w:rPr>
          <w:color w:val="auto"/>
        </w:rPr>
        <w:tab/>
      </w:r>
      <w:r w:rsidR="008B3DEA">
        <w:rPr>
          <w:b/>
          <w:color w:val="auto"/>
        </w:rPr>
        <w:t>The Company</w:t>
      </w:r>
      <w:r w:rsidR="007D3E5C" w:rsidRPr="00D20059">
        <w:rPr>
          <w:color w:val="auto"/>
        </w:rPr>
        <w:t xml:space="preserve"> will make changes to the </w:t>
      </w:r>
      <w:r w:rsidR="007D3E5C" w:rsidRPr="00D20059">
        <w:rPr>
          <w:b/>
          <w:color w:val="auto"/>
        </w:rPr>
        <w:t>Synchronising</w:t>
      </w:r>
      <w:r w:rsidR="007D3E5C" w:rsidRPr="00D20059">
        <w:rPr>
          <w:color w:val="auto"/>
        </w:rPr>
        <w:t xml:space="preserve"> and </w:t>
      </w:r>
      <w:r w:rsidR="007D3E5C" w:rsidRPr="00D20059">
        <w:rPr>
          <w:b/>
          <w:color w:val="auto"/>
        </w:rPr>
        <w:t>De-Synchronising</w:t>
      </w:r>
      <w:r w:rsidR="007D3E5C" w:rsidRPr="00D20059">
        <w:rPr>
          <w:color w:val="auto"/>
        </w:rPr>
        <w:t xml:space="preserve"> times available to each </w:t>
      </w:r>
      <w:r w:rsidR="007D3E5C" w:rsidRPr="00D20059">
        <w:rPr>
          <w:b/>
          <w:color w:val="auto"/>
        </w:rPr>
        <w:t>Network Operator</w:t>
      </w:r>
      <w:r w:rsidR="007D3E5C" w:rsidRPr="00D20059">
        <w:rPr>
          <w:color w:val="auto"/>
        </w:rPr>
        <w:t xml:space="preserve">, but only relating to </w:t>
      </w:r>
      <w:r w:rsidR="007D3E5C" w:rsidRPr="00D20059">
        <w:rPr>
          <w:b/>
          <w:color w:val="auto"/>
        </w:rPr>
        <w:t>BM Units Embedded</w:t>
      </w:r>
      <w:r w:rsidR="007D3E5C" w:rsidRPr="00D20059">
        <w:rPr>
          <w:color w:val="auto"/>
        </w:rPr>
        <w:t xml:space="preserve"> within its </w:t>
      </w:r>
      <w:r w:rsidR="007D3E5C" w:rsidRPr="00D20059">
        <w:rPr>
          <w:b/>
          <w:color w:val="auto"/>
        </w:rPr>
        <w:t>User System</w:t>
      </w:r>
      <w:r w:rsidR="007D3E5C" w:rsidRPr="00D20059">
        <w:rPr>
          <w:color w:val="auto"/>
        </w:rPr>
        <w:t xml:space="preserve"> and those </w:t>
      </w:r>
      <w:r w:rsidR="007D3E5C" w:rsidRPr="00D20059">
        <w:rPr>
          <w:b/>
          <w:color w:val="auto"/>
        </w:rPr>
        <w:t>BM Units</w:t>
      </w:r>
      <w:r w:rsidR="007D3E5C" w:rsidRPr="00D20059">
        <w:rPr>
          <w:color w:val="auto"/>
        </w:rPr>
        <w:t xml:space="preserve"> directly connected to the </w:t>
      </w:r>
      <w:r w:rsidR="00CC45A1" w:rsidRPr="00D20059">
        <w:rPr>
          <w:b/>
          <w:color w:val="auto"/>
        </w:rPr>
        <w:t>National Electricity Transmission</w:t>
      </w:r>
      <w:r w:rsidR="007D3E5C" w:rsidRPr="00D20059">
        <w:rPr>
          <w:b/>
          <w:color w:val="auto"/>
        </w:rPr>
        <w:t xml:space="preserve"> System </w:t>
      </w:r>
      <w:r w:rsidR="007D3E5C" w:rsidRPr="00D20059">
        <w:rPr>
          <w:color w:val="auto"/>
        </w:rPr>
        <w:t xml:space="preserve">which </w:t>
      </w:r>
      <w:r w:rsidR="008B3DEA">
        <w:rPr>
          <w:b/>
          <w:color w:val="auto"/>
        </w:rPr>
        <w:t>The Company</w:t>
      </w:r>
      <w:r w:rsidR="007D3E5C" w:rsidRPr="00D20059">
        <w:rPr>
          <w:color w:val="auto"/>
        </w:rPr>
        <w:t xml:space="preserve"> has identified under </w:t>
      </w:r>
      <w:r w:rsidR="007D3E5C" w:rsidRPr="00D20059">
        <w:rPr>
          <w:b/>
          <w:color w:val="auto"/>
        </w:rPr>
        <w:t>OC2</w:t>
      </w:r>
      <w:r w:rsidR="007D3E5C" w:rsidRPr="00D20059">
        <w:rPr>
          <w:color w:val="auto"/>
        </w:rPr>
        <w:t xml:space="preserve"> and/or </w:t>
      </w:r>
      <w:r w:rsidR="007D3E5C" w:rsidRPr="00D20059">
        <w:rPr>
          <w:b/>
          <w:color w:val="auto"/>
        </w:rPr>
        <w:t>BC1</w:t>
      </w:r>
      <w:r w:rsidR="007D3E5C" w:rsidRPr="00D20059">
        <w:rPr>
          <w:color w:val="auto"/>
        </w:rPr>
        <w:t xml:space="preserve"> as being those which may, in the reasonable opinion of </w:t>
      </w:r>
      <w:r w:rsidR="008B3DEA">
        <w:rPr>
          <w:b/>
          <w:color w:val="auto"/>
        </w:rPr>
        <w:t>The Company</w:t>
      </w:r>
      <w:r w:rsidR="007D3E5C" w:rsidRPr="00D20059">
        <w:rPr>
          <w:color w:val="auto"/>
        </w:rPr>
        <w:t xml:space="preserve">, affect the integrity of that </w:t>
      </w:r>
      <w:r w:rsidR="007D3E5C" w:rsidRPr="00D20059">
        <w:rPr>
          <w:b/>
          <w:color w:val="auto"/>
        </w:rPr>
        <w:t>User System</w:t>
      </w:r>
      <w:r w:rsidR="007D3E5C" w:rsidRPr="00D20059">
        <w:rPr>
          <w:color w:val="auto"/>
        </w:rPr>
        <w:t xml:space="preserve"> and shall inform the relevant </w:t>
      </w:r>
      <w:r w:rsidR="007D3E5C" w:rsidRPr="00D20059">
        <w:rPr>
          <w:b/>
          <w:color w:val="auto"/>
        </w:rPr>
        <w:t>BM Participant</w:t>
      </w:r>
      <w:r w:rsidR="007D3E5C" w:rsidRPr="00D20059">
        <w:rPr>
          <w:color w:val="auto"/>
        </w:rPr>
        <w:t xml:space="preserve"> that it has done so, identifying the </w:t>
      </w:r>
      <w:r w:rsidR="007D3E5C" w:rsidRPr="00D20059">
        <w:rPr>
          <w:b/>
          <w:color w:val="auto"/>
        </w:rPr>
        <w:t>BM Unit</w:t>
      </w:r>
      <w:r w:rsidR="007D3E5C" w:rsidRPr="00D20059">
        <w:rPr>
          <w:color w:val="auto"/>
        </w:rPr>
        <w:t xml:space="preserve"> concerned.</w:t>
      </w:r>
    </w:p>
    <w:p w14:paraId="6DF84DB5" w14:textId="2B347501" w:rsidR="007D3E5C" w:rsidRPr="00D20059" w:rsidRDefault="00320F34" w:rsidP="00320F34">
      <w:pPr>
        <w:pStyle w:val="Level1Text"/>
        <w:rPr>
          <w:color w:val="auto"/>
        </w:rPr>
      </w:pPr>
      <w:r w:rsidRPr="00D20059">
        <w:rPr>
          <w:color w:val="auto"/>
        </w:rPr>
        <w:tab/>
      </w:r>
      <w:r w:rsidR="007D3E5C" w:rsidRPr="00D20059">
        <w:rPr>
          <w:color w:val="auto"/>
        </w:rPr>
        <w:t xml:space="preserve">Each </w:t>
      </w:r>
      <w:r w:rsidR="007D3E5C" w:rsidRPr="00D20059">
        <w:rPr>
          <w:b/>
          <w:color w:val="auto"/>
        </w:rPr>
        <w:t>Network Operator</w:t>
      </w:r>
      <w:r w:rsidR="007D3E5C" w:rsidRPr="00D20059">
        <w:rPr>
          <w:color w:val="auto"/>
        </w:rPr>
        <w:t xml:space="preserve"> must notify </w:t>
      </w:r>
      <w:r w:rsidR="008B3DEA">
        <w:rPr>
          <w:b/>
          <w:color w:val="auto"/>
        </w:rPr>
        <w:t>The Company</w:t>
      </w:r>
      <w:r w:rsidR="007D3E5C" w:rsidRPr="00D20059">
        <w:rPr>
          <w:color w:val="auto"/>
        </w:rPr>
        <w:t xml:space="preserve"> of any changes to its </w:t>
      </w:r>
      <w:r w:rsidR="007D3E5C" w:rsidRPr="00D20059">
        <w:rPr>
          <w:b/>
          <w:color w:val="auto"/>
        </w:rPr>
        <w:t>User System</w:t>
      </w:r>
      <w:r w:rsidR="007D3E5C" w:rsidRPr="00D20059">
        <w:rPr>
          <w:color w:val="auto"/>
        </w:rPr>
        <w:t xml:space="preserve"> </w:t>
      </w:r>
      <w:del w:id="32" w:author="Author">
        <w:r w:rsidR="007D3E5C" w:rsidRPr="00D20059">
          <w:rPr>
            <w:color w:val="auto"/>
          </w:rPr>
          <w:delText>Data</w:delText>
        </w:r>
      </w:del>
      <w:ins w:id="33" w:author="Author">
        <w:r w:rsidR="00312B49">
          <w:rPr>
            <w:color w:val="auto"/>
          </w:rPr>
          <w:t>d</w:t>
        </w:r>
        <w:r w:rsidR="007D3E5C" w:rsidRPr="00D20059">
          <w:rPr>
            <w:color w:val="auto"/>
          </w:rPr>
          <w:t>ata</w:t>
        </w:r>
      </w:ins>
      <w:r w:rsidR="007D3E5C" w:rsidRPr="00D20059">
        <w:rPr>
          <w:color w:val="auto"/>
        </w:rPr>
        <w:t xml:space="preserve"> as soon as practicable in accordance with BC1.6.1(c).</w:t>
      </w:r>
    </w:p>
    <w:p w14:paraId="6DF84DB6" w14:textId="77777777" w:rsidR="007D3E5C" w:rsidRPr="00D20059" w:rsidRDefault="007D3E5C" w:rsidP="00320F34">
      <w:pPr>
        <w:pStyle w:val="Level1Text"/>
        <w:rPr>
          <w:color w:val="auto"/>
        </w:rPr>
      </w:pPr>
      <w:r w:rsidRPr="00D20059">
        <w:rPr>
          <w:color w:val="auto"/>
        </w:rPr>
        <w:t>BC2.5.3</w:t>
      </w:r>
      <w:r w:rsidRPr="00D20059">
        <w:rPr>
          <w:color w:val="auto"/>
        </w:rPr>
        <w:tab/>
      </w:r>
      <w:r w:rsidRPr="00D20059">
        <w:rPr>
          <w:color w:val="auto"/>
          <w:u w:val="single"/>
        </w:rPr>
        <w:t xml:space="preserve">Revisions </w:t>
      </w:r>
      <w:proofErr w:type="gramStart"/>
      <w:r w:rsidR="00320F34" w:rsidRPr="00D20059">
        <w:rPr>
          <w:color w:val="auto"/>
          <w:u w:val="single"/>
        </w:rPr>
        <w:t>To</w:t>
      </w:r>
      <w:proofErr w:type="gramEnd"/>
      <w:r w:rsidR="00320F34" w:rsidRPr="00D20059">
        <w:rPr>
          <w:color w:val="auto"/>
          <w:u w:val="single"/>
        </w:rPr>
        <w:t xml:space="preserve"> </w:t>
      </w:r>
      <w:r w:rsidRPr="00D20059">
        <w:rPr>
          <w:color w:val="auto"/>
          <w:u w:val="single"/>
        </w:rPr>
        <w:t>BM Unit Data</w:t>
      </w:r>
      <w:r w:rsidRPr="00D20059">
        <w:rPr>
          <w:color w:val="auto"/>
        </w:rPr>
        <w:t xml:space="preserve"> </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34" w:name="_Toc503448538"/>
      <w:bookmarkStart w:id="35" w:name="_Toc384028452"/>
      <w:r w:rsidR="00713921" w:rsidRPr="00D20059">
        <w:rPr>
          <w:color w:val="auto"/>
        </w:rPr>
        <w:instrText>BC2</w:instrText>
      </w:r>
      <w:r w:rsidR="00320F34" w:rsidRPr="00D20059">
        <w:rPr>
          <w:color w:val="auto"/>
        </w:rPr>
        <w:instrText xml:space="preserve">.5.3   </w:instrText>
      </w:r>
      <w:r w:rsidR="00713921" w:rsidRPr="00D20059">
        <w:rPr>
          <w:color w:val="auto"/>
        </w:rPr>
        <w:instrText xml:space="preserve">Revisions </w:instrText>
      </w:r>
      <w:r w:rsidR="00320F34" w:rsidRPr="00D20059">
        <w:rPr>
          <w:color w:val="auto"/>
        </w:rPr>
        <w:instrText xml:space="preserve">To </w:instrText>
      </w:r>
      <w:r w:rsidR="00713921" w:rsidRPr="00D20059">
        <w:rPr>
          <w:color w:val="auto"/>
        </w:rPr>
        <w:instrText>BM Unit Data</w:instrText>
      </w:r>
      <w:bookmarkEnd w:id="34"/>
      <w:bookmarkEnd w:id="35"/>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7" w14:textId="552AEA59" w:rsidR="007D3E5C" w:rsidRPr="00D20059" w:rsidRDefault="00320F34" w:rsidP="00320F34">
      <w:pPr>
        <w:pStyle w:val="Level1Text"/>
        <w:rPr>
          <w:color w:val="auto"/>
        </w:rPr>
      </w:pPr>
      <w:r w:rsidRPr="00D20059">
        <w:rPr>
          <w:color w:val="auto"/>
        </w:rPr>
        <w:tab/>
      </w:r>
      <w:r w:rsidR="007D3E5C" w:rsidRPr="00D20059">
        <w:rPr>
          <w:color w:val="auto"/>
        </w:rPr>
        <w:t xml:space="preserve">Following </w:t>
      </w:r>
      <w:r w:rsidR="007D3E5C" w:rsidRPr="00D20059">
        <w:rPr>
          <w:b/>
          <w:color w:val="auto"/>
        </w:rPr>
        <w:t>Gate Closure</w:t>
      </w:r>
      <w:r w:rsidR="007D3E5C" w:rsidRPr="00D20059">
        <w:rPr>
          <w:color w:val="auto"/>
        </w:rPr>
        <w:t xml:space="preserve"> for any </w:t>
      </w:r>
      <w:r w:rsidR="007D3E5C" w:rsidRPr="00D20059">
        <w:rPr>
          <w:b/>
          <w:color w:val="auto"/>
        </w:rPr>
        <w:t>Settlement Period</w:t>
      </w:r>
      <w:r w:rsidR="00F66344" w:rsidRPr="00D20059">
        <w:rPr>
          <w:color w:val="auto"/>
        </w:rPr>
        <w:t>,</w:t>
      </w:r>
      <w:r w:rsidR="007D3E5C" w:rsidRPr="00D20059">
        <w:rPr>
          <w:color w:val="auto"/>
        </w:rPr>
        <w:t xml:space="preserve"> no changes to the </w:t>
      </w:r>
      <w:r w:rsidR="007D3E5C" w:rsidRPr="00D20059">
        <w:rPr>
          <w:b/>
          <w:color w:val="auto"/>
        </w:rPr>
        <w:t>Physical Notification</w:t>
      </w:r>
      <w:r w:rsidR="007D3E5C" w:rsidRPr="00D20059">
        <w:rPr>
          <w:color w:val="auto"/>
        </w:rPr>
        <w:t xml:space="preserve"> or to </w:t>
      </w:r>
      <w:r w:rsidR="007D3E5C" w:rsidRPr="00D20059">
        <w:rPr>
          <w:b/>
          <w:color w:val="auto"/>
        </w:rPr>
        <w:t>Bid-Offer Data</w:t>
      </w:r>
      <w:r w:rsidR="007D3E5C" w:rsidRPr="00D20059">
        <w:rPr>
          <w:color w:val="auto"/>
        </w:rPr>
        <w:t xml:space="preserve"> for that </w:t>
      </w:r>
      <w:r w:rsidR="007D3E5C" w:rsidRPr="00D20059">
        <w:rPr>
          <w:b/>
          <w:color w:val="auto"/>
        </w:rPr>
        <w:t>Settlement Period</w:t>
      </w:r>
      <w:r w:rsidR="007D3E5C" w:rsidRPr="00D20059">
        <w:rPr>
          <w:color w:val="auto"/>
        </w:rPr>
        <w:t xml:space="preserve"> may be submitted to </w:t>
      </w:r>
      <w:r w:rsidR="008B3DEA">
        <w:rPr>
          <w:b/>
          <w:color w:val="auto"/>
        </w:rPr>
        <w:t>The Company</w:t>
      </w:r>
      <w:r w:rsidR="007D3E5C" w:rsidRPr="00D20059">
        <w:rPr>
          <w:color w:val="auto"/>
        </w:rPr>
        <w:t>.</w:t>
      </w:r>
    </w:p>
    <w:p w14:paraId="6DF84DB8" w14:textId="7D841504" w:rsidR="007D3E5C" w:rsidRPr="00D20059" w:rsidRDefault="007D3E5C" w:rsidP="00320F34">
      <w:pPr>
        <w:pStyle w:val="Level1Text"/>
        <w:rPr>
          <w:color w:val="auto"/>
        </w:rPr>
      </w:pPr>
      <w:r w:rsidRPr="00D20059">
        <w:rPr>
          <w:color w:val="auto"/>
        </w:rPr>
        <w:t>BC2.5.3.1</w:t>
      </w:r>
      <w:r w:rsidRPr="00D20059">
        <w:rPr>
          <w:color w:val="auto"/>
        </w:rPr>
        <w:tab/>
        <w:t xml:space="preserve">At any time, any </w:t>
      </w:r>
      <w:r w:rsidRPr="00D20059">
        <w:rPr>
          <w:b/>
          <w:color w:val="auto"/>
        </w:rPr>
        <w:t>BM Participant</w:t>
      </w:r>
      <w:r w:rsidRPr="00D20059">
        <w:rPr>
          <w:color w:val="auto"/>
        </w:rPr>
        <w:t xml:space="preserve"> (or the relevant person on its behalf) may, in respect of any of its </w:t>
      </w:r>
      <w:r w:rsidRPr="00D20059">
        <w:rPr>
          <w:b/>
          <w:color w:val="auto"/>
        </w:rPr>
        <w:t>BM Units</w:t>
      </w:r>
      <w:r w:rsidRPr="00D20059">
        <w:rPr>
          <w:color w:val="auto"/>
        </w:rPr>
        <w:t xml:space="preserve">, submit to </w:t>
      </w:r>
      <w:r w:rsidR="008B3DEA">
        <w:rPr>
          <w:b/>
          <w:color w:val="auto"/>
        </w:rPr>
        <w:t>The Company</w:t>
      </w:r>
      <w:r w:rsidRPr="00D20059">
        <w:rPr>
          <w:color w:val="auto"/>
        </w:rPr>
        <w:t xml:space="preserve"> the data listed in </w:t>
      </w:r>
      <w:r w:rsidRPr="00D20059">
        <w:rPr>
          <w:b/>
          <w:color w:val="auto"/>
        </w:rPr>
        <w:t>BC1</w:t>
      </w:r>
      <w:r w:rsidRPr="00D20059">
        <w:rPr>
          <w:color w:val="auto"/>
        </w:rPr>
        <w:t xml:space="preserve">, Appendix 1 under the heading of </w:t>
      </w:r>
      <w:r w:rsidRPr="00D20059">
        <w:rPr>
          <w:b/>
          <w:color w:val="auto"/>
        </w:rPr>
        <w:t>Dynamic Parameters</w:t>
      </w:r>
      <w:r w:rsidRPr="00D20059">
        <w:rPr>
          <w:color w:val="auto"/>
        </w:rPr>
        <w:t xml:space="preserve"> from the </w:t>
      </w:r>
      <w:r w:rsidRPr="00D20059">
        <w:rPr>
          <w:b/>
          <w:color w:val="auto"/>
        </w:rPr>
        <w:t>Control Point</w:t>
      </w:r>
      <w:r w:rsidRPr="00D20059">
        <w:rPr>
          <w:color w:val="auto"/>
        </w:rPr>
        <w:t xml:space="preserve"> of its </w:t>
      </w:r>
      <w:r w:rsidRPr="00D20059">
        <w:rPr>
          <w:b/>
          <w:color w:val="auto"/>
        </w:rPr>
        <w:t>BM Unit</w:t>
      </w:r>
      <w:r w:rsidRPr="00D20059">
        <w:rPr>
          <w:color w:val="auto"/>
        </w:rPr>
        <w:t xml:space="preserve"> to amend the data already held by </w:t>
      </w:r>
      <w:r w:rsidR="008B3DEA">
        <w:rPr>
          <w:b/>
          <w:color w:val="auto"/>
        </w:rPr>
        <w:t>The Company</w:t>
      </w:r>
      <w:r w:rsidRPr="00D20059">
        <w:rPr>
          <w:b/>
          <w:color w:val="auto"/>
        </w:rPr>
        <w:t xml:space="preserve"> </w:t>
      </w:r>
      <w:r w:rsidRPr="00D20059">
        <w:rPr>
          <w:color w:val="auto"/>
        </w:rPr>
        <w:t xml:space="preserve">(including that previously submitted under this BC2.5.3.1) for use in preparing for and operating the </w:t>
      </w:r>
      <w:r w:rsidRPr="00D20059">
        <w:rPr>
          <w:b/>
          <w:color w:val="auto"/>
        </w:rPr>
        <w:t>Balancing Mechanism</w:t>
      </w:r>
      <w:r w:rsidRPr="00D20059">
        <w:rPr>
          <w:color w:val="auto"/>
        </w:rPr>
        <w:t xml:space="preserve">. The change will take effect from the time that it is received by </w:t>
      </w:r>
      <w:r w:rsidR="008B3DEA">
        <w:rPr>
          <w:b/>
          <w:color w:val="auto"/>
        </w:rPr>
        <w:t>The Company</w:t>
      </w:r>
      <w:r w:rsidRPr="00D20059">
        <w:rPr>
          <w:color w:val="auto"/>
        </w:rPr>
        <w:t xml:space="preserve">. For the avoidance of doubt, the </w:t>
      </w:r>
      <w:r w:rsidRPr="00D20059">
        <w:rPr>
          <w:b/>
          <w:color w:val="auto"/>
        </w:rPr>
        <w:t>Dynamic Parameters</w:t>
      </w:r>
      <w:r w:rsidRPr="00D20059">
        <w:rPr>
          <w:color w:val="auto"/>
        </w:rPr>
        <w:t xml:space="preserve"> submitted to </w:t>
      </w:r>
      <w:r w:rsidR="008B3DEA">
        <w:rPr>
          <w:b/>
          <w:color w:val="auto"/>
        </w:rPr>
        <w:t>The Company</w:t>
      </w:r>
      <w:r w:rsidRPr="00D20059">
        <w:rPr>
          <w:color w:val="auto"/>
        </w:rPr>
        <w:t xml:space="preserve"> under BC1.4.2(e) are not used</w:t>
      </w:r>
      <w:r w:rsidRPr="00D20059">
        <w:rPr>
          <w:color w:val="auto"/>
        </w:rPr>
        <w:tab/>
        <w:t xml:space="preserve">within the current </w:t>
      </w:r>
      <w:r w:rsidRPr="00D20059">
        <w:rPr>
          <w:b/>
          <w:color w:val="auto"/>
        </w:rPr>
        <w:t>Operational Day</w:t>
      </w:r>
      <w:r w:rsidRPr="00D20059">
        <w:rPr>
          <w:color w:val="auto"/>
        </w:rPr>
        <w:t xml:space="preserve">. The </w:t>
      </w:r>
      <w:r w:rsidRPr="00D20059">
        <w:rPr>
          <w:b/>
          <w:color w:val="auto"/>
        </w:rPr>
        <w:t>Dynamic Parameters</w:t>
      </w:r>
      <w:r w:rsidRPr="00D20059">
        <w:rPr>
          <w:color w:val="auto"/>
        </w:rPr>
        <w:t xml:space="preserve"> submitted under this BC2.5.3.1 shall reasonably reflect the true current operating characteristics of the </w:t>
      </w:r>
      <w:r w:rsidRPr="00D20059">
        <w:rPr>
          <w:b/>
          <w:color w:val="auto"/>
        </w:rPr>
        <w:t xml:space="preserve">BM Unit </w:t>
      </w:r>
      <w:r w:rsidRPr="00D20059">
        <w:rPr>
          <w:color w:val="auto"/>
        </w:rPr>
        <w:t xml:space="preserve">and shall be prepared in accordance with </w:t>
      </w:r>
      <w:r w:rsidRPr="00D20059">
        <w:rPr>
          <w:b/>
          <w:color w:val="auto"/>
        </w:rPr>
        <w:t>Good Industry Practice</w:t>
      </w:r>
      <w:r w:rsidRPr="00D20059">
        <w:rPr>
          <w:color w:val="auto"/>
        </w:rPr>
        <w:t>.</w:t>
      </w:r>
    </w:p>
    <w:p w14:paraId="6DF84DB9" w14:textId="77777777" w:rsidR="007D3E5C" w:rsidRPr="00D20059" w:rsidRDefault="007D3E5C" w:rsidP="00320F34">
      <w:pPr>
        <w:pStyle w:val="Level1Text"/>
        <w:rPr>
          <w:color w:val="auto"/>
        </w:rPr>
      </w:pPr>
      <w:r w:rsidRPr="00D20059">
        <w:rPr>
          <w:b/>
          <w:color w:val="auto"/>
        </w:rPr>
        <w:tab/>
      </w:r>
      <w:r w:rsidRPr="00D20059">
        <w:rPr>
          <w:color w:val="auto"/>
        </w:rPr>
        <w:t>Following the</w:t>
      </w:r>
      <w:r w:rsidRPr="00D20059">
        <w:rPr>
          <w:b/>
          <w:color w:val="auto"/>
        </w:rPr>
        <w:t xml:space="preserve"> Operational </w:t>
      </w:r>
      <w:proofErr w:type="spellStart"/>
      <w:r w:rsidRPr="00D20059">
        <w:rPr>
          <w:b/>
          <w:color w:val="auto"/>
        </w:rPr>
        <w:t>Intertripping</w:t>
      </w:r>
      <w:proofErr w:type="spellEnd"/>
      <w:r w:rsidRPr="00D20059">
        <w:rPr>
          <w:b/>
          <w:color w:val="auto"/>
        </w:rPr>
        <w:t xml:space="preserve"> </w:t>
      </w:r>
      <w:r w:rsidRPr="00D20059">
        <w:rPr>
          <w:color w:val="auto"/>
        </w:rPr>
        <w:t>of a</w:t>
      </w:r>
      <w:r w:rsidRPr="00D20059">
        <w:rPr>
          <w:b/>
          <w:color w:val="auto"/>
        </w:rPr>
        <w:t xml:space="preserve"> System </w:t>
      </w:r>
      <w:r w:rsidRPr="00D20059">
        <w:rPr>
          <w:color w:val="auto"/>
        </w:rPr>
        <w:t>to</w:t>
      </w:r>
      <w:r w:rsidRPr="00D20059">
        <w:rPr>
          <w:b/>
          <w:color w:val="auto"/>
        </w:rPr>
        <w:t xml:space="preserve"> Generating</w:t>
      </w:r>
      <w:r w:rsidRPr="00D20059">
        <w:rPr>
          <w:color w:val="auto"/>
        </w:rPr>
        <w:t xml:space="preserve"> </w:t>
      </w:r>
      <w:r w:rsidRPr="00D20059">
        <w:rPr>
          <w:b/>
          <w:color w:val="auto"/>
        </w:rPr>
        <w:t>Unit</w:t>
      </w:r>
      <w:r w:rsidRPr="00D20059">
        <w:rPr>
          <w:color w:val="auto"/>
        </w:rPr>
        <w:t xml:space="preserve"> or a </w:t>
      </w:r>
      <w:r w:rsidRPr="00D20059">
        <w:rPr>
          <w:b/>
          <w:color w:val="auto"/>
        </w:rPr>
        <w:t>System</w:t>
      </w:r>
      <w:r w:rsidRPr="00D20059">
        <w:rPr>
          <w:color w:val="auto"/>
        </w:rPr>
        <w:t xml:space="preserve"> to </w:t>
      </w:r>
      <w:r w:rsidRPr="00D20059">
        <w:rPr>
          <w:b/>
          <w:color w:val="auto"/>
        </w:rPr>
        <w:t>CCGT</w:t>
      </w:r>
      <w:r w:rsidRPr="003F6546">
        <w:rPr>
          <w:b/>
          <w:color w:val="auto"/>
        </w:rPr>
        <w:t xml:space="preserve"> Module</w:t>
      </w:r>
      <w:r w:rsidR="008C5DB8" w:rsidRPr="003F6546">
        <w:rPr>
          <w:b/>
          <w:color w:val="auto"/>
        </w:rPr>
        <w:t xml:space="preserve"> </w:t>
      </w:r>
      <w:r w:rsidR="008C5DB8" w:rsidRPr="003F6546">
        <w:rPr>
          <w:color w:val="auto"/>
        </w:rPr>
        <w:t xml:space="preserve">and/or a </w:t>
      </w:r>
      <w:r w:rsidR="008C5DB8" w:rsidRPr="003F6546">
        <w:rPr>
          <w:b/>
          <w:color w:val="auto"/>
        </w:rPr>
        <w:t>System</w:t>
      </w:r>
      <w:r w:rsidR="008C5DB8" w:rsidRPr="003F6546">
        <w:rPr>
          <w:color w:val="auto"/>
        </w:rPr>
        <w:t xml:space="preserve"> to</w:t>
      </w:r>
      <w:r w:rsidR="008C5DB8" w:rsidRPr="003F6546">
        <w:rPr>
          <w:b/>
          <w:color w:val="auto"/>
        </w:rPr>
        <w:t xml:space="preserve"> Power Generating</w:t>
      </w:r>
      <w:r w:rsidR="008C5DB8" w:rsidRPr="00D20059">
        <w:rPr>
          <w:b/>
          <w:color w:val="auto"/>
        </w:rPr>
        <w:t xml:space="preserve"> Module</w:t>
      </w:r>
      <w:r w:rsidRPr="00D20059">
        <w:rPr>
          <w:color w:val="auto"/>
        </w:rPr>
        <w:t xml:space="preserve">, the </w:t>
      </w:r>
      <w:r w:rsidRPr="00D20059">
        <w:rPr>
          <w:b/>
          <w:color w:val="auto"/>
        </w:rPr>
        <w:t>BM Participant</w:t>
      </w:r>
      <w:r w:rsidRPr="00D20059">
        <w:rPr>
          <w:color w:val="auto"/>
        </w:rPr>
        <w:t xml:space="preserve"> shall as soon as reasonably practicable re-declare its MEL to reflect more accurately its output capability.</w:t>
      </w:r>
    </w:p>
    <w:p w14:paraId="6DF84DBA" w14:textId="2D6CC317" w:rsidR="007D3E5C" w:rsidRPr="00D20059" w:rsidRDefault="007D3E5C" w:rsidP="00320F34">
      <w:pPr>
        <w:pStyle w:val="Level1Text"/>
        <w:rPr>
          <w:color w:val="auto"/>
        </w:rPr>
      </w:pPr>
      <w:r w:rsidRPr="00D20059">
        <w:rPr>
          <w:color w:val="auto"/>
        </w:rPr>
        <w:t>BC2.5.3.2</w:t>
      </w:r>
      <w:r w:rsidRPr="00D20059">
        <w:rPr>
          <w:color w:val="auto"/>
        </w:rPr>
        <w:tab/>
        <w:t xml:space="preserve">Revisions to </w:t>
      </w:r>
      <w:r w:rsidRPr="00D20059">
        <w:rPr>
          <w:b/>
          <w:color w:val="auto"/>
        </w:rPr>
        <w:t>Export and Import Limits</w:t>
      </w:r>
      <w:r w:rsidRPr="00D20059">
        <w:rPr>
          <w:color w:val="auto"/>
        </w:rPr>
        <w:t xml:space="preserve"> or </w:t>
      </w:r>
      <w:r w:rsidRPr="00D20059">
        <w:rPr>
          <w:b/>
          <w:color w:val="auto"/>
        </w:rPr>
        <w:t>Other Relevant Data</w:t>
      </w:r>
      <w:r w:rsidRPr="00D20059">
        <w:rPr>
          <w:color w:val="auto"/>
        </w:rPr>
        <w:t xml:space="preserve"> supplied (or revised) under </w:t>
      </w:r>
      <w:r w:rsidRPr="00D20059">
        <w:rPr>
          <w:b/>
          <w:color w:val="auto"/>
        </w:rPr>
        <w:t>BC1</w:t>
      </w:r>
      <w:r w:rsidRPr="00D20059">
        <w:rPr>
          <w:color w:val="auto"/>
        </w:rPr>
        <w:t xml:space="preserve"> must be notified to </w:t>
      </w:r>
      <w:r w:rsidR="008B3DEA">
        <w:rPr>
          <w:b/>
          <w:color w:val="auto"/>
        </w:rPr>
        <w:t>The Company</w:t>
      </w:r>
      <w:r w:rsidRPr="00D20059">
        <w:rPr>
          <w:color w:val="auto"/>
        </w:rPr>
        <w:t xml:space="preserve"> without delay as soon as any change becomes apparent to the </w:t>
      </w:r>
      <w:r w:rsidRPr="00D20059">
        <w:rPr>
          <w:b/>
          <w:color w:val="auto"/>
        </w:rPr>
        <w:t xml:space="preserve">BM Participant </w:t>
      </w:r>
      <w:r w:rsidRPr="00D20059">
        <w:rPr>
          <w:color w:val="auto"/>
        </w:rPr>
        <w:t xml:space="preserve">(or the relevant person on its behalf) via the </w:t>
      </w:r>
      <w:r w:rsidRPr="00D20059">
        <w:rPr>
          <w:b/>
          <w:color w:val="auto"/>
        </w:rPr>
        <w:t xml:space="preserve">Control Point </w:t>
      </w:r>
      <w:r w:rsidRPr="00D20059">
        <w:rPr>
          <w:color w:val="auto"/>
        </w:rPr>
        <w:t xml:space="preserve">for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to ensure that an accurate assessment of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capability is available to </w:t>
      </w:r>
      <w:r w:rsidR="008B3DEA">
        <w:rPr>
          <w:b/>
          <w:color w:val="auto"/>
        </w:rPr>
        <w:t>The Company</w:t>
      </w:r>
      <w:r w:rsidRPr="00D20059">
        <w:rPr>
          <w:color w:val="auto"/>
        </w:rPr>
        <w:t xml:space="preserve"> at all times. These revisions should be prepared in accordance with </w:t>
      </w:r>
      <w:r w:rsidRPr="00D20059">
        <w:rPr>
          <w:b/>
          <w:color w:val="auto"/>
        </w:rPr>
        <w:t>Good Industry Practice</w:t>
      </w:r>
      <w:r w:rsidRPr="00D20059">
        <w:rPr>
          <w:color w:val="auto"/>
        </w:rPr>
        <w:t xml:space="preserve"> and may be submitted by use of electronic data communication facilities or by telephone.</w:t>
      </w:r>
    </w:p>
    <w:p w14:paraId="6DF84DBB" w14:textId="4BC14812" w:rsidR="007D3E5C" w:rsidRPr="00D20059" w:rsidRDefault="007D3E5C" w:rsidP="00320F34">
      <w:pPr>
        <w:pStyle w:val="Level1Text"/>
        <w:rPr>
          <w:color w:val="auto"/>
        </w:rPr>
      </w:pPr>
      <w:r w:rsidRPr="00D20059">
        <w:rPr>
          <w:color w:val="auto"/>
        </w:rPr>
        <w:lastRenderedPageBreak/>
        <w:t>BC2.5.3.3</w:t>
      </w:r>
      <w:r w:rsidRPr="00D20059">
        <w:rPr>
          <w:color w:val="auto"/>
        </w:rPr>
        <w:tab/>
        <w:t xml:space="preserve">Revisions to </w:t>
      </w:r>
      <w:r w:rsidRPr="00D20059">
        <w:rPr>
          <w:b/>
          <w:color w:val="auto"/>
        </w:rPr>
        <w:t>Export and Import Limits</w:t>
      </w:r>
      <w:r w:rsidRPr="00D20059">
        <w:rPr>
          <w:color w:val="auto"/>
        </w:rPr>
        <w:t xml:space="preserve"> must be made by a </w:t>
      </w:r>
      <w:r w:rsidRPr="00D20059">
        <w:rPr>
          <w:b/>
          <w:color w:val="auto"/>
        </w:rPr>
        <w:t xml:space="preserve">BM Participant </w:t>
      </w:r>
      <w:r w:rsidRPr="00D20059">
        <w:rPr>
          <w:color w:val="auto"/>
        </w:rPr>
        <w:t xml:space="preserve">(or the relevant person on its behalf) via the </w:t>
      </w:r>
      <w:r w:rsidRPr="00D20059">
        <w:rPr>
          <w:b/>
          <w:color w:val="auto"/>
        </w:rPr>
        <w:t>Control Point</w:t>
      </w:r>
      <w:r w:rsidRPr="00D20059">
        <w:rPr>
          <w:color w:val="auto"/>
        </w:rPr>
        <w:t xml:space="preserve"> in the event of any </w:t>
      </w:r>
      <w:r w:rsidRPr="00D20059">
        <w:rPr>
          <w:b/>
          <w:color w:val="auto"/>
        </w:rPr>
        <w:t>De-Synchronisation</w:t>
      </w:r>
      <w:r w:rsidRPr="00D20059">
        <w:rPr>
          <w:color w:val="auto"/>
        </w:rPr>
        <w:t xml:space="preserve">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in the circumstances described in BC2.5.2.4 if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 xml:space="preserve">) is no longer available for any period of time. Revisions must also be submitted in the event of plant failures causing a reduction in input or output of a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even if that does not lead to </w:t>
      </w:r>
      <w:r w:rsidRPr="00D20059">
        <w:rPr>
          <w:b/>
          <w:color w:val="auto"/>
        </w:rPr>
        <w:t>De-Synchronisation</w:t>
      </w:r>
      <w:r w:rsidRPr="00D20059">
        <w:rPr>
          <w:color w:val="auto"/>
        </w:rPr>
        <w:t xml:space="preserve">. Following the correction of a plant failure, the </w:t>
      </w:r>
      <w:r w:rsidRPr="00D20059">
        <w:rPr>
          <w:b/>
          <w:color w:val="auto"/>
        </w:rPr>
        <w:t xml:space="preserve">BM Participant </w:t>
      </w:r>
      <w:r w:rsidRPr="00D20059">
        <w:rPr>
          <w:color w:val="auto"/>
        </w:rPr>
        <w:t xml:space="preserve">(or the relevant person on its behalf) must notify </w:t>
      </w:r>
      <w:r w:rsidR="008B3DEA">
        <w:rPr>
          <w:b/>
          <w:color w:val="auto"/>
        </w:rPr>
        <w:t>The Company</w:t>
      </w:r>
      <w:r w:rsidRPr="00D20059">
        <w:rPr>
          <w:color w:val="auto"/>
        </w:rPr>
        <w:t xml:space="preserve"> via the </w:t>
      </w:r>
      <w:r w:rsidRPr="00D20059">
        <w:rPr>
          <w:b/>
          <w:color w:val="auto"/>
        </w:rPr>
        <w:t>Control Point</w:t>
      </w:r>
      <w:r w:rsidRPr="00D20059">
        <w:rPr>
          <w:color w:val="auto"/>
        </w:rPr>
        <w:t xml:space="preserve"> of a revision to the </w:t>
      </w:r>
      <w:r w:rsidRPr="00D20059">
        <w:rPr>
          <w:b/>
          <w:color w:val="auto"/>
        </w:rPr>
        <w:t>Export and Import Limits</w:t>
      </w:r>
      <w:r w:rsidRPr="00D20059">
        <w:rPr>
          <w:color w:val="auto"/>
        </w:rPr>
        <w:t xml:space="preserve">, if appropriate, of the </w:t>
      </w:r>
      <w:r w:rsidRPr="00D20059">
        <w:rPr>
          <w:b/>
          <w:color w:val="auto"/>
        </w:rPr>
        <w:t xml:space="preserve">BM Unit </w:t>
      </w:r>
      <w:r w:rsidRPr="00D20059">
        <w:rPr>
          <w:color w:val="auto"/>
        </w:rPr>
        <w:t xml:space="preserve">(or a </w:t>
      </w:r>
      <w:r w:rsidRPr="00D20059">
        <w:rPr>
          <w:b/>
          <w:color w:val="auto"/>
        </w:rPr>
        <w:t>Generating Unit</w:t>
      </w:r>
      <w:r w:rsidRPr="00D20059">
        <w:rPr>
          <w:color w:val="auto"/>
        </w:rPr>
        <w:t>),</w:t>
      </w:r>
      <w:r w:rsidRPr="00D20059">
        <w:rPr>
          <w:b/>
          <w:color w:val="auto"/>
        </w:rPr>
        <w:t xml:space="preserve"> </w:t>
      </w:r>
      <w:r w:rsidRPr="00D20059">
        <w:rPr>
          <w:color w:val="auto"/>
        </w:rPr>
        <w:t xml:space="preserve">using reasonable endeavours to give a minimum of 5 minutes notice of its intention to return to its </w:t>
      </w:r>
      <w:r w:rsidRPr="00D20059">
        <w:rPr>
          <w:b/>
          <w:color w:val="auto"/>
        </w:rPr>
        <w:t>Physical Notification</w:t>
      </w:r>
      <w:r w:rsidRPr="00D20059">
        <w:rPr>
          <w:color w:val="auto"/>
        </w:rPr>
        <w:t xml:space="preserve">. The rate at which the </w:t>
      </w:r>
      <w:r w:rsidRPr="00D20059">
        <w:rPr>
          <w:b/>
          <w:color w:val="auto"/>
        </w:rPr>
        <w:t>BM Unit</w:t>
      </w:r>
      <w:r w:rsidRPr="00D20059">
        <w:rPr>
          <w:color w:val="auto"/>
        </w:rPr>
        <w:t xml:space="preserve"> (or a </w:t>
      </w:r>
      <w:r w:rsidRPr="00D20059">
        <w:rPr>
          <w:b/>
          <w:color w:val="auto"/>
        </w:rPr>
        <w:t>Generating Unit</w:t>
      </w:r>
      <w:r w:rsidRPr="00D20059">
        <w:rPr>
          <w:color w:val="auto"/>
        </w:rPr>
        <w:t xml:space="preserve">) is returned to its </w:t>
      </w:r>
      <w:r w:rsidRPr="00D20059">
        <w:rPr>
          <w:b/>
          <w:color w:val="auto"/>
        </w:rPr>
        <w:t>Physical Notification</w:t>
      </w:r>
      <w:r w:rsidRPr="00D20059">
        <w:rPr>
          <w:color w:val="auto"/>
        </w:rPr>
        <w:t xml:space="preserve"> is not to exceed the limits specified in </w:t>
      </w:r>
      <w:r w:rsidRPr="00D20059">
        <w:rPr>
          <w:b/>
          <w:color w:val="auto"/>
        </w:rPr>
        <w:t>BC1</w:t>
      </w:r>
      <w:r w:rsidR="00320F34" w:rsidRPr="00D20059">
        <w:rPr>
          <w:color w:val="auto"/>
        </w:rPr>
        <w:t xml:space="preserve">, Appendix </w:t>
      </w:r>
      <w:r w:rsidRPr="00D20059">
        <w:rPr>
          <w:color w:val="auto"/>
        </w:rPr>
        <w:t xml:space="preserve">1 without </w:t>
      </w:r>
      <w:r w:rsidR="008B3DEA">
        <w:rPr>
          <w:b/>
          <w:color w:val="auto"/>
        </w:rPr>
        <w:t>The Company</w:t>
      </w:r>
      <w:r w:rsidRPr="00D20059">
        <w:rPr>
          <w:b/>
          <w:color w:val="auto"/>
        </w:rPr>
        <w:t xml:space="preserve">’s </w:t>
      </w:r>
      <w:r w:rsidRPr="00D20059">
        <w:rPr>
          <w:color w:val="auto"/>
        </w:rPr>
        <w:t>agreement.</w:t>
      </w:r>
    </w:p>
    <w:p w14:paraId="6DF84DBC" w14:textId="6643A18B" w:rsidR="007D3E5C" w:rsidRPr="00D20059" w:rsidRDefault="007D3E5C" w:rsidP="00320F34">
      <w:pPr>
        <w:pStyle w:val="Level1Text"/>
        <w:rPr>
          <w:color w:val="auto"/>
        </w:rPr>
      </w:pPr>
      <w:r w:rsidRPr="00D20059">
        <w:rPr>
          <w:color w:val="auto"/>
        </w:rPr>
        <w:t>BC2.5.4</w:t>
      </w:r>
      <w:r w:rsidRPr="00D20059">
        <w:rPr>
          <w:color w:val="auto"/>
        </w:rPr>
        <w:tab/>
      </w:r>
      <w:r w:rsidRPr="00D20059">
        <w:rPr>
          <w:color w:val="auto"/>
          <w:u w:val="single"/>
        </w:rPr>
        <w:t xml:space="preserve">Operation </w:t>
      </w:r>
      <w:del w:id="36" w:author="Author">
        <w:r w:rsidR="00320F34" w:rsidRPr="00D20059">
          <w:rPr>
            <w:color w:val="auto"/>
            <w:u w:val="single"/>
          </w:rPr>
          <w:delText>In The</w:delText>
        </w:r>
      </w:del>
      <w:ins w:id="37" w:author="Author">
        <w:r w:rsidR="007E43AE">
          <w:rPr>
            <w:color w:val="auto"/>
            <w:u w:val="single"/>
          </w:rPr>
          <w:t>i</w:t>
        </w:r>
        <w:r w:rsidR="00320F34" w:rsidRPr="00D20059">
          <w:rPr>
            <w:color w:val="auto"/>
            <w:u w:val="single"/>
          </w:rPr>
          <w:t xml:space="preserve">n </w:t>
        </w:r>
        <w:r w:rsidR="007E43AE">
          <w:rPr>
            <w:color w:val="auto"/>
            <w:u w:val="single"/>
          </w:rPr>
          <w:t>t</w:t>
        </w:r>
        <w:r w:rsidR="00320F34" w:rsidRPr="00D20059">
          <w:rPr>
            <w:color w:val="auto"/>
            <w:u w:val="single"/>
          </w:rPr>
          <w:t>he</w:t>
        </w:r>
      </w:ins>
      <w:r w:rsidR="00320F34" w:rsidRPr="00D20059">
        <w:rPr>
          <w:color w:val="auto"/>
          <w:u w:val="single"/>
        </w:rPr>
        <w:t xml:space="preserve"> Absence </w:t>
      </w:r>
      <w:del w:id="38" w:author="Author">
        <w:r w:rsidR="00320F34" w:rsidRPr="00D20059">
          <w:rPr>
            <w:color w:val="auto"/>
            <w:u w:val="single"/>
          </w:rPr>
          <w:delText>Of</w:delText>
        </w:r>
      </w:del>
      <w:ins w:id="39" w:author="Author">
        <w:r w:rsidR="007E43AE">
          <w:rPr>
            <w:color w:val="auto"/>
            <w:u w:val="single"/>
          </w:rPr>
          <w:t>o</w:t>
        </w:r>
        <w:r w:rsidR="00320F34" w:rsidRPr="00D20059">
          <w:rPr>
            <w:color w:val="auto"/>
            <w:u w:val="single"/>
          </w:rPr>
          <w:t>f</w:t>
        </w:r>
      </w:ins>
      <w:r w:rsidR="00320F34" w:rsidRPr="00D20059">
        <w:rPr>
          <w:color w:val="auto"/>
          <w:u w:val="single"/>
        </w:rPr>
        <w:t xml:space="preserve"> Instructions </w:t>
      </w:r>
      <w:del w:id="40" w:author="Author">
        <w:r w:rsidR="00320F34" w:rsidRPr="00D20059">
          <w:rPr>
            <w:color w:val="auto"/>
            <w:u w:val="single"/>
          </w:rPr>
          <w:delText>From</w:delText>
        </w:r>
      </w:del>
      <w:ins w:id="41" w:author="Author">
        <w:r w:rsidR="007E43AE">
          <w:rPr>
            <w:color w:val="auto"/>
            <w:u w:val="single"/>
          </w:rPr>
          <w:t>f</w:t>
        </w:r>
        <w:r w:rsidR="00320F34" w:rsidRPr="00D20059">
          <w:rPr>
            <w:color w:val="auto"/>
            <w:u w:val="single"/>
          </w:rPr>
          <w:t>rom</w:t>
        </w:r>
      </w:ins>
      <w:r w:rsidR="00320F34" w:rsidRPr="00D20059">
        <w:rPr>
          <w:color w:val="auto"/>
          <w:u w:val="single"/>
        </w:rPr>
        <w:t xml:space="preserve"> </w:t>
      </w:r>
      <w:r w:rsidR="008B3DEA">
        <w:rPr>
          <w:color w:val="auto"/>
          <w:u w:val="single"/>
        </w:rPr>
        <w:t>The Company</w:t>
      </w:r>
      <w:r w:rsidR="00713921" w:rsidRPr="00D20059">
        <w:rPr>
          <w:color w:val="auto"/>
        </w:rPr>
        <w:fldChar w:fldCharType="begin"/>
      </w:r>
      <w:r w:rsidR="00320F34" w:rsidRPr="00D20059">
        <w:rPr>
          <w:color w:val="auto"/>
        </w:rPr>
        <w:instrText xml:space="preserve"> </w:instrText>
      </w:r>
      <w:r w:rsidR="00713921" w:rsidRPr="00D20059">
        <w:rPr>
          <w:color w:val="auto"/>
        </w:rPr>
        <w:instrText xml:space="preserve">TC </w:instrText>
      </w:r>
      <w:r w:rsidR="00320F34" w:rsidRPr="00D20059">
        <w:rPr>
          <w:color w:val="auto"/>
        </w:rPr>
        <w:instrText>"</w:instrText>
      </w:r>
      <w:bookmarkStart w:id="42" w:name="_Toc503448539"/>
      <w:bookmarkStart w:id="43" w:name="_Toc384028453"/>
      <w:r w:rsidR="00713921" w:rsidRPr="00D20059">
        <w:rPr>
          <w:color w:val="auto"/>
        </w:rPr>
        <w:instrText>BC2</w:instrText>
      </w:r>
      <w:r w:rsidR="00320F34" w:rsidRPr="00D20059">
        <w:rPr>
          <w:color w:val="auto"/>
        </w:rPr>
        <w:instrText xml:space="preserve">.5.4   </w:instrText>
      </w:r>
      <w:r w:rsidR="00713921" w:rsidRPr="00D20059">
        <w:rPr>
          <w:color w:val="auto"/>
        </w:rPr>
        <w:instrText xml:space="preserve">Operation </w:instrText>
      </w:r>
      <w:r w:rsidR="00320F34" w:rsidRPr="00D20059">
        <w:rPr>
          <w:color w:val="auto"/>
        </w:rPr>
        <w:instrText xml:space="preserve">In The </w:instrText>
      </w:r>
      <w:r w:rsidR="00713921" w:rsidRPr="00D20059">
        <w:rPr>
          <w:color w:val="auto"/>
        </w:rPr>
        <w:instrText xml:space="preserve">Absence </w:instrText>
      </w:r>
      <w:r w:rsidR="00320F34" w:rsidRPr="00D20059">
        <w:rPr>
          <w:color w:val="auto"/>
        </w:rPr>
        <w:instrText xml:space="preserve">Of </w:instrText>
      </w:r>
      <w:r w:rsidR="00713921" w:rsidRPr="00D20059">
        <w:rPr>
          <w:color w:val="auto"/>
        </w:rPr>
        <w:instrText xml:space="preserve">Instructions </w:instrText>
      </w:r>
      <w:r w:rsidR="00320F34" w:rsidRPr="00D20059">
        <w:rPr>
          <w:color w:val="auto"/>
        </w:rPr>
        <w:instrText xml:space="preserve">From </w:instrText>
      </w:r>
      <w:r w:rsidR="00713921" w:rsidRPr="00D20059">
        <w:rPr>
          <w:color w:val="auto"/>
        </w:rPr>
        <w:instrText>NGC</w:instrText>
      </w:r>
      <w:bookmarkEnd w:id="42"/>
      <w:bookmarkEnd w:id="43"/>
      <w:r w:rsidR="00713921" w:rsidRPr="00D20059">
        <w:rPr>
          <w:color w:val="auto"/>
        </w:rPr>
        <w:instrText xml:space="preserve"> </w:instrText>
      </w:r>
      <w:r w:rsidR="00320F34" w:rsidRPr="00D20059">
        <w:rPr>
          <w:color w:val="auto"/>
        </w:rPr>
        <w:instrText xml:space="preserve">"\L 2 </w:instrText>
      </w:r>
      <w:r w:rsidR="00713921" w:rsidRPr="00D20059">
        <w:rPr>
          <w:color w:val="auto"/>
        </w:rPr>
        <w:fldChar w:fldCharType="end"/>
      </w:r>
    </w:p>
    <w:p w14:paraId="6DF84DBD" w14:textId="77777777" w:rsidR="007D3E5C" w:rsidRPr="00D20059" w:rsidRDefault="00320F34" w:rsidP="00320F34">
      <w:pPr>
        <w:pStyle w:val="Level1Text"/>
        <w:rPr>
          <w:color w:val="auto"/>
        </w:rPr>
      </w:pPr>
      <w:r w:rsidRPr="00D20059">
        <w:rPr>
          <w:color w:val="auto"/>
        </w:rPr>
        <w:tab/>
      </w:r>
      <w:r w:rsidR="007D3E5C" w:rsidRPr="00D20059">
        <w:rPr>
          <w:color w:val="auto"/>
        </w:rPr>
        <w:t xml:space="preserve">In the absence of any </w:t>
      </w:r>
      <w:r w:rsidR="007D3E5C" w:rsidRPr="00D20059">
        <w:rPr>
          <w:b/>
          <w:color w:val="auto"/>
        </w:rPr>
        <w:t>Bid-Offer Acceptances</w:t>
      </w:r>
      <w:r w:rsidR="007D3E5C" w:rsidRPr="00D20059">
        <w:rPr>
          <w:color w:val="auto"/>
        </w:rPr>
        <w:t xml:space="preserve">, </w:t>
      </w:r>
      <w:r w:rsidR="007D3E5C" w:rsidRPr="00D20059">
        <w:rPr>
          <w:b/>
          <w:color w:val="auto"/>
        </w:rPr>
        <w:t xml:space="preserve">Ancillary Service </w:t>
      </w:r>
      <w:r w:rsidR="007D3E5C" w:rsidRPr="00D20059">
        <w:rPr>
          <w:color w:val="auto"/>
        </w:rPr>
        <w:t xml:space="preserve">instructions issued pursuant to BC2.8 or </w:t>
      </w:r>
      <w:r w:rsidR="007D3E5C" w:rsidRPr="00D20059">
        <w:rPr>
          <w:b/>
          <w:color w:val="auto"/>
        </w:rPr>
        <w:t>Emergency Instructions</w:t>
      </w:r>
      <w:r w:rsidR="007D3E5C" w:rsidRPr="00D20059">
        <w:rPr>
          <w:color w:val="auto"/>
        </w:rPr>
        <w:t xml:space="preserve"> issued pursuant to BC2.9:</w:t>
      </w:r>
    </w:p>
    <w:p w14:paraId="6DF84DBE" w14:textId="77777777" w:rsidR="007D3E5C" w:rsidRPr="003F6546" w:rsidRDefault="00320F34" w:rsidP="00C14359">
      <w:pPr>
        <w:pStyle w:val="Level2Text"/>
      </w:pPr>
      <w:r w:rsidRPr="003F6546">
        <w:t>(a)</w:t>
      </w:r>
      <w:r w:rsidRPr="003F6546">
        <w:tab/>
      </w:r>
      <w:r w:rsidR="007D3E5C" w:rsidRPr="003F6546">
        <w:t xml:space="preserve">as provided for in BC3, each </w:t>
      </w:r>
      <w:r w:rsidR="007D3E5C" w:rsidRPr="003F6546">
        <w:rPr>
          <w:b/>
        </w:rPr>
        <w:t>Synchronised Genset</w:t>
      </w:r>
      <w:r w:rsidR="007D3E5C" w:rsidRPr="003F6546">
        <w:t xml:space="preserve"> producing </w:t>
      </w:r>
      <w:r w:rsidR="007D3E5C" w:rsidRPr="003F6546">
        <w:rPr>
          <w:b/>
        </w:rPr>
        <w:t>Active Power</w:t>
      </w:r>
      <w:r w:rsidR="007D3E5C" w:rsidRPr="003F6546">
        <w:t xml:space="preserve"> </w:t>
      </w:r>
      <w:proofErr w:type="gramStart"/>
      <w:r w:rsidR="007D3E5C" w:rsidRPr="003F6546">
        <w:t>must operate at all times</w:t>
      </w:r>
      <w:proofErr w:type="gramEnd"/>
      <w:r w:rsidR="007D3E5C" w:rsidRPr="003F6546">
        <w:t xml:space="preserve"> in </w:t>
      </w:r>
      <w:r w:rsidR="007D3E5C" w:rsidRPr="003F6546">
        <w:rPr>
          <w:b/>
        </w:rPr>
        <w:t>Limited Frequency Sensitive Mode</w:t>
      </w:r>
      <w:r w:rsidR="007D3E5C" w:rsidRPr="003F6546">
        <w:t xml:space="preserve"> (unless instructed in accordance with BC3.5.4 to operate in </w:t>
      </w:r>
      <w:r w:rsidR="007D3E5C" w:rsidRPr="003F6546">
        <w:rPr>
          <w:b/>
        </w:rPr>
        <w:t>Frequency Sensitive Mode</w:t>
      </w:r>
      <w:r w:rsidR="007D3E5C" w:rsidRPr="003F6546">
        <w:t>);</w:t>
      </w:r>
    </w:p>
    <w:p w14:paraId="6DF84DBF" w14:textId="77777777" w:rsidR="00AF0D6E" w:rsidRPr="00D20059" w:rsidRDefault="00C14359" w:rsidP="00C14359">
      <w:pPr>
        <w:pStyle w:val="Level3Text"/>
        <w:tabs>
          <w:tab w:val="clear" w:pos="2268"/>
          <w:tab w:val="left" w:pos="1843"/>
        </w:tabs>
        <w:ind w:hanging="850"/>
      </w:pPr>
      <w:r w:rsidRPr="003F6546">
        <w:t>(b)</w:t>
      </w:r>
      <w:r w:rsidR="00320F34" w:rsidRPr="003F6546">
        <w:tab/>
      </w:r>
      <w:r w:rsidR="00AF0D6E" w:rsidRPr="003F6546">
        <w:t>(</w:t>
      </w:r>
      <w:proofErr w:type="spellStart"/>
      <w:r w:rsidR="00AF0D6E" w:rsidRPr="003F6546">
        <w:t>i</w:t>
      </w:r>
      <w:proofErr w:type="spellEnd"/>
      <w:r w:rsidR="00AF0D6E" w:rsidRPr="003F6546">
        <w:t>)</w:t>
      </w:r>
      <w:r w:rsidR="00AF0D6E" w:rsidRPr="003F6546">
        <w:tab/>
      </w:r>
      <w:r w:rsidR="007D3E5C" w:rsidRPr="003F6546">
        <w:t xml:space="preserve">in the absence of any </w:t>
      </w:r>
      <w:proofErr w:type="spellStart"/>
      <w:r w:rsidR="00F66344" w:rsidRPr="003F6546">
        <w:t>MVAr</w:t>
      </w:r>
      <w:proofErr w:type="spellEnd"/>
      <w:r w:rsidR="007D3E5C" w:rsidRPr="003F6546">
        <w:t xml:space="preserve"> </w:t>
      </w:r>
      <w:r w:rsidR="007D3E5C" w:rsidRPr="003F6546">
        <w:rPr>
          <w:b/>
        </w:rPr>
        <w:t xml:space="preserve">Ancillary Service </w:t>
      </w:r>
      <w:r w:rsidR="007D3E5C" w:rsidRPr="003F6546">
        <w:t xml:space="preserve">instructions, the </w:t>
      </w:r>
      <w:proofErr w:type="spellStart"/>
      <w:r w:rsidR="00F66344" w:rsidRPr="003F6546">
        <w:t>MVAr</w:t>
      </w:r>
      <w:proofErr w:type="spellEnd"/>
      <w:r w:rsidR="007D3E5C" w:rsidRPr="003F6546">
        <w:t xml:space="preserve"> output of each </w:t>
      </w:r>
      <w:r w:rsidR="007D3E5C" w:rsidRPr="003F6546">
        <w:rPr>
          <w:b/>
        </w:rPr>
        <w:t>Synchronised Genset</w:t>
      </w:r>
      <w:r w:rsidR="007D3E5C" w:rsidRPr="003F6546">
        <w:t xml:space="preserve"> </w:t>
      </w:r>
      <w:r w:rsidR="00D74B07" w:rsidRPr="003F6546">
        <w:t xml:space="preserve">located </w:t>
      </w:r>
      <w:r w:rsidR="00D74B07" w:rsidRPr="003F6546">
        <w:rPr>
          <w:b/>
        </w:rPr>
        <w:t xml:space="preserve">Onshore </w:t>
      </w:r>
      <w:r w:rsidR="007D3E5C" w:rsidRPr="003F6546">
        <w:t xml:space="preserve">should be 0 </w:t>
      </w:r>
      <w:proofErr w:type="spellStart"/>
      <w:r w:rsidR="00F66344" w:rsidRPr="003F6546">
        <w:t>MVAr</w:t>
      </w:r>
      <w:proofErr w:type="spellEnd"/>
      <w:r w:rsidR="007D3E5C" w:rsidRPr="003F6546">
        <w:t xml:space="preserve"> upon </w:t>
      </w:r>
      <w:r w:rsidR="007D3E5C" w:rsidRPr="003F6546">
        <w:rPr>
          <w:b/>
        </w:rPr>
        <w:t xml:space="preserv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w:t>
      </w:r>
      <w:r w:rsidR="007D3E5C" w:rsidRPr="00D20059">
        <w:t xml:space="preserve">For the avoidance of doubt, in the case of a </w:t>
      </w:r>
      <w:r w:rsidR="007D3E5C" w:rsidRPr="00D20059">
        <w:rPr>
          <w:b/>
        </w:rPr>
        <w:t>Genset</w:t>
      </w:r>
      <w:r w:rsidR="007D3E5C" w:rsidRPr="00D20059">
        <w:t xml:space="preserve"> </w:t>
      </w:r>
      <w:r w:rsidR="00D74B07" w:rsidRPr="00D20059">
        <w:t xml:space="preserve">located </w:t>
      </w:r>
      <w:r w:rsidR="00D74B07" w:rsidRPr="00D20059">
        <w:rPr>
          <w:b/>
        </w:rPr>
        <w:t xml:space="preserve">Onshore </w:t>
      </w:r>
      <w:r w:rsidR="007D3E5C" w:rsidRPr="00D20059">
        <w:t xml:space="preserve">comprising of </w:t>
      </w:r>
      <w:r w:rsidR="007D3E5C" w:rsidRPr="00D20059">
        <w:rPr>
          <w:b/>
        </w:rPr>
        <w:t>Non-Synchronous Generating Units</w:t>
      </w:r>
      <w:r w:rsidR="007D3E5C" w:rsidRPr="00D20059">
        <w:t xml:space="preserve">, </w:t>
      </w:r>
      <w:r w:rsidR="007D3E5C" w:rsidRPr="00D20059">
        <w:rPr>
          <w:b/>
        </w:rPr>
        <w:t>Power Park Modules</w:t>
      </w:r>
      <w:r w:rsidR="00C91ABD" w:rsidRPr="00757755">
        <w:rPr>
          <w:rPrChange w:id="44" w:author="Author">
            <w:rPr>
              <w:b/>
            </w:rPr>
          </w:rPrChange>
        </w:rPr>
        <w:t>,</w:t>
      </w:r>
      <w:r w:rsidR="00C91ABD" w:rsidRPr="003F6546">
        <w:rPr>
          <w:b/>
        </w:rPr>
        <w:t xml:space="preserve"> HVDC Systems</w:t>
      </w:r>
      <w:r w:rsidR="007D3E5C" w:rsidRPr="00D20059">
        <w:t xml:space="preserve"> or </w:t>
      </w:r>
      <w:r w:rsidR="007D3E5C" w:rsidRPr="00D20059">
        <w:rPr>
          <w:b/>
        </w:rPr>
        <w:t>DC Converters</w:t>
      </w:r>
      <w:ins w:id="45" w:author="Author">
        <w:r w:rsidR="007E43AE" w:rsidRPr="00E2585D">
          <w:rPr>
            <w:bCs/>
          </w:rPr>
          <w:t>,</w:t>
        </w:r>
      </w:ins>
      <w:r w:rsidR="007D3E5C" w:rsidRPr="00D20059">
        <w:t xml:space="preserve"> the steady state tolerance allowed in CC.6.3.2(b)</w:t>
      </w:r>
      <w:r w:rsidR="007D3E5C" w:rsidRPr="003F6546">
        <w:t xml:space="preserve"> </w:t>
      </w:r>
      <w:r w:rsidR="00796078" w:rsidRPr="003F6546">
        <w:rPr>
          <w:rFonts w:cs="Arial"/>
        </w:rPr>
        <w:t>or ECC.6.3.2.4.4</w:t>
      </w:r>
      <w:r w:rsidR="00796078" w:rsidRPr="00D20059">
        <w:t xml:space="preserve"> </w:t>
      </w:r>
      <w:r w:rsidR="007D3E5C" w:rsidRPr="00D20059">
        <w:t>may be applied</w:t>
      </w:r>
      <w:ins w:id="46" w:author="Author">
        <w:r w:rsidR="007E43AE">
          <w:t>;</w:t>
        </w:r>
      </w:ins>
      <w:r w:rsidR="00D74B07" w:rsidRPr="00D20059">
        <w:t xml:space="preserve"> </w:t>
      </w:r>
    </w:p>
    <w:p w14:paraId="6DF84DC0" w14:textId="77777777" w:rsidR="007D3E5C" w:rsidRPr="003F6546" w:rsidRDefault="00320F34" w:rsidP="00C14359">
      <w:pPr>
        <w:pStyle w:val="Level3Text"/>
      </w:pPr>
      <w:r w:rsidRPr="003F6546">
        <w:t>(ii)</w:t>
      </w:r>
      <w:r w:rsidRPr="003F6546">
        <w:tab/>
      </w:r>
      <w:r w:rsidR="00AF0D6E" w:rsidRPr="003F6546">
        <w:t xml:space="preserve">In the absence of any </w:t>
      </w:r>
      <w:proofErr w:type="spellStart"/>
      <w:r w:rsidR="00F66344" w:rsidRPr="003F6546">
        <w:t>MVAr</w:t>
      </w:r>
      <w:proofErr w:type="spellEnd"/>
      <w:r w:rsidR="00AF0D6E" w:rsidRPr="003F6546">
        <w:t xml:space="preserve"> </w:t>
      </w:r>
      <w:r w:rsidR="00AF0D6E" w:rsidRPr="003F6546">
        <w:rPr>
          <w:b/>
        </w:rPr>
        <w:t xml:space="preserve">Ancillary Service </w:t>
      </w:r>
      <w:r w:rsidR="00AF0D6E" w:rsidRPr="003F6546">
        <w:t xml:space="preserve">instructions, the </w:t>
      </w:r>
      <w:proofErr w:type="spellStart"/>
      <w:r w:rsidR="00F66344" w:rsidRPr="003F6546">
        <w:t>MVAr</w:t>
      </w:r>
      <w:proofErr w:type="spellEnd"/>
      <w:r w:rsidR="00AF0D6E" w:rsidRPr="003F6546">
        <w:t xml:space="preserve"> output of each </w:t>
      </w:r>
      <w:r w:rsidR="00AF0D6E" w:rsidRPr="003F6546">
        <w:rPr>
          <w:b/>
        </w:rPr>
        <w:t xml:space="preserve">Synchronised Genset </w:t>
      </w:r>
      <w:r w:rsidR="009C7181" w:rsidRPr="003F6546">
        <w:t xml:space="preserve">comprising </w:t>
      </w:r>
      <w:r w:rsidR="009C7181" w:rsidRPr="003F6546">
        <w:rPr>
          <w:b/>
        </w:rPr>
        <w:t xml:space="preserve">Synchronous Generating Units </w:t>
      </w:r>
      <w:r w:rsidR="00AF0D6E" w:rsidRPr="003F6546">
        <w:t xml:space="preserve">located </w:t>
      </w:r>
      <w:r w:rsidR="00AF0D6E" w:rsidRPr="003F6546">
        <w:rPr>
          <w:b/>
        </w:rPr>
        <w:t xml:space="preserve">Offshore </w:t>
      </w:r>
      <w:r w:rsidR="00C91ABD" w:rsidRPr="003F6546">
        <w:t xml:space="preserve">(which could be part of a </w:t>
      </w:r>
      <w:r w:rsidR="00C91ABD" w:rsidRPr="003F6546">
        <w:rPr>
          <w:b/>
        </w:rPr>
        <w:t>Synchronous Power Generating Module</w:t>
      </w:r>
      <w:r w:rsidR="00C91ABD" w:rsidRPr="003F6546">
        <w:t>)</w:t>
      </w:r>
      <w:r w:rsidR="00C91ABD" w:rsidRPr="003F6546">
        <w:rPr>
          <w:b/>
        </w:rPr>
        <w:t xml:space="preserve"> </w:t>
      </w:r>
      <w:r w:rsidR="00D74B07" w:rsidRPr="003F6546">
        <w:t>should be 0</w:t>
      </w:r>
      <w:r w:rsidR="00F66344" w:rsidRPr="003F6546">
        <w:t>MVAr</w:t>
      </w:r>
      <w:r w:rsidR="00D74B07" w:rsidRPr="003F6546">
        <w:t xml:space="preserve"> at the </w:t>
      </w:r>
      <w:r w:rsidR="00D74B07" w:rsidRPr="003F6546">
        <w:rPr>
          <w:b/>
        </w:rPr>
        <w:t xml:space="preserve">Grid Entry Point </w:t>
      </w:r>
      <w:r w:rsidR="00D74B07" w:rsidRPr="003F6546">
        <w:t xml:space="preserve">upon </w:t>
      </w:r>
      <w:r w:rsidR="00AF0D6E" w:rsidRPr="003F6546">
        <w:rPr>
          <w:b/>
        </w:rPr>
        <w:t>Synchronisation</w:t>
      </w:r>
      <w:r w:rsidR="00AF0D6E" w:rsidRPr="003F6546">
        <w:t xml:space="preserve">. For the avoidance of doubt, in the case of a </w:t>
      </w:r>
      <w:r w:rsidR="00AF0D6E" w:rsidRPr="003F6546">
        <w:rPr>
          <w:b/>
        </w:rPr>
        <w:t>Genset</w:t>
      </w:r>
      <w:r w:rsidR="00AF0D6E" w:rsidRPr="003F6546">
        <w:t xml:space="preserve"> located </w:t>
      </w:r>
      <w:r w:rsidR="00AF0D6E" w:rsidRPr="003F6546">
        <w:rPr>
          <w:b/>
        </w:rPr>
        <w:t xml:space="preserve">Offshore </w:t>
      </w:r>
      <w:r w:rsidR="00AF0D6E" w:rsidRPr="003F6546">
        <w:t xml:space="preserve">comprising of </w:t>
      </w:r>
      <w:r w:rsidR="00AF0D6E" w:rsidRPr="003F6546">
        <w:rPr>
          <w:b/>
        </w:rPr>
        <w:t>Non-Synchronous Generating Units</w:t>
      </w:r>
      <w:r w:rsidR="00AF0D6E" w:rsidRPr="003F6546">
        <w:t xml:space="preserve">, </w:t>
      </w:r>
      <w:r w:rsidR="00AF0D6E" w:rsidRPr="003F6546">
        <w:rPr>
          <w:b/>
        </w:rPr>
        <w:t>Power Park Modules</w:t>
      </w:r>
      <w:r w:rsidR="00960552" w:rsidRPr="003F6546">
        <w:t>,</w:t>
      </w:r>
      <w:r w:rsidR="00960552" w:rsidRPr="003F6546">
        <w:rPr>
          <w:b/>
        </w:rPr>
        <w:t xml:space="preserve"> HVDC Systems</w:t>
      </w:r>
      <w:r w:rsidR="00AF0D6E" w:rsidRPr="003F6546">
        <w:t xml:space="preserve"> or </w:t>
      </w:r>
      <w:r w:rsidR="00AF0D6E" w:rsidRPr="003F6546">
        <w:rPr>
          <w:b/>
        </w:rPr>
        <w:t>DC Converters</w:t>
      </w:r>
      <w:ins w:id="47" w:author="Author">
        <w:r w:rsidR="007E43AE" w:rsidRPr="00E2585D">
          <w:rPr>
            <w:bCs/>
          </w:rPr>
          <w:t>,</w:t>
        </w:r>
      </w:ins>
      <w:r w:rsidR="00AF0D6E" w:rsidRPr="003F6546">
        <w:t xml:space="preserve"> the steady state tolerance allowed in CC.6.3.2(</w:t>
      </w:r>
      <w:r w:rsidR="009C7181" w:rsidRPr="003F6546">
        <w:t>e</w:t>
      </w:r>
      <w:r w:rsidR="00AF0D6E" w:rsidRPr="003F6546">
        <w:t xml:space="preserve">) </w:t>
      </w:r>
      <w:r w:rsidR="00796078" w:rsidRPr="003F6546">
        <w:rPr>
          <w:rFonts w:cs="Arial"/>
        </w:rPr>
        <w:t>or ECC.6.3.2.5.1 or ECC.6.3.2.6.2</w:t>
      </w:r>
      <w:r w:rsidR="00796078" w:rsidRPr="003F6546">
        <w:rPr>
          <w:rFonts w:ascii="Calibri" w:hAnsi="Calibri"/>
          <w:sz w:val="22"/>
          <w:szCs w:val="22"/>
        </w:rPr>
        <w:t xml:space="preserve"> </w:t>
      </w:r>
      <w:r w:rsidR="00674D1C" w:rsidRPr="003F6546">
        <w:rPr>
          <w:rFonts w:cs="Arial"/>
        </w:rPr>
        <w:t xml:space="preserve">(as applicable) </w:t>
      </w:r>
      <w:r w:rsidR="00AF0D6E" w:rsidRPr="003F6546">
        <w:t>may be applied</w:t>
      </w:r>
      <w:r w:rsidR="007D3E5C" w:rsidRPr="003F6546">
        <w:t>;</w:t>
      </w:r>
    </w:p>
    <w:p w14:paraId="6DF84DC1" w14:textId="4DC91757" w:rsidR="007D3E5C" w:rsidRPr="003F6546" w:rsidRDefault="00C14359" w:rsidP="00C14359">
      <w:pPr>
        <w:pStyle w:val="Level3Text"/>
        <w:tabs>
          <w:tab w:val="clear" w:pos="2268"/>
          <w:tab w:val="left" w:pos="1276"/>
          <w:tab w:val="left" w:pos="1843"/>
        </w:tabs>
        <w:ind w:hanging="850"/>
      </w:pPr>
      <w:r w:rsidRPr="00D20059">
        <w:t>(c</w:t>
      </w:r>
      <w:r w:rsidR="00320F34" w:rsidRPr="00D20059">
        <w:t>)</w:t>
      </w:r>
      <w:r w:rsidR="00320F34" w:rsidRPr="00D20059">
        <w:tab/>
      </w:r>
      <w:r w:rsidR="007D3E5C" w:rsidRPr="00D20059">
        <w:t>(</w:t>
      </w:r>
      <w:proofErr w:type="spellStart"/>
      <w:r w:rsidR="007D3E5C" w:rsidRPr="00D20059">
        <w:t>i</w:t>
      </w:r>
      <w:proofErr w:type="spellEnd"/>
      <w:r w:rsidR="007D3E5C" w:rsidRPr="00D20059">
        <w:t>)</w:t>
      </w:r>
      <w:r w:rsidR="007D3E5C" w:rsidRPr="00D20059">
        <w:tab/>
        <w:t xml:space="preserve">subject to the provisions of 2.5.4(c) (ii) </w:t>
      </w:r>
      <w:r w:rsidR="00D74B07" w:rsidRPr="00D20059">
        <w:t xml:space="preserve">and 2.5.4 (c) (iii) </w:t>
      </w:r>
      <w:r w:rsidR="007D3E5C" w:rsidRPr="00D20059">
        <w:t>below, the excitation system</w:t>
      </w:r>
      <w:r w:rsidR="007D3E5C" w:rsidRPr="003F6546">
        <w:t xml:space="preserve"> or the voltage control system</w:t>
      </w:r>
      <w:r w:rsidR="00D74B07" w:rsidRPr="003F6546">
        <w:t xml:space="preserve"> of a </w:t>
      </w:r>
      <w:r w:rsidR="00D74B07" w:rsidRPr="003F6546">
        <w:rPr>
          <w:b/>
        </w:rPr>
        <w:t xml:space="preserve">Genset </w:t>
      </w:r>
      <w:r w:rsidR="00D74B07" w:rsidRPr="003F6546">
        <w:t xml:space="preserve">located </w:t>
      </w:r>
      <w:r w:rsidR="00D74B07" w:rsidRPr="003F6546">
        <w:rPr>
          <w:b/>
        </w:rPr>
        <w:t xml:space="preserve">Offshore </w:t>
      </w:r>
      <w:r w:rsidR="00D74B07" w:rsidRPr="003F6546">
        <w:t xml:space="preserve">which has agreed an alternative </w:t>
      </w:r>
      <w:r w:rsidR="00D74B07" w:rsidRPr="003F6546">
        <w:rPr>
          <w:b/>
        </w:rPr>
        <w:t xml:space="preserve">Reactive Power </w:t>
      </w:r>
      <w:r w:rsidR="00D74B07" w:rsidRPr="003F6546">
        <w:t>capability range under CC.6.3.2</w:t>
      </w:r>
      <w:r w:rsidR="009C7181" w:rsidRPr="003F6546">
        <w:t xml:space="preserve"> (e) (iii)</w:t>
      </w:r>
      <w:r w:rsidR="00D74B07" w:rsidRPr="003F6546">
        <w:t xml:space="preserve"> </w:t>
      </w:r>
      <w:r w:rsidR="00A03747" w:rsidRPr="003F6546">
        <w:rPr>
          <w:rFonts w:cs="Arial"/>
        </w:rPr>
        <w:t xml:space="preserve">or </w:t>
      </w:r>
      <w:r w:rsidR="00A03747" w:rsidRPr="003F6546">
        <w:rPr>
          <w:rFonts w:cs="Arial"/>
          <w:highlight w:val="yellow"/>
        </w:rPr>
        <w:t xml:space="preserve"> </w:t>
      </w:r>
      <w:r w:rsidR="00A03747" w:rsidRPr="003F6546">
        <w:rPr>
          <w:rFonts w:cs="Arial"/>
        </w:rPr>
        <w:t>ECC.6.3.2.</w:t>
      </w:r>
      <w:r w:rsidR="001F637C" w:rsidRPr="003F6546">
        <w:rPr>
          <w:rFonts w:cs="Arial"/>
        </w:rPr>
        <w:t>5</w:t>
      </w:r>
      <w:r w:rsidR="00A03747" w:rsidRPr="003F6546">
        <w:rPr>
          <w:rFonts w:cs="Arial"/>
        </w:rPr>
        <w:t>.2</w:t>
      </w:r>
      <w:r w:rsidR="00960552" w:rsidRPr="003F6546">
        <w:rPr>
          <w:rFonts w:cs="Arial"/>
        </w:rPr>
        <w:t xml:space="preserve"> </w:t>
      </w:r>
      <w:r w:rsidR="00A03747" w:rsidRPr="003F6546">
        <w:rPr>
          <w:rFonts w:cs="Arial"/>
        </w:rPr>
        <w:t>or ECC.6.3.2.</w:t>
      </w:r>
      <w:r w:rsidR="001F637C" w:rsidRPr="003F6546">
        <w:rPr>
          <w:rFonts w:cs="Arial"/>
        </w:rPr>
        <w:t>6</w:t>
      </w:r>
      <w:r w:rsidR="00A03747" w:rsidRPr="003F6546">
        <w:rPr>
          <w:rFonts w:cs="Arial"/>
        </w:rPr>
        <w:t>.3</w:t>
      </w:r>
      <w:r w:rsidR="00A03747" w:rsidRPr="003F6546">
        <w:rPr>
          <w:rFonts w:ascii="Calibri" w:hAnsi="Calibri"/>
          <w:sz w:val="22"/>
          <w:szCs w:val="22"/>
        </w:rPr>
        <w:t xml:space="preserve"> </w:t>
      </w:r>
      <w:r w:rsidR="003A1FF0" w:rsidRPr="003F6546">
        <w:rPr>
          <w:rFonts w:ascii="Calibri" w:hAnsi="Calibri"/>
          <w:sz w:val="22"/>
          <w:szCs w:val="22"/>
        </w:rPr>
        <w:t xml:space="preserve">(as applicable) </w:t>
      </w:r>
      <w:r w:rsidR="00D74B07" w:rsidRPr="003F6546">
        <w:t xml:space="preserve">or a </w:t>
      </w:r>
      <w:r w:rsidR="00D74B07" w:rsidRPr="003F6546">
        <w:rPr>
          <w:b/>
        </w:rPr>
        <w:t xml:space="preserve">Genset </w:t>
      </w:r>
      <w:r w:rsidR="00D74B07" w:rsidRPr="003F6546">
        <w:t xml:space="preserve">located </w:t>
      </w:r>
      <w:r w:rsidR="00D74B07" w:rsidRPr="003F6546">
        <w:rPr>
          <w:b/>
        </w:rPr>
        <w:t>Onshore</w:t>
      </w:r>
      <w:r w:rsidR="007D3E5C" w:rsidRPr="003F6546">
        <w:t xml:space="preserve">, unless otherwise agreed with </w:t>
      </w:r>
      <w:r w:rsidR="008B3DEA">
        <w:rPr>
          <w:b/>
        </w:rPr>
        <w:t>The Company</w:t>
      </w:r>
      <w:r w:rsidR="007D3E5C" w:rsidRPr="003F6546">
        <w:t xml:space="preserve">, must be operated only in its constant terminal voltage mode of operation with VAR limiters in service, with any constant </w:t>
      </w:r>
      <w:r w:rsidR="007D3E5C" w:rsidRPr="003F6546">
        <w:rPr>
          <w:b/>
        </w:rPr>
        <w:t>Reactive Power</w:t>
      </w:r>
      <w:r w:rsidR="007D3E5C" w:rsidRPr="003F6546">
        <w:t xml:space="preserve"> output control mode or constant </w:t>
      </w:r>
      <w:r w:rsidR="007D3E5C" w:rsidRPr="003F6546">
        <w:rPr>
          <w:b/>
        </w:rPr>
        <w:t>Power Factor</w:t>
      </w:r>
      <w:r w:rsidR="007D3E5C" w:rsidRPr="003F6546">
        <w:t xml:space="preserve"> output control mode always disabled, unless agreed otherwise with </w:t>
      </w:r>
      <w:r w:rsidR="008B3DEA">
        <w:rPr>
          <w:b/>
        </w:rPr>
        <w:t>The Company</w:t>
      </w:r>
      <w:r w:rsidR="007D3E5C" w:rsidRPr="003F6546">
        <w:t xml:space="preserve">. In the event of any change in </w:t>
      </w:r>
      <w:r w:rsidR="007D3E5C" w:rsidRPr="003F6546">
        <w:rPr>
          <w:b/>
        </w:rPr>
        <w:t>System</w:t>
      </w:r>
      <w:r w:rsidR="007D3E5C" w:rsidRPr="003F6546">
        <w:t xml:space="preserve"> voltage, a </w:t>
      </w:r>
      <w:r w:rsidR="007D3E5C" w:rsidRPr="003F6546">
        <w:rPr>
          <w:b/>
        </w:rPr>
        <w:t>Generator</w:t>
      </w:r>
      <w:r w:rsidR="007D3E5C" w:rsidRPr="003F6546">
        <w:t xml:space="preserve"> must not take any action to override automatic </w:t>
      </w:r>
      <w:proofErr w:type="spellStart"/>
      <w:r w:rsidR="00F66344" w:rsidRPr="003F6546">
        <w:t>MVAr</w:t>
      </w:r>
      <w:proofErr w:type="spellEnd"/>
      <w:r w:rsidR="007D3E5C" w:rsidRPr="003F6546">
        <w:t xml:space="preserve"> response which is produced as a result of constant terminal voltage mode of operation of the automatic excitation control system unless instructed otherwise by </w:t>
      </w:r>
      <w:r w:rsidR="008B3DEA">
        <w:rPr>
          <w:b/>
        </w:rPr>
        <w:t>The Company</w:t>
      </w:r>
      <w:r w:rsidR="007D3E5C" w:rsidRPr="003F6546">
        <w:t xml:space="preserve"> or unless immediate action is necessary to comply with </w:t>
      </w:r>
      <w:r w:rsidR="007D3E5C" w:rsidRPr="003F6546">
        <w:rPr>
          <w:b/>
        </w:rPr>
        <w:t xml:space="preserve">Stability Limits </w:t>
      </w:r>
      <w:r w:rsidR="007D3E5C" w:rsidRPr="003F6546">
        <w:t>or unless constrained by plant operational limits or safety grounds (relating to personnel or plant);</w:t>
      </w:r>
    </w:p>
    <w:p w14:paraId="6DF84DC2" w14:textId="50ACD68E" w:rsidR="007D3E5C" w:rsidRPr="003F6546" w:rsidRDefault="00320F34" w:rsidP="00C14359">
      <w:pPr>
        <w:pStyle w:val="Level3Text"/>
      </w:pPr>
      <w:r w:rsidRPr="003F6546">
        <w:t>(ii)</w:t>
      </w:r>
      <w:r w:rsidRPr="003F6546">
        <w:tab/>
      </w:r>
      <w:r w:rsidR="007D3E5C" w:rsidRPr="003F6546">
        <w:t xml:space="preserve">In the case of all </w:t>
      </w:r>
      <w:r w:rsidR="007D3E5C" w:rsidRPr="003F6546">
        <w:rPr>
          <w:b/>
        </w:rPr>
        <w:t>Gensets</w:t>
      </w:r>
      <w:r w:rsidR="007D3E5C" w:rsidRPr="003F6546">
        <w:t xml:space="preserve"> comprising </w:t>
      </w:r>
      <w:r w:rsidR="007D3E5C" w:rsidRPr="003F6546">
        <w:rPr>
          <w:b/>
        </w:rPr>
        <w:t>Non-Synchronous Generating Units</w:t>
      </w:r>
      <w:r w:rsidR="007D3E5C" w:rsidRPr="003F6546">
        <w:t xml:space="preserve">, </w:t>
      </w:r>
      <w:r w:rsidR="007D3E5C" w:rsidRPr="003F6546">
        <w:rPr>
          <w:b/>
        </w:rPr>
        <w:t>DC Converters</w:t>
      </w:r>
      <w:r w:rsidR="003A1FF0" w:rsidRPr="003F6546">
        <w:t>,</w:t>
      </w:r>
      <w:r w:rsidR="003A1FF0" w:rsidRPr="003F6546">
        <w:rPr>
          <w:b/>
        </w:rPr>
        <w:t xml:space="preserve"> HVDC Systems</w:t>
      </w:r>
      <w:r w:rsidR="007D3E5C" w:rsidRPr="003F6546">
        <w:t xml:space="preserve"> and </w:t>
      </w:r>
      <w:r w:rsidR="007D3E5C" w:rsidRPr="003F6546">
        <w:rPr>
          <w:b/>
        </w:rPr>
        <w:t>Power Park Modules</w:t>
      </w:r>
      <w:r w:rsidR="00304D37" w:rsidRPr="003F6546">
        <w:t xml:space="preserve"> that are located </w:t>
      </w:r>
      <w:r w:rsidR="00304D37" w:rsidRPr="003F6546">
        <w:rPr>
          <w:b/>
        </w:rPr>
        <w:t xml:space="preserve">Offshore </w:t>
      </w:r>
      <w:r w:rsidR="00304D37" w:rsidRPr="003F6546">
        <w:t xml:space="preserve">and which have agreed an alternative </w:t>
      </w:r>
      <w:r w:rsidR="00304D37" w:rsidRPr="003F6546">
        <w:rPr>
          <w:b/>
        </w:rPr>
        <w:t xml:space="preserve">Reactive Power </w:t>
      </w:r>
      <w:r w:rsidR="00304D37" w:rsidRPr="003F6546">
        <w:t>capability range under CC.6.3.2</w:t>
      </w:r>
      <w:r w:rsidR="00DD6E6B" w:rsidRPr="003F6546">
        <w:t xml:space="preserve"> (e) (iii)</w:t>
      </w:r>
      <w:r w:rsidR="009C7181" w:rsidRPr="003F6546">
        <w:t>,</w:t>
      </w:r>
      <w:r w:rsidR="00304D37" w:rsidRPr="003F6546">
        <w:t xml:space="preserve"> </w:t>
      </w:r>
      <w:r w:rsidR="003A1FF0" w:rsidRPr="003F6546">
        <w:rPr>
          <w:rFonts w:cs="Arial"/>
        </w:rPr>
        <w:t>or  ECC.6.3.2.</w:t>
      </w:r>
      <w:r w:rsidR="001F637C" w:rsidRPr="003F6546">
        <w:rPr>
          <w:rFonts w:cs="Arial"/>
        </w:rPr>
        <w:t>5</w:t>
      </w:r>
      <w:r w:rsidR="003A1FF0" w:rsidRPr="003F6546">
        <w:rPr>
          <w:rFonts w:cs="Arial"/>
        </w:rPr>
        <w:t>.2 or ECC.6.3.2.</w:t>
      </w:r>
      <w:r w:rsidR="001F637C" w:rsidRPr="003F6546">
        <w:rPr>
          <w:rFonts w:cs="Arial"/>
        </w:rPr>
        <w:t>6</w:t>
      </w:r>
      <w:r w:rsidR="003A1FF0" w:rsidRPr="003F6546">
        <w:rPr>
          <w:rFonts w:cs="Arial"/>
        </w:rPr>
        <w:t xml:space="preserve">.3 (as applicable) </w:t>
      </w:r>
      <w:r w:rsidR="00304D37" w:rsidRPr="003F6546">
        <w:t xml:space="preserve">or that are located </w:t>
      </w:r>
      <w:r w:rsidR="00304D37" w:rsidRPr="003F6546">
        <w:rPr>
          <w:b/>
        </w:rPr>
        <w:t>Onshore</w:t>
      </w:r>
      <w:r w:rsidR="007D3E5C" w:rsidRPr="003F6546">
        <w:rPr>
          <w:b/>
        </w:rPr>
        <w:t xml:space="preserve"> </w:t>
      </w:r>
      <w:r w:rsidR="007D3E5C" w:rsidRPr="003F6546">
        <w:t xml:space="preserve">only when operating below 20 % of the </w:t>
      </w:r>
      <w:r w:rsidR="007D3E5C" w:rsidRPr="003F6546">
        <w:rPr>
          <w:b/>
        </w:rPr>
        <w:t>Rated MW</w:t>
      </w:r>
      <w:r w:rsidR="007D3E5C" w:rsidRPr="003F6546">
        <w:t xml:space="preserve"> output, the voltage control system shall maintain the </w:t>
      </w:r>
      <w:del w:id="48" w:author="Author">
        <w:r w:rsidR="007D3E5C" w:rsidRPr="003F6546">
          <w:delText>reactive power</w:delText>
        </w:r>
      </w:del>
      <w:ins w:id="49" w:author="Author">
        <w:r w:rsidR="007E43AE" w:rsidRPr="00E2585D">
          <w:rPr>
            <w:b/>
            <w:bCs/>
          </w:rPr>
          <w:t>R</w:t>
        </w:r>
        <w:r w:rsidR="007D3E5C" w:rsidRPr="00E2585D">
          <w:rPr>
            <w:b/>
            <w:bCs/>
          </w:rPr>
          <w:t xml:space="preserve">eactive </w:t>
        </w:r>
        <w:r w:rsidR="007E43AE" w:rsidRPr="00E2585D">
          <w:rPr>
            <w:b/>
            <w:bCs/>
          </w:rPr>
          <w:t>P</w:t>
        </w:r>
        <w:r w:rsidR="007D3E5C" w:rsidRPr="00E2585D">
          <w:rPr>
            <w:b/>
            <w:bCs/>
          </w:rPr>
          <w:t>ower</w:t>
        </w:r>
      </w:ins>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proofErr w:type="spellStart"/>
      <w:r w:rsidR="00F66344" w:rsidRPr="003F6546">
        <w:t>MVAr</w:t>
      </w:r>
      <w:proofErr w:type="spellEnd"/>
      <w:r w:rsidR="007D3E5C" w:rsidRPr="003F6546">
        <w:t>.  For the avoidance of doubt</w:t>
      </w:r>
      <w:ins w:id="50" w:author="Author">
        <w:r w:rsidR="007E43AE">
          <w:t>,</w:t>
        </w:r>
      </w:ins>
      <w:r w:rsidR="007D3E5C" w:rsidRPr="003F6546">
        <w:t xml:space="preserve"> the</w:t>
      </w:r>
      <w:r w:rsidR="00DD6E6B" w:rsidRPr="003F6546">
        <w:t xml:space="preserve"> relevant</w:t>
      </w:r>
      <w:r w:rsidR="007D3E5C" w:rsidRPr="003F6546">
        <w:t xml:space="preserve"> steady state tolerance allowed </w:t>
      </w:r>
      <w:r w:rsidR="003A1FF0" w:rsidRPr="003F6546">
        <w:t xml:space="preserve">for </w:t>
      </w:r>
      <w:r w:rsidR="001F637C" w:rsidRPr="003F6546">
        <w:rPr>
          <w:b/>
        </w:rPr>
        <w:t>GB</w:t>
      </w:r>
      <w:r w:rsidR="001F637C" w:rsidRPr="003F6546">
        <w:t xml:space="preserve"> </w:t>
      </w:r>
      <w:r w:rsidR="003A1FF0" w:rsidRPr="003F6546">
        <w:rPr>
          <w:b/>
        </w:rPr>
        <w:lastRenderedPageBreak/>
        <w:t>Generators</w:t>
      </w:r>
      <w:r w:rsidR="003A1FF0" w:rsidRPr="003F6546">
        <w:t xml:space="preserve"> </w:t>
      </w:r>
      <w:r w:rsidR="007D3E5C" w:rsidRPr="003F6546">
        <w:t>in CC.6.3.2(b)</w:t>
      </w:r>
      <w:r w:rsidR="009C7181" w:rsidRPr="003F6546">
        <w:t xml:space="preserve"> or CC.6.3.2 (e</w:t>
      </w:r>
      <w:r w:rsidR="00DD6E6B" w:rsidRPr="003F6546">
        <w:t>)</w:t>
      </w:r>
      <w:r w:rsidR="007D3E5C" w:rsidRPr="003F6546">
        <w:t xml:space="preserve"> </w:t>
      </w:r>
      <w:r w:rsidR="003A1FF0" w:rsidRPr="003F6546">
        <w:t xml:space="preserve">and </w:t>
      </w:r>
      <w:r w:rsidR="00263C3C" w:rsidRPr="003F6546">
        <w:t xml:space="preserve">for </w:t>
      </w:r>
      <w:r w:rsidR="001F637C" w:rsidRPr="003F6546">
        <w:rPr>
          <w:b/>
        </w:rPr>
        <w:t>EU</w:t>
      </w:r>
      <w:r w:rsidR="001F637C" w:rsidRPr="003F6546">
        <w:t xml:space="preserve"> </w:t>
      </w:r>
      <w:r w:rsidR="00263C3C" w:rsidRPr="003F6546">
        <w:rPr>
          <w:b/>
        </w:rPr>
        <w:t>Generators</w:t>
      </w:r>
      <w:r w:rsidR="00263C3C" w:rsidRPr="003F6546">
        <w:t xml:space="preserve"> in </w:t>
      </w:r>
      <w:r w:rsidR="001F637C" w:rsidRPr="003F6546">
        <w:t>ECC.6.3.2.4.4, ECC.6.3.2.5.1 and ECC.6.3.2.6.2</w:t>
      </w:r>
      <w:r w:rsidR="00491835" w:rsidRPr="003F6546">
        <w:t xml:space="preserve"> </w:t>
      </w:r>
      <w:r w:rsidR="00E81CF9" w:rsidRPr="003F6546">
        <w:rPr>
          <w:rFonts w:cs="Arial"/>
        </w:rPr>
        <w:t>and ECC.6.3.2.8.2</w:t>
      </w:r>
      <w:r w:rsidR="00263C3C" w:rsidRPr="003F6546">
        <w:t>.</w:t>
      </w:r>
      <w:r w:rsidR="007D3E5C" w:rsidRPr="003F6546">
        <w:t xml:space="preserve">may be applied.  In the case of </w:t>
      </w:r>
      <w:r w:rsidR="00D74B07" w:rsidRPr="003F6546">
        <w:t xml:space="preserve">any such </w:t>
      </w:r>
      <w:r w:rsidR="007D3E5C" w:rsidRPr="003F6546">
        <w:rPr>
          <w:b/>
        </w:rPr>
        <w:t>Gensets</w:t>
      </w:r>
      <w:r w:rsidR="007D3E5C" w:rsidRPr="003F6546">
        <w:t xml:space="preserve"> </w:t>
      </w:r>
      <w:r w:rsidR="00E81CF9" w:rsidRPr="003F6546">
        <w:t xml:space="preserve">owned or operated by </w:t>
      </w:r>
      <w:r w:rsidR="00491835" w:rsidRPr="003F6546">
        <w:rPr>
          <w:b/>
        </w:rPr>
        <w:t>GB Code Users</w:t>
      </w:r>
      <w:r w:rsidR="00491835" w:rsidRPr="003F6546">
        <w:t xml:space="preserve"> </w:t>
      </w:r>
      <w:r w:rsidR="00E81CF9" w:rsidRPr="003F6546">
        <w:t xml:space="preserve"> </w:t>
      </w:r>
      <w:r w:rsidR="007D3E5C" w:rsidRPr="003F6546">
        <w:t xml:space="preserve">comprising current source </w:t>
      </w:r>
      <w:r w:rsidR="007D3E5C" w:rsidRPr="003F6546">
        <w:rPr>
          <w:b/>
        </w:rPr>
        <w:t>DC Converter</w:t>
      </w:r>
      <w:r w:rsidR="007D3E5C" w:rsidRPr="003F6546">
        <w:t xml:space="preserve"> technology or comprising </w:t>
      </w:r>
      <w:r w:rsidR="007D3E5C" w:rsidRPr="003F6546">
        <w:rPr>
          <w:b/>
        </w:rPr>
        <w:t xml:space="preserve">Power Park Modules </w:t>
      </w:r>
      <w:r w:rsidR="007D3E5C" w:rsidRPr="003F6546">
        <w:t>connected to the</w:t>
      </w:r>
      <w:r w:rsidR="007D3E5C" w:rsidRPr="003F6546">
        <w:rPr>
          <w:b/>
        </w:rPr>
        <w:t xml:space="preserve"> Total System</w:t>
      </w:r>
      <w:r w:rsidR="007D3E5C" w:rsidRPr="003F6546">
        <w:t xml:space="preserve"> by a current source </w:t>
      </w:r>
      <w:r w:rsidR="007D3E5C" w:rsidRPr="003F6546">
        <w:rPr>
          <w:b/>
        </w:rPr>
        <w:t>DC Converter</w:t>
      </w:r>
      <w:r w:rsidR="007D3E5C" w:rsidRPr="003F6546">
        <w:t xml:space="preserve"> when operating at any power output</w:t>
      </w:r>
      <w:ins w:id="51" w:author="Author">
        <w:r w:rsidR="007E43AE">
          <w:t>,</w:t>
        </w:r>
      </w:ins>
      <w:r w:rsidR="007D3E5C" w:rsidRPr="003F6546">
        <w:t xml:space="preserve"> the voltage control system shall maintain the </w:t>
      </w:r>
      <w:del w:id="52" w:author="Author">
        <w:r w:rsidR="007D3E5C" w:rsidRPr="003F6546">
          <w:delText>reactive power</w:delText>
        </w:r>
      </w:del>
      <w:ins w:id="53" w:author="Author">
        <w:r w:rsidR="007E43AE" w:rsidRPr="00E2585D">
          <w:rPr>
            <w:b/>
            <w:bCs/>
          </w:rPr>
          <w:t>R</w:t>
        </w:r>
        <w:r w:rsidR="007D3E5C" w:rsidRPr="00E2585D">
          <w:rPr>
            <w:b/>
            <w:bCs/>
          </w:rPr>
          <w:t xml:space="preserve">eactive </w:t>
        </w:r>
        <w:r w:rsidR="007E43AE" w:rsidRPr="00E2585D">
          <w:rPr>
            <w:b/>
            <w:bCs/>
          </w:rPr>
          <w:t>P</w:t>
        </w:r>
        <w:r w:rsidR="007D3E5C" w:rsidRPr="00E2585D">
          <w:rPr>
            <w:b/>
            <w:bCs/>
          </w:rPr>
          <w:t>ower</w:t>
        </w:r>
      </w:ins>
      <w:r w:rsidR="007D3E5C" w:rsidRPr="003F6546">
        <w:t xml:space="preserve"> transfer at the </w:t>
      </w:r>
      <w:r w:rsidR="007D3E5C" w:rsidRPr="003F6546">
        <w:rPr>
          <w:b/>
        </w:rPr>
        <w:t>Grid Entry Point</w:t>
      </w:r>
      <w:r w:rsidR="007D3E5C" w:rsidRPr="003F6546">
        <w:t xml:space="preserve"> (or</w:t>
      </w:r>
      <w:r w:rsidR="007D3E5C" w:rsidRPr="003F6546">
        <w:rPr>
          <w:b/>
        </w:rPr>
        <w:t xml:space="preserve"> User System Entry Point</w:t>
      </w:r>
      <w:r w:rsidR="007D3E5C" w:rsidRPr="003F6546">
        <w:t xml:space="preserve"> if </w:t>
      </w:r>
      <w:r w:rsidR="007D3E5C" w:rsidRPr="003F6546">
        <w:rPr>
          <w:b/>
        </w:rPr>
        <w:t>Embedded</w:t>
      </w:r>
      <w:r w:rsidR="007D3E5C" w:rsidRPr="003F6546">
        <w:t xml:space="preserve">)  to 0 </w:t>
      </w:r>
      <w:proofErr w:type="spellStart"/>
      <w:r w:rsidR="00F66344" w:rsidRPr="003F6546">
        <w:t>MVAr</w:t>
      </w:r>
      <w:proofErr w:type="spellEnd"/>
      <w:r w:rsidR="007D3E5C" w:rsidRPr="003F6546">
        <w:t>.  For the avoidance of doubt</w:t>
      </w:r>
      <w:ins w:id="54" w:author="Author">
        <w:r w:rsidR="007E43AE">
          <w:t>,</w:t>
        </w:r>
      </w:ins>
      <w:r w:rsidR="007D3E5C" w:rsidRPr="003F6546">
        <w:t xml:space="preserve"> the </w:t>
      </w:r>
      <w:r w:rsidR="00DD6E6B" w:rsidRPr="003F6546">
        <w:t xml:space="preserve">relevant </w:t>
      </w:r>
      <w:r w:rsidR="007D3E5C" w:rsidRPr="003F6546">
        <w:t xml:space="preserve">steady state tolerance allowed in CC.6.3.2(b) </w:t>
      </w:r>
      <w:r w:rsidR="00DD6E6B" w:rsidRPr="003F6546">
        <w:t>or CC.6.3.2 (c) (</w:t>
      </w:r>
      <w:proofErr w:type="spellStart"/>
      <w:r w:rsidR="00DD6E6B" w:rsidRPr="003F6546">
        <w:t>i</w:t>
      </w:r>
      <w:proofErr w:type="spellEnd"/>
      <w:r w:rsidR="00DD6E6B" w:rsidRPr="003F6546">
        <w:t xml:space="preserve">) </w:t>
      </w:r>
      <w:r w:rsidR="007D3E5C" w:rsidRPr="003F6546">
        <w:t>may be applied.</w:t>
      </w:r>
    </w:p>
    <w:p w14:paraId="6DF84DC3" w14:textId="77777777" w:rsidR="00D74B07" w:rsidRPr="003F6546" w:rsidRDefault="00320F34" w:rsidP="00C14359">
      <w:pPr>
        <w:pStyle w:val="Level3Text"/>
      </w:pPr>
      <w:r w:rsidRPr="003F6546">
        <w:t>(iii)</w:t>
      </w:r>
      <w:r w:rsidRPr="003F6546">
        <w:tab/>
      </w:r>
      <w:r w:rsidR="00D74B07" w:rsidRPr="003F6546">
        <w:t xml:space="preserve">In the case of all </w:t>
      </w:r>
      <w:r w:rsidR="00D74B07" w:rsidRPr="003F6546">
        <w:rPr>
          <w:b/>
        </w:rPr>
        <w:t xml:space="preserve">Gensets </w:t>
      </w:r>
      <w:r w:rsidR="00D74B07" w:rsidRPr="003F6546">
        <w:t xml:space="preserve">located </w:t>
      </w:r>
      <w:r w:rsidR="00D74B07" w:rsidRPr="003F6546">
        <w:rPr>
          <w:b/>
        </w:rPr>
        <w:t xml:space="preserve">Offshore </w:t>
      </w:r>
      <w:r w:rsidR="00D74B07" w:rsidRPr="003F6546">
        <w:t>which are not subject to the requirements of BC2.5.4 (c)</w:t>
      </w:r>
      <w:r w:rsidR="00102EAA" w:rsidRPr="003F6546">
        <w:t xml:space="preserve"> (</w:t>
      </w:r>
      <w:proofErr w:type="spellStart"/>
      <w:r w:rsidR="00102EAA" w:rsidRPr="003F6546">
        <w:t>i</w:t>
      </w:r>
      <w:proofErr w:type="spellEnd"/>
      <w:r w:rsidR="00102EAA" w:rsidRPr="003F6546">
        <w:t xml:space="preserve">) </w:t>
      </w:r>
      <w:r w:rsidR="00D74B07" w:rsidRPr="003F6546">
        <w:t xml:space="preserve">or BC2.5.4 (c) (ii) the control system shall maintain the </w:t>
      </w:r>
      <w:r w:rsidR="00D74B07" w:rsidRPr="003F6546">
        <w:rPr>
          <w:b/>
        </w:rPr>
        <w:t>Reactive Power</w:t>
      </w:r>
      <w:r w:rsidR="00775783" w:rsidRPr="003F6546">
        <w:rPr>
          <w:b/>
        </w:rPr>
        <w:t xml:space="preserve"> </w:t>
      </w:r>
      <w:r w:rsidR="00775783" w:rsidRPr="003F6546">
        <w:t xml:space="preserve">transfer at the </w:t>
      </w:r>
      <w:r w:rsidR="00775783" w:rsidRPr="003F6546">
        <w:rPr>
          <w:b/>
        </w:rPr>
        <w:t xml:space="preserve">Offshore Grid Entry Point </w:t>
      </w:r>
      <w:r w:rsidR="0075092C" w:rsidRPr="003F6546">
        <w:t>at 0MVAr.  For the avoidance of doubt the steady state tolerance allowed by CC.6.3.2 (</w:t>
      </w:r>
      <w:r w:rsidR="00102EAA" w:rsidRPr="003F6546">
        <w:t>e</w:t>
      </w:r>
      <w:r w:rsidR="0075092C" w:rsidRPr="003F6546">
        <w:t xml:space="preserve">) </w:t>
      </w:r>
      <w:r w:rsidR="00E81CF9" w:rsidRPr="003F6546">
        <w:t xml:space="preserve">or </w:t>
      </w:r>
      <w:r w:rsidR="00491835" w:rsidRPr="003F6546">
        <w:t xml:space="preserve">ECC.6.3.2.4.4, ECC.6.3.2.5.1 and ECC.6.3.2.6.2 </w:t>
      </w:r>
      <w:r w:rsidR="0075092C" w:rsidRPr="003F6546">
        <w:t>may be applied</w:t>
      </w:r>
      <w:r w:rsidR="00D74B07" w:rsidRPr="003F6546">
        <w:t>.</w:t>
      </w:r>
    </w:p>
    <w:p w14:paraId="6DF84DC4" w14:textId="77777777" w:rsidR="0075092C" w:rsidRPr="00D20059" w:rsidRDefault="00C14359" w:rsidP="00C14359">
      <w:pPr>
        <w:pStyle w:val="Level2Text"/>
      </w:pPr>
      <w:r w:rsidRPr="003F6546">
        <w:t>(d</w:t>
      </w:r>
      <w:r w:rsidR="00320F34" w:rsidRPr="003F6546">
        <w:t>)</w:t>
      </w:r>
      <w:r w:rsidR="00320F34" w:rsidRPr="003F6546">
        <w:tab/>
      </w:r>
      <w:r w:rsidR="007D3E5C" w:rsidRPr="003F6546">
        <w:t xml:space="preserve">In the absence of any </w:t>
      </w:r>
      <w:proofErr w:type="spellStart"/>
      <w:r w:rsidR="00F66344" w:rsidRPr="003F6546">
        <w:t>MVAr</w:t>
      </w:r>
      <w:proofErr w:type="spellEnd"/>
      <w:r w:rsidR="007D3E5C" w:rsidRPr="003F6546">
        <w:t xml:space="preserve"> </w:t>
      </w:r>
      <w:r w:rsidR="007D3E5C" w:rsidRPr="003F6546">
        <w:rPr>
          <w:b/>
        </w:rPr>
        <w:t>Ancillary Service</w:t>
      </w:r>
      <w:r w:rsidR="007D3E5C" w:rsidRPr="003F6546">
        <w:t xml:space="preserve"> instructions, </w:t>
      </w:r>
    </w:p>
    <w:p w14:paraId="6DF84DC5" w14:textId="77777777" w:rsidR="0075092C" w:rsidRPr="00D20059" w:rsidRDefault="00320F34" w:rsidP="00C14359">
      <w:pPr>
        <w:pStyle w:val="Level3Text"/>
      </w:pPr>
      <w:r w:rsidRPr="003F6546">
        <w:t>(</w:t>
      </w:r>
      <w:proofErr w:type="spellStart"/>
      <w:r w:rsidRPr="003F6546">
        <w:t>i</w:t>
      </w:r>
      <w:proofErr w:type="spellEnd"/>
      <w:r w:rsidRPr="003F6546">
        <w:t>)</w:t>
      </w:r>
      <w:r w:rsidRPr="003F6546">
        <w:tab/>
      </w:r>
      <w:r w:rsidR="007D3E5C" w:rsidRPr="003F6546">
        <w:t xml:space="preserve">the </w:t>
      </w:r>
      <w:proofErr w:type="spellStart"/>
      <w:r w:rsidR="00F66344" w:rsidRPr="003F6546">
        <w:t>MVAr</w:t>
      </w:r>
      <w:proofErr w:type="spellEnd"/>
      <w:r w:rsidR="007D3E5C" w:rsidRPr="003F6546">
        <w:t xml:space="preserve"> output of each </w:t>
      </w:r>
      <w:r w:rsidR="007D3E5C" w:rsidRPr="003F6546">
        <w:rPr>
          <w:b/>
        </w:rPr>
        <w:t>Genset</w:t>
      </w:r>
      <w:r w:rsidR="007D3E5C" w:rsidRPr="003F6546">
        <w:t xml:space="preserve"> </w:t>
      </w:r>
      <w:r w:rsidR="0075092C" w:rsidRPr="003F6546">
        <w:t xml:space="preserve">located </w:t>
      </w:r>
      <w:r w:rsidR="0075092C" w:rsidRPr="003F6546">
        <w:rPr>
          <w:b/>
        </w:rPr>
        <w:t xml:space="preserve">Onshore </w:t>
      </w:r>
      <w:r w:rsidR="007D3E5C" w:rsidRPr="003F6546">
        <w:t xml:space="preserve">should be 0 </w:t>
      </w:r>
      <w:proofErr w:type="spellStart"/>
      <w:r w:rsidR="00F66344" w:rsidRPr="003F6546">
        <w:t>MVAr</w:t>
      </w:r>
      <w:proofErr w:type="spellEnd"/>
      <w:r w:rsidR="007D3E5C" w:rsidRPr="003F6546">
        <w:t xml:space="preserve"> immediately prior to </w:t>
      </w:r>
      <w:r w:rsidR="007D3E5C" w:rsidRPr="003F6546">
        <w:rPr>
          <w:b/>
        </w:rPr>
        <w:t xml:space="preserve">De-Synchronisation </w:t>
      </w:r>
      <w:r w:rsidR="007D3E5C" w:rsidRPr="003F6546">
        <w:t xml:space="preserve">at the circuit-breaker where the </w:t>
      </w:r>
      <w:r w:rsidR="007D3E5C" w:rsidRPr="003F6546">
        <w:rPr>
          <w:b/>
        </w:rPr>
        <w:t>Genset</w:t>
      </w:r>
      <w:r w:rsidR="007D3E5C" w:rsidRPr="003F6546">
        <w:t xml:space="preserve"> is </w:t>
      </w:r>
      <w:r w:rsidR="007D3E5C" w:rsidRPr="003F6546">
        <w:rPr>
          <w:b/>
        </w:rPr>
        <w:t>Synchronised</w:t>
      </w:r>
      <w:r w:rsidR="007D3E5C" w:rsidRPr="003F6546">
        <w:t xml:space="preserve">, other than in the case of a rapid unplanned </w:t>
      </w:r>
      <w:r w:rsidR="007D3E5C" w:rsidRPr="003F6546">
        <w:rPr>
          <w:b/>
        </w:rPr>
        <w:t xml:space="preserve">De-Synchronisation </w:t>
      </w:r>
      <w:r w:rsidR="007D3E5C" w:rsidRPr="00D20059">
        <w:t xml:space="preserve">or in the case of a </w:t>
      </w:r>
      <w:r w:rsidR="007D3E5C" w:rsidRPr="00D20059">
        <w:rPr>
          <w:b/>
        </w:rPr>
        <w:t>Genset</w:t>
      </w:r>
      <w:r w:rsidR="007D3E5C" w:rsidRPr="00D20059">
        <w:t xml:space="preserve"> comprising of </w:t>
      </w:r>
      <w:r w:rsidR="0082119E" w:rsidRPr="003F6546">
        <w:rPr>
          <w:b/>
        </w:rPr>
        <w:t>Power Generating Modules</w:t>
      </w:r>
      <w:r w:rsidR="0082119E" w:rsidRPr="003F6546">
        <w:t xml:space="preserve"> and/or </w:t>
      </w:r>
      <w:r w:rsidR="007D3E5C" w:rsidRPr="00D20059">
        <w:rPr>
          <w:b/>
        </w:rPr>
        <w:t>Non-Synchronous Generating Units</w:t>
      </w:r>
      <w:r w:rsidR="007F3002" w:rsidRPr="003F6546">
        <w:t xml:space="preserve"> and/or</w:t>
      </w:r>
      <w:r w:rsidR="007D3E5C" w:rsidRPr="00D20059">
        <w:t xml:space="preserve"> </w:t>
      </w:r>
      <w:r w:rsidR="007D3E5C" w:rsidRPr="00D20059">
        <w:rPr>
          <w:b/>
        </w:rPr>
        <w:t>Power Park Modules</w:t>
      </w:r>
      <w:r w:rsidR="007F3002" w:rsidRPr="003F6546">
        <w:rPr>
          <w:b/>
        </w:rPr>
        <w:t xml:space="preserve"> </w:t>
      </w:r>
      <w:r w:rsidR="007F3002" w:rsidRPr="003F6546">
        <w:t>and/or</w:t>
      </w:r>
      <w:r w:rsidR="007D3E5C" w:rsidRPr="003F6546">
        <w:t xml:space="preserve"> </w:t>
      </w:r>
      <w:r w:rsidR="007F3002" w:rsidRPr="003F6546">
        <w:rPr>
          <w:b/>
        </w:rPr>
        <w:t>HVDC Converters</w:t>
      </w:r>
      <w:r w:rsidR="007F3002" w:rsidRPr="00D20059">
        <w:t xml:space="preserve"> </w:t>
      </w:r>
      <w:r w:rsidR="007D3E5C" w:rsidRPr="00D20059">
        <w:t xml:space="preserve">or </w:t>
      </w:r>
      <w:r w:rsidR="007D3E5C" w:rsidRPr="00D20059">
        <w:rPr>
          <w:b/>
        </w:rPr>
        <w:t>DC Converters</w:t>
      </w:r>
      <w:r w:rsidR="007D3E5C" w:rsidRPr="00D20059">
        <w:t xml:space="preserve"> which is operating at less than 20% of its </w:t>
      </w:r>
      <w:r w:rsidR="007D3E5C" w:rsidRPr="00D20059">
        <w:rPr>
          <w:b/>
        </w:rPr>
        <w:t>Rated MW</w:t>
      </w:r>
      <w:r w:rsidR="007D3E5C" w:rsidRPr="00D20059">
        <w:t xml:space="preserve"> output where the requirements of BC2.5.4 (</w:t>
      </w:r>
      <w:r w:rsidR="00102EAA" w:rsidRPr="00D20059">
        <w:t>c</w:t>
      </w:r>
      <w:r w:rsidR="007D3E5C" w:rsidRPr="00D20059">
        <w:t>) part (ii) apply</w:t>
      </w:r>
      <w:r w:rsidR="0075092C" w:rsidRPr="00D20059">
        <w:t>, or;</w:t>
      </w:r>
    </w:p>
    <w:p w14:paraId="6DF84DC6" w14:textId="11AFF695" w:rsidR="007D3E5C" w:rsidRPr="00D20059" w:rsidRDefault="00320F34" w:rsidP="00C14359">
      <w:pPr>
        <w:pStyle w:val="Level3Text"/>
      </w:pPr>
      <w:r w:rsidRPr="00D20059">
        <w:t>(ii)</w:t>
      </w:r>
      <w:r w:rsidRPr="00D20059">
        <w:tab/>
      </w:r>
      <w:r w:rsidR="0075092C" w:rsidRPr="00D20059">
        <w:t xml:space="preserve">the </w:t>
      </w:r>
      <w:proofErr w:type="spellStart"/>
      <w:r w:rsidR="00537856" w:rsidRPr="00D20059">
        <w:t>MVAr</w:t>
      </w:r>
      <w:proofErr w:type="spellEnd"/>
      <w:r w:rsidR="00537856" w:rsidRPr="00D20059">
        <w:t xml:space="preserve"> output of each </w:t>
      </w:r>
      <w:r w:rsidR="00537856" w:rsidRPr="00D20059">
        <w:rPr>
          <w:b/>
        </w:rPr>
        <w:t xml:space="preserve">Genset </w:t>
      </w:r>
      <w:r w:rsidR="00537856" w:rsidRPr="00D20059">
        <w:t xml:space="preserve">located </w:t>
      </w:r>
      <w:r w:rsidR="00537856" w:rsidRPr="00D20059">
        <w:rPr>
          <w:b/>
        </w:rPr>
        <w:t xml:space="preserve">Offshore </w:t>
      </w:r>
      <w:r w:rsidR="00FF3FD7" w:rsidRPr="00D20059">
        <w:t>should be 0MVAr</w:t>
      </w:r>
      <w:r w:rsidR="00537856" w:rsidRPr="00D20059">
        <w:t xml:space="preserve"> immediately prior to </w:t>
      </w:r>
      <w:r w:rsidR="00537856" w:rsidRPr="00D20059">
        <w:rPr>
          <w:b/>
        </w:rPr>
        <w:t xml:space="preserve">De-Synchronisation </w:t>
      </w:r>
      <w:r w:rsidR="00537856" w:rsidRPr="00D20059">
        <w:t xml:space="preserve">at the </w:t>
      </w:r>
      <w:r w:rsidR="00537856" w:rsidRPr="00D20059">
        <w:rPr>
          <w:b/>
        </w:rPr>
        <w:t>Offshore Grid Entry Point</w:t>
      </w:r>
      <w:r w:rsidR="00537856" w:rsidRPr="00D20059">
        <w:t xml:space="preserve">, other than in the case of a rapid unplanned </w:t>
      </w:r>
      <w:r w:rsidR="00537856" w:rsidRPr="00D20059">
        <w:rPr>
          <w:b/>
        </w:rPr>
        <w:t xml:space="preserve">De-Synchronisation </w:t>
      </w:r>
      <w:r w:rsidR="00537856" w:rsidRPr="00D20059">
        <w:t xml:space="preserve">or in the case of a </w:t>
      </w:r>
      <w:r w:rsidR="00537856" w:rsidRPr="00D20059">
        <w:rPr>
          <w:b/>
        </w:rPr>
        <w:t xml:space="preserve">Genset </w:t>
      </w:r>
      <w:r w:rsidR="00537856" w:rsidRPr="00D20059">
        <w:t>compris</w:t>
      </w:r>
      <w:r w:rsidR="00DD6E6B" w:rsidRPr="00D20059">
        <w:t>ing</w:t>
      </w:r>
      <w:r w:rsidR="00537856" w:rsidRPr="00D20059">
        <w:t xml:space="preserve"> of </w:t>
      </w:r>
      <w:r w:rsidR="00537856" w:rsidRPr="00D20059">
        <w:rPr>
          <w:b/>
        </w:rPr>
        <w:t>Non-Synchronous Generating Units</w:t>
      </w:r>
      <w:r w:rsidR="00537856" w:rsidRPr="00D20059">
        <w:t xml:space="preserve">, </w:t>
      </w:r>
      <w:r w:rsidR="00537856" w:rsidRPr="00D20059">
        <w:rPr>
          <w:b/>
        </w:rPr>
        <w:t>Power Park Modules</w:t>
      </w:r>
      <w:r w:rsidR="007F3002" w:rsidRPr="003F6546">
        <w:t>,</w:t>
      </w:r>
      <w:r w:rsidR="007F3002" w:rsidRPr="003F6546">
        <w:rPr>
          <w:b/>
        </w:rPr>
        <w:t xml:space="preserve"> HVDC Converters</w:t>
      </w:r>
      <w:r w:rsidR="00537856" w:rsidRPr="00D20059">
        <w:rPr>
          <w:b/>
        </w:rPr>
        <w:t xml:space="preserve"> </w:t>
      </w:r>
      <w:r w:rsidR="00537856" w:rsidRPr="00D20059">
        <w:t xml:space="preserve">or </w:t>
      </w:r>
      <w:r w:rsidR="00537856" w:rsidRPr="00D20059">
        <w:rPr>
          <w:b/>
        </w:rPr>
        <w:t xml:space="preserve">DC Converters </w:t>
      </w:r>
      <w:r w:rsidR="00537856" w:rsidRPr="00D20059">
        <w:t xml:space="preserve">which is operating at less than 20% of its </w:t>
      </w:r>
      <w:r w:rsidR="00537856" w:rsidRPr="00D20059">
        <w:rPr>
          <w:b/>
        </w:rPr>
        <w:t xml:space="preserve">Rated MW </w:t>
      </w:r>
      <w:r w:rsidR="00537856" w:rsidRPr="00D20059">
        <w:t xml:space="preserve">output and which has agreed an alternative </w:t>
      </w:r>
      <w:r w:rsidR="00537856" w:rsidRPr="00D20059">
        <w:rPr>
          <w:b/>
        </w:rPr>
        <w:t xml:space="preserve">Reactive Power </w:t>
      </w:r>
      <w:r w:rsidR="00537856" w:rsidRPr="00D20059">
        <w:t xml:space="preserve">capability range </w:t>
      </w:r>
      <w:r w:rsidR="00E40092" w:rsidRPr="003F6546">
        <w:t xml:space="preserve">(for </w:t>
      </w:r>
      <w:r w:rsidR="00491835" w:rsidRPr="003F6546">
        <w:rPr>
          <w:b/>
        </w:rPr>
        <w:t xml:space="preserve">GB Code </w:t>
      </w:r>
      <w:r w:rsidR="00491835" w:rsidRPr="003F6546">
        <w:t xml:space="preserve"> </w:t>
      </w:r>
      <w:r w:rsidR="00491835" w:rsidRPr="003F6546">
        <w:rPr>
          <w:b/>
        </w:rPr>
        <w:t>Users</w:t>
      </w:r>
      <w:del w:id="55" w:author="Author">
        <w:r w:rsidR="00491835" w:rsidRPr="003F6546">
          <w:delText xml:space="preserve"> </w:delText>
        </w:r>
      </w:del>
      <w:r w:rsidR="00E40092" w:rsidRPr="003F6546">
        <w:t xml:space="preserve">) </w:t>
      </w:r>
      <w:r w:rsidR="00537856" w:rsidRPr="00D20059">
        <w:t xml:space="preserve">under CC.6.3.2 </w:t>
      </w:r>
      <w:r w:rsidR="00DD6E6B" w:rsidRPr="00D20059">
        <w:t>(e) (i</w:t>
      </w:r>
      <w:r w:rsidR="00102EAA" w:rsidRPr="00D20059">
        <w:t>i</w:t>
      </w:r>
      <w:r w:rsidR="00DD6E6B" w:rsidRPr="00D20059">
        <w:t>i</w:t>
      </w:r>
      <w:r w:rsidR="00DD6E6B" w:rsidRPr="003F6546">
        <w:t xml:space="preserve">) </w:t>
      </w:r>
      <w:r w:rsidR="007F3002" w:rsidRPr="003F6546">
        <w:t xml:space="preserve">or </w:t>
      </w:r>
      <w:r w:rsidR="00491835" w:rsidRPr="003F6546">
        <w:t xml:space="preserve">ECC.6.3.2.4.4, ECC.6.3.2.5.1 and ECC.6.3.2.6.2 </w:t>
      </w:r>
      <w:r w:rsidR="00E40092" w:rsidRPr="003F6546">
        <w:rPr>
          <w:rFonts w:cs="Arial"/>
        </w:rPr>
        <w:t>(</w:t>
      </w:r>
      <w:r w:rsidR="00E40092" w:rsidRPr="003F6546">
        <w:t xml:space="preserve">for </w:t>
      </w:r>
      <w:r w:rsidR="00491835" w:rsidRPr="00757755">
        <w:rPr>
          <w:b/>
          <w:rPrChange w:id="56" w:author="Author">
            <w:rPr/>
          </w:rPrChange>
        </w:rPr>
        <w:t xml:space="preserve">EU </w:t>
      </w:r>
      <w:r w:rsidR="00491835" w:rsidRPr="003F6546">
        <w:rPr>
          <w:b/>
        </w:rPr>
        <w:t xml:space="preserve">Code Users </w:t>
      </w:r>
      <w:r w:rsidR="00E40092" w:rsidRPr="00D20059">
        <w:t>)</w:t>
      </w:r>
      <w:r w:rsidR="007F3002" w:rsidRPr="00D20059">
        <w:t xml:space="preserve"> </w:t>
      </w:r>
      <w:r w:rsidR="00537856" w:rsidRPr="00D20059">
        <w:t>where the requi</w:t>
      </w:r>
      <w:r w:rsidR="00DD6E6B" w:rsidRPr="00D20059">
        <w:t>rements of BC2.5.4 (</w:t>
      </w:r>
      <w:r w:rsidR="00102EAA" w:rsidRPr="00D20059">
        <w:t>c</w:t>
      </w:r>
      <w:r w:rsidR="00DD6E6B" w:rsidRPr="00D20059">
        <w:t xml:space="preserve">) (ii) </w:t>
      </w:r>
      <w:r w:rsidR="00537856" w:rsidRPr="00D20059">
        <w:t>apply</w:t>
      </w:r>
      <w:r w:rsidR="007D3E5C" w:rsidRPr="00D20059">
        <w:t>.</w:t>
      </w:r>
    </w:p>
    <w:p w14:paraId="6DF84DC7" w14:textId="77777777" w:rsidR="007D3E5C" w:rsidRPr="003F6546" w:rsidRDefault="00C14359" w:rsidP="00C14359">
      <w:pPr>
        <w:pStyle w:val="Level2Text"/>
      </w:pPr>
      <w:r w:rsidRPr="003F6546">
        <w:t>(e</w:t>
      </w:r>
      <w:r w:rsidR="00320F34" w:rsidRPr="003F6546">
        <w:t>)</w:t>
      </w:r>
      <w:r w:rsidR="00320F34"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DC8" w14:textId="3691306F" w:rsidR="007D3E5C" w:rsidRPr="003F6546" w:rsidRDefault="00C14359" w:rsidP="00C14359">
      <w:pPr>
        <w:pStyle w:val="Level2Text"/>
      </w:pPr>
      <w:r w:rsidRPr="003F6546">
        <w:t>(f</w:t>
      </w:r>
      <w:r w:rsidR="00320F34" w:rsidRPr="003F6546">
        <w:t>)</w:t>
      </w:r>
      <w:r w:rsidR="00320F34" w:rsidRPr="003F6546">
        <w:tab/>
      </w:r>
      <w:r w:rsidR="007D3E5C" w:rsidRPr="003F6546">
        <w:t xml:space="preserve">in the case of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w:t>
      </w:r>
      <w:ins w:id="57" w:author="Author">
        <w:r w:rsidR="007E43AE">
          <w:t xml:space="preserve">(or </w:t>
        </w:r>
        <w:r w:rsidR="007E43AE" w:rsidRPr="00E2585D">
          <w:rPr>
            <w:b/>
            <w:bCs/>
          </w:rPr>
          <w:t>User System Entry Point</w:t>
        </w:r>
        <w:r w:rsidR="007E43AE">
          <w:t xml:space="preserve"> if </w:t>
        </w:r>
        <w:r w:rsidR="007E43AE" w:rsidRPr="00E2585D">
          <w:rPr>
            <w:b/>
            <w:bCs/>
          </w:rPr>
          <w:t>Embedded</w:t>
        </w:r>
        <w:r w:rsidR="007E43AE">
          <w:t xml:space="preserve">) </w:t>
        </w:r>
      </w:ins>
      <w:r w:rsidR="007D3E5C" w:rsidRPr="003F6546">
        <w:t>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BC1.4.2(f);</w:t>
      </w:r>
    </w:p>
    <w:p w14:paraId="6DF84DC9" w14:textId="2C9764D4" w:rsidR="007D3E5C" w:rsidRPr="003F6546" w:rsidRDefault="00C14359" w:rsidP="00C14359">
      <w:pPr>
        <w:pStyle w:val="Level2Text"/>
      </w:pPr>
      <w:r w:rsidRPr="003F6546">
        <w:t>(g</w:t>
      </w:r>
      <w:r w:rsidR="00320F34" w:rsidRPr="003F6546">
        <w:t>)</w:t>
      </w:r>
      <w:r w:rsidR="00320F34" w:rsidRPr="003F6546">
        <w:tab/>
      </w:r>
      <w:r w:rsidR="007D3E5C" w:rsidRPr="003F6546">
        <w:t xml:space="preserve">in the event of the </w:t>
      </w:r>
      <w:r w:rsidR="007D3E5C" w:rsidRPr="003F6546">
        <w:rPr>
          <w:b/>
        </w:rPr>
        <w:t>System Frequency</w:t>
      </w:r>
      <w:r w:rsidR="007D3E5C" w:rsidRPr="003F6546">
        <w:t xml:space="preserve"> being above 50.3Hz or below 49.7Hz, </w:t>
      </w:r>
      <w:r w:rsidR="007D3E5C" w:rsidRPr="003F6546">
        <w:rPr>
          <w:b/>
        </w:rPr>
        <w:t>BM Participants</w:t>
      </w:r>
      <w:r w:rsidR="007D3E5C" w:rsidRPr="003F6546">
        <w:t xml:space="preserve"> must not commence any reasonably avoidable action to regulate the input or output of any </w:t>
      </w:r>
      <w:r w:rsidR="007D3E5C" w:rsidRPr="003F6546">
        <w:rPr>
          <w:b/>
        </w:rPr>
        <w:t>BM Unit</w:t>
      </w:r>
      <w:r w:rsidR="007D3E5C" w:rsidRPr="003F6546">
        <w:t xml:space="preserve"> in a manner that could cause the </w:t>
      </w:r>
      <w:r w:rsidR="007D3E5C" w:rsidRPr="003F6546">
        <w:rPr>
          <w:b/>
        </w:rPr>
        <w:t>System Frequency</w:t>
      </w:r>
      <w:r w:rsidR="007D3E5C" w:rsidRPr="003F6546">
        <w:t xml:space="preserve"> to deviate further from 50Hz without first using reasonable endeavours to discuss the proposed actions with </w:t>
      </w:r>
      <w:r w:rsidR="008B3DEA">
        <w:rPr>
          <w:b/>
        </w:rPr>
        <w:t>The Company</w:t>
      </w:r>
      <w:r w:rsidR="007D3E5C" w:rsidRPr="003F6546">
        <w:t xml:space="preserve">.  </w:t>
      </w:r>
      <w:r w:rsidR="008B3DEA">
        <w:rPr>
          <w:b/>
        </w:rPr>
        <w:t>The Company</w:t>
      </w:r>
      <w:r w:rsidR="007D3E5C" w:rsidRPr="003F6546">
        <w:t xml:space="preserve"> shall either agree to these changes in input or output or issue a </w:t>
      </w:r>
      <w:r w:rsidR="007D3E5C" w:rsidRPr="003F6546">
        <w:rPr>
          <w:b/>
        </w:rPr>
        <w:t xml:space="preserve">Bid-Offer Acceptance </w:t>
      </w:r>
      <w:r w:rsidR="007D3E5C" w:rsidRPr="003F6546">
        <w:t>in accordance with BC2.7 to delay the change.</w:t>
      </w:r>
    </w:p>
    <w:p w14:paraId="6DF84DCA" w14:textId="77777777" w:rsidR="007D3E5C" w:rsidRPr="003F6546" w:rsidRDefault="00C14359" w:rsidP="00C14359">
      <w:pPr>
        <w:pStyle w:val="Level2Text"/>
      </w:pPr>
      <w:r w:rsidRPr="003F6546">
        <w:t>(h)</w:t>
      </w:r>
      <w:r w:rsidRPr="003F6546">
        <w:tab/>
      </w:r>
      <w:r w:rsidR="007D3E5C" w:rsidRPr="003F6546">
        <w:t xml:space="preserve">a </w:t>
      </w:r>
      <w:r w:rsidR="007D3E5C" w:rsidRPr="003F6546">
        <w:rPr>
          <w:b/>
        </w:rPr>
        <w:t>Generator</w:t>
      </w:r>
      <w:r w:rsidR="007D3E5C" w:rsidRPr="003F6546">
        <w:t xml:space="preserve"> should </w:t>
      </w:r>
      <w:proofErr w:type="gramStart"/>
      <w:r w:rsidR="007D3E5C" w:rsidRPr="003F6546">
        <w:t>at all times</w:t>
      </w:r>
      <w:proofErr w:type="gramEnd"/>
      <w:r w:rsidR="007D3E5C" w:rsidRPr="003F6546">
        <w:t xml:space="preserve"> operate its </w:t>
      </w:r>
      <w:r w:rsidR="007D3E5C" w:rsidRPr="003F6546">
        <w:rPr>
          <w:b/>
        </w:rPr>
        <w:t>Power Park Units</w:t>
      </w:r>
      <w:r w:rsidR="007D3E5C" w:rsidRPr="003F6546">
        <w:t xml:space="preserve"> in accordance with the applicable </w:t>
      </w:r>
      <w:r w:rsidR="007D3E5C" w:rsidRPr="003F6546">
        <w:rPr>
          <w:b/>
        </w:rPr>
        <w:t>Power Park Module Availability Matrix</w:t>
      </w:r>
      <w:r w:rsidR="007D3E5C" w:rsidRPr="003F6546">
        <w:t>.</w:t>
      </w:r>
    </w:p>
    <w:p w14:paraId="6DF84DCB" w14:textId="531D8F62" w:rsidR="007D3E5C" w:rsidRPr="00D20059" w:rsidRDefault="007D3E5C" w:rsidP="00320F34">
      <w:pPr>
        <w:pStyle w:val="Level1Text"/>
        <w:rPr>
          <w:color w:val="auto"/>
        </w:rPr>
      </w:pPr>
      <w:r w:rsidRPr="00D20059">
        <w:rPr>
          <w:color w:val="auto"/>
        </w:rPr>
        <w:t>BC2.5.5</w:t>
      </w:r>
      <w:r w:rsidRPr="00D20059">
        <w:rPr>
          <w:color w:val="auto"/>
        </w:rPr>
        <w:tab/>
      </w:r>
      <w:r w:rsidRPr="00D20059">
        <w:rPr>
          <w:color w:val="auto"/>
          <w:u w:val="single"/>
        </w:rPr>
        <w:t xml:space="preserve">Commencement </w:t>
      </w:r>
      <w:del w:id="58" w:author="Author">
        <w:r w:rsidR="00C14359" w:rsidRPr="00D20059">
          <w:rPr>
            <w:color w:val="auto"/>
            <w:u w:val="single"/>
          </w:rPr>
          <w:delText>Or</w:delText>
        </w:r>
      </w:del>
      <w:ins w:id="59" w:author="Author">
        <w:r w:rsidR="00AA5629">
          <w:rPr>
            <w:color w:val="auto"/>
            <w:u w:val="single"/>
          </w:rPr>
          <w:t>o</w:t>
        </w:r>
        <w:r w:rsidR="00C14359" w:rsidRPr="00D20059">
          <w:rPr>
            <w:color w:val="auto"/>
            <w:u w:val="single"/>
          </w:rPr>
          <w:t>r</w:t>
        </w:r>
      </w:ins>
      <w:r w:rsidR="00C14359" w:rsidRPr="00D20059">
        <w:rPr>
          <w:color w:val="auto"/>
          <w:u w:val="single"/>
        </w:rPr>
        <w:t xml:space="preserve"> </w:t>
      </w:r>
      <w:r w:rsidRPr="00D20059">
        <w:rPr>
          <w:color w:val="auto"/>
          <w:u w:val="single"/>
        </w:rPr>
        <w:t xml:space="preserve">Termination </w:t>
      </w:r>
      <w:del w:id="60" w:author="Author">
        <w:r w:rsidR="00C14359" w:rsidRPr="00D20059">
          <w:rPr>
            <w:color w:val="auto"/>
            <w:u w:val="single"/>
          </w:rPr>
          <w:delText>Of</w:delText>
        </w:r>
      </w:del>
      <w:ins w:id="61" w:author="Author">
        <w:r w:rsidR="00AA5629">
          <w:rPr>
            <w:color w:val="auto"/>
            <w:u w:val="single"/>
          </w:rPr>
          <w:t>o</w:t>
        </w:r>
        <w:r w:rsidR="00C14359" w:rsidRPr="00D20059">
          <w:rPr>
            <w:color w:val="auto"/>
            <w:u w:val="single"/>
          </w:rPr>
          <w:t>f</w:t>
        </w:r>
      </w:ins>
      <w:r w:rsidR="00C14359" w:rsidRPr="00D20059">
        <w:rPr>
          <w:color w:val="auto"/>
          <w:u w:val="single"/>
        </w:rPr>
        <w:t xml:space="preserve"> </w:t>
      </w:r>
      <w:r w:rsidRPr="00D20059">
        <w:rPr>
          <w:color w:val="auto"/>
          <w:u w:val="single"/>
        </w:rPr>
        <w:t xml:space="preserve">Participation </w:t>
      </w:r>
      <w:del w:id="62" w:author="Author">
        <w:r w:rsidR="00C14359" w:rsidRPr="00D20059">
          <w:rPr>
            <w:color w:val="auto"/>
            <w:u w:val="single"/>
          </w:rPr>
          <w:delText>In The</w:delText>
        </w:r>
      </w:del>
      <w:ins w:id="63" w:author="Author">
        <w:r w:rsidR="00AA5629">
          <w:rPr>
            <w:color w:val="auto"/>
            <w:u w:val="single"/>
          </w:rPr>
          <w:t>i</w:t>
        </w:r>
        <w:r w:rsidR="00C14359" w:rsidRPr="00D20059">
          <w:rPr>
            <w:color w:val="auto"/>
            <w:u w:val="single"/>
          </w:rPr>
          <w:t xml:space="preserve">n </w:t>
        </w:r>
        <w:r w:rsidR="00AA5629">
          <w:rPr>
            <w:color w:val="auto"/>
            <w:u w:val="single"/>
          </w:rPr>
          <w:t>t</w:t>
        </w:r>
        <w:r w:rsidR="00C14359" w:rsidRPr="00D20059">
          <w:rPr>
            <w:color w:val="auto"/>
            <w:u w:val="single"/>
          </w:rPr>
          <w:t>he</w:t>
        </w:r>
      </w:ins>
      <w:r w:rsidR="00C14359" w:rsidRPr="00D20059">
        <w:rPr>
          <w:color w:val="auto"/>
          <w:u w:val="single"/>
        </w:rPr>
        <w:t xml:space="preserve"> </w:t>
      </w:r>
      <w:r w:rsidRPr="00D20059">
        <w:rPr>
          <w:color w:val="auto"/>
          <w:u w:val="single"/>
        </w:rPr>
        <w:t>Balancing Mechanism</w:t>
      </w:r>
      <w:r w:rsidR="00713921" w:rsidRPr="00D20059">
        <w:rPr>
          <w:color w:val="auto"/>
        </w:rPr>
        <w:fldChar w:fldCharType="begin"/>
      </w:r>
      <w:r w:rsidR="00C14359" w:rsidRPr="00D20059">
        <w:rPr>
          <w:color w:val="auto"/>
        </w:rPr>
        <w:instrText xml:space="preserve"> </w:instrText>
      </w:r>
      <w:r w:rsidR="00713921" w:rsidRPr="00D20059">
        <w:rPr>
          <w:color w:val="auto"/>
        </w:rPr>
        <w:instrText xml:space="preserve">TC </w:instrText>
      </w:r>
      <w:r w:rsidR="00C14359" w:rsidRPr="00D20059">
        <w:rPr>
          <w:color w:val="auto"/>
        </w:rPr>
        <w:instrText>"</w:instrText>
      </w:r>
      <w:bookmarkStart w:id="64" w:name="_Toc503448540"/>
      <w:bookmarkStart w:id="65" w:name="_Toc384028454"/>
      <w:r w:rsidR="00713921" w:rsidRPr="00D20059">
        <w:rPr>
          <w:color w:val="auto"/>
        </w:rPr>
        <w:instrText>BC2</w:instrText>
      </w:r>
      <w:r w:rsidR="00C14359" w:rsidRPr="00D20059">
        <w:rPr>
          <w:color w:val="auto"/>
        </w:rPr>
        <w:instrText xml:space="preserve">.5.5   </w:instrText>
      </w:r>
      <w:r w:rsidR="00713921" w:rsidRPr="00D20059">
        <w:rPr>
          <w:color w:val="auto"/>
        </w:rPr>
        <w:instrText xml:space="preserve">Commencement </w:instrText>
      </w:r>
      <w:r w:rsidR="00C14359" w:rsidRPr="00D20059">
        <w:rPr>
          <w:color w:val="auto"/>
        </w:rPr>
        <w:instrText xml:space="preserve">Or </w:instrText>
      </w:r>
      <w:r w:rsidR="00713921" w:rsidRPr="00D20059">
        <w:rPr>
          <w:color w:val="auto"/>
        </w:rPr>
        <w:instrText xml:space="preserve">Termination </w:instrText>
      </w:r>
      <w:r w:rsidR="00C14359" w:rsidRPr="00D20059">
        <w:rPr>
          <w:color w:val="auto"/>
        </w:rPr>
        <w:instrText xml:space="preserve">Of </w:instrText>
      </w:r>
      <w:r w:rsidR="00713921" w:rsidRPr="00D20059">
        <w:rPr>
          <w:color w:val="auto"/>
        </w:rPr>
        <w:instrText xml:space="preserve">Participation </w:instrText>
      </w:r>
      <w:r w:rsidR="00C14359" w:rsidRPr="00D20059">
        <w:rPr>
          <w:color w:val="auto"/>
        </w:rPr>
        <w:instrText xml:space="preserve">In The </w:instrText>
      </w:r>
      <w:r w:rsidR="00713921" w:rsidRPr="00D20059">
        <w:rPr>
          <w:color w:val="auto"/>
        </w:rPr>
        <w:instrText>Balancing Mechanism</w:instrText>
      </w:r>
      <w:bookmarkEnd w:id="64"/>
      <w:bookmarkEnd w:id="65"/>
      <w:r w:rsidR="00713921" w:rsidRPr="00D20059">
        <w:rPr>
          <w:color w:val="auto"/>
        </w:rPr>
        <w:instrText xml:space="preserve"> </w:instrText>
      </w:r>
      <w:r w:rsidR="00C14359" w:rsidRPr="00D20059">
        <w:rPr>
          <w:color w:val="auto"/>
        </w:rPr>
        <w:instrText xml:space="preserve">"\L 2 </w:instrText>
      </w:r>
      <w:r w:rsidR="00713921" w:rsidRPr="00D20059">
        <w:rPr>
          <w:color w:val="auto"/>
        </w:rPr>
        <w:fldChar w:fldCharType="end"/>
      </w:r>
    </w:p>
    <w:p w14:paraId="6DF84DCC" w14:textId="0AECB99D" w:rsidR="007D3E5C" w:rsidRPr="00D20059" w:rsidRDefault="007D3E5C" w:rsidP="00C14359">
      <w:pPr>
        <w:pStyle w:val="Level1Text"/>
        <w:rPr>
          <w:color w:val="auto"/>
        </w:rPr>
      </w:pPr>
      <w:r w:rsidRPr="00D20059">
        <w:rPr>
          <w:color w:val="auto"/>
        </w:rPr>
        <w:t>BC2.5.5.1</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less than 50MW in </w:t>
      </w:r>
      <w:r w:rsidR="005C6811">
        <w:rPr>
          <w:b/>
          <w:color w:val="auto"/>
        </w:rPr>
        <w:t>NGET</w:t>
      </w:r>
      <w:r w:rsidR="00AF2BAC" w:rsidRPr="00D20059">
        <w:rPr>
          <w:b/>
          <w:color w:val="auto"/>
        </w:rPr>
        <w:t xml:space="preserve">’s Transmission Area </w:t>
      </w:r>
      <w:r w:rsidRPr="00D20059">
        <w:rPr>
          <w:color w:val="auto"/>
        </w:rPr>
        <w:t xml:space="preserve">or less than </w:t>
      </w:r>
      <w:r w:rsidR="00AF2BAC" w:rsidRPr="00D20059">
        <w:rPr>
          <w:color w:val="auto"/>
        </w:rPr>
        <w:t>10</w:t>
      </w:r>
      <w:r w:rsidRPr="00D20059">
        <w:rPr>
          <w:color w:val="auto"/>
        </w:rPr>
        <w:t xml:space="preserve">MW in </w:t>
      </w:r>
      <w:r w:rsidRPr="00D20059">
        <w:rPr>
          <w:b/>
          <w:color w:val="auto"/>
        </w:rPr>
        <w:t>S</w:t>
      </w:r>
      <w:r w:rsidR="00305264" w:rsidRPr="00D20059">
        <w:rPr>
          <w:b/>
          <w:color w:val="auto"/>
        </w:rPr>
        <w:t>HE</w:t>
      </w:r>
      <w:r w:rsidR="00AF2BAC" w:rsidRPr="00D20059">
        <w:rPr>
          <w:b/>
          <w:color w:val="auto"/>
        </w:rPr>
        <w:t>T</w:t>
      </w:r>
      <w:r w:rsidR="00305264" w:rsidRPr="00D20059">
        <w:rPr>
          <w:b/>
          <w:color w:val="auto"/>
        </w:rPr>
        <w:t>L</w:t>
      </w:r>
      <w:r w:rsidR="00AF2BAC" w:rsidRPr="00D20059">
        <w:rPr>
          <w:b/>
          <w:color w:val="auto"/>
        </w:rPr>
        <w:t>’s Transmission Area</w:t>
      </w:r>
      <w:r w:rsidR="00AF2BAC" w:rsidRPr="00D20059">
        <w:rPr>
          <w:color w:val="auto"/>
        </w:rPr>
        <w:t xml:space="preserve"> or less than 30MW in </w:t>
      </w:r>
      <w:r w:rsidR="00AF2BAC" w:rsidRPr="00D20059">
        <w:rPr>
          <w:b/>
          <w:color w:val="auto"/>
        </w:rPr>
        <w:t>SPT’s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Small Power Station</w:t>
      </w:r>
      <w:ins w:id="66" w:author="Author">
        <w:r w:rsidR="00AA5629" w:rsidRPr="00E2585D">
          <w:rPr>
            <w:bCs/>
            <w:color w:val="auto"/>
          </w:rPr>
          <w:t>,</w:t>
        </w:r>
      </w:ins>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CD" w14:textId="77777777" w:rsidR="007D3E5C" w:rsidRPr="003F6546" w:rsidRDefault="00C14359" w:rsidP="00C14359">
      <w:pPr>
        <w:pStyle w:val="Level2Text"/>
      </w:pPr>
      <w:r w:rsidRPr="003F6546">
        <w:lastRenderedPageBreak/>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ins w:id="67" w:author="Author">
        <w:r w:rsidR="00AA5629" w:rsidRPr="00E2585D">
          <w:rPr>
            <w:bCs/>
          </w:rPr>
          <w:t>,</w:t>
        </w:r>
      </w:ins>
      <w:r w:rsidR="007D3E5C" w:rsidRPr="003F6546">
        <w:t xml:space="preserve"> that </w:t>
      </w:r>
      <w:r w:rsidR="007D3E5C" w:rsidRPr="003F6546">
        <w:rPr>
          <w:b/>
        </w:rPr>
        <w:t>BM Participant</w:t>
      </w:r>
      <w:r w:rsidR="007D3E5C" w:rsidRPr="003F6546">
        <w:t xml:space="preserve"> no longer has to meet the requirements of BC2.5.1 nor the requirements of CC</w:t>
      </w:r>
      <w:r w:rsidR="000D28E4" w:rsidRPr="003F6546">
        <w:t>.</w:t>
      </w:r>
      <w:r w:rsidR="007D3E5C" w:rsidRPr="003F6546">
        <w:t xml:space="preserve">6.5.8(b) </w:t>
      </w:r>
      <w:r w:rsidR="00D5452E" w:rsidRPr="003F6546">
        <w:t xml:space="preserve">or ECC.6.5.8(b) (as </w:t>
      </w:r>
      <w:proofErr w:type="gramStart"/>
      <w:r w:rsidR="00D5452E" w:rsidRPr="003F6546">
        <w:t xml:space="preserve">applicable)  </w:t>
      </w:r>
      <w:r w:rsidR="007D3E5C" w:rsidRPr="003F6546">
        <w:t>in</w:t>
      </w:r>
      <w:proofErr w:type="gramEnd"/>
      <w:r w:rsidR="007D3E5C" w:rsidRPr="003F6546">
        <w:t xml:space="preserve"> relation to that </w:t>
      </w:r>
      <w:r w:rsidR="007D3E5C" w:rsidRPr="003F6546">
        <w:rPr>
          <w:b/>
        </w:rPr>
        <w:t>BM Unit</w:t>
      </w:r>
      <w:r w:rsidR="007D3E5C" w:rsidRPr="003F6546">
        <w:t xml:space="preserve">. Also, with effect from that </w:t>
      </w:r>
      <w:r w:rsidR="007D3E5C" w:rsidRPr="003F6546">
        <w:rPr>
          <w:b/>
        </w:rPr>
        <w:t>Operational Day</w:t>
      </w:r>
      <w:r w:rsidR="007D3E5C" w:rsidRPr="003F6546">
        <w:t xml:space="preserve">, any defaulted </w:t>
      </w:r>
      <w:r w:rsidR="007D3E5C" w:rsidRPr="003F6546">
        <w:rPr>
          <w:b/>
        </w:rPr>
        <w:t>Physical Notification</w:t>
      </w:r>
      <w:r w:rsidR="007D3E5C" w:rsidRPr="003F6546">
        <w:t xml:space="preserve"> and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w:t>
      </w:r>
      <w:r w:rsidR="007D3E5C" w:rsidRPr="003F6546">
        <w:t xml:space="preserve"> will be disregarded and the provisions of BC2.5.2 will not apply;</w:t>
      </w:r>
    </w:p>
    <w:p w14:paraId="6DF84DCE"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BC2.5.1 and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p>
    <w:p w14:paraId="6DF84DCF" w14:textId="3E2EDFE7" w:rsidR="007D3E5C" w:rsidRPr="00D20059" w:rsidRDefault="007D3E5C" w:rsidP="00C14359">
      <w:pPr>
        <w:pStyle w:val="Level1Text"/>
        <w:rPr>
          <w:color w:val="auto"/>
        </w:rPr>
      </w:pPr>
      <w:r w:rsidRPr="00D20059">
        <w:rPr>
          <w:color w:val="auto"/>
        </w:rPr>
        <w:t>BC2.5.5.2</w:t>
      </w:r>
      <w:r w:rsidRPr="00D20059">
        <w:rPr>
          <w:color w:val="auto"/>
        </w:rPr>
        <w:tab/>
        <w:t xml:space="preserve">In the event that a </w:t>
      </w:r>
      <w:r w:rsidRPr="00D20059">
        <w:rPr>
          <w:b/>
          <w:color w:val="auto"/>
        </w:rPr>
        <w:t>BM Participant</w:t>
      </w:r>
      <w:r w:rsidRPr="00D20059">
        <w:rPr>
          <w:color w:val="auto"/>
        </w:rPr>
        <w:t xml:space="preserve"> in respect of a </w:t>
      </w:r>
      <w:r w:rsidRPr="00D20059">
        <w:rPr>
          <w:b/>
          <w:color w:val="auto"/>
        </w:rPr>
        <w:t>BM Unit</w:t>
      </w:r>
      <w:r w:rsidRPr="00D20059">
        <w:rPr>
          <w:color w:val="auto"/>
        </w:rPr>
        <w:t xml:space="preserve"> with a </w:t>
      </w:r>
      <w:r w:rsidRPr="00D20059">
        <w:rPr>
          <w:b/>
          <w:color w:val="auto"/>
        </w:rPr>
        <w:t>Demand</w:t>
      </w:r>
      <w:r w:rsidRPr="00D20059">
        <w:rPr>
          <w:color w:val="auto"/>
        </w:rPr>
        <w:t xml:space="preserve"> </w:t>
      </w:r>
      <w:r w:rsidRPr="00D20059">
        <w:rPr>
          <w:b/>
          <w:color w:val="auto"/>
        </w:rPr>
        <w:t>Capacity</w:t>
      </w:r>
      <w:r w:rsidRPr="00D20059">
        <w:rPr>
          <w:color w:val="auto"/>
        </w:rPr>
        <w:t xml:space="preserve"> with a magnitude of 50MW or </w:t>
      </w:r>
      <w:r w:rsidR="00F65BF2" w:rsidRPr="00D20059">
        <w:rPr>
          <w:color w:val="auto"/>
        </w:rPr>
        <w:t>more</w:t>
      </w:r>
      <w:r w:rsidRPr="00D20059">
        <w:rPr>
          <w:color w:val="auto"/>
        </w:rPr>
        <w:t xml:space="preserve"> in </w:t>
      </w:r>
      <w:r w:rsidR="005C6811">
        <w:rPr>
          <w:b/>
          <w:color w:val="auto"/>
        </w:rPr>
        <w:t>NGET</w:t>
      </w:r>
      <w:r w:rsidR="00F65BF2" w:rsidRPr="00D20059">
        <w:rPr>
          <w:b/>
          <w:color w:val="auto"/>
        </w:rPr>
        <w:t>’s Transmission Area</w:t>
      </w:r>
      <w:r w:rsidRPr="00D20059">
        <w:rPr>
          <w:color w:val="auto"/>
        </w:rPr>
        <w:t xml:space="preserve"> </w:t>
      </w:r>
      <w:r w:rsidR="00F65BF2" w:rsidRPr="00D20059">
        <w:rPr>
          <w:color w:val="auto"/>
        </w:rPr>
        <w:t xml:space="preserve">or 10MW or more in </w:t>
      </w:r>
      <w:r w:rsidR="00F65BF2" w:rsidRPr="00D20059">
        <w:rPr>
          <w:b/>
          <w:color w:val="auto"/>
        </w:rPr>
        <w:t>SHETL’s Transmission Area</w:t>
      </w:r>
      <w:r w:rsidR="00F65BF2" w:rsidRPr="00D20059">
        <w:rPr>
          <w:color w:val="auto"/>
        </w:rPr>
        <w:t xml:space="preserve"> or 30</w:t>
      </w:r>
      <w:r w:rsidRPr="00D20059">
        <w:rPr>
          <w:color w:val="auto"/>
        </w:rPr>
        <w:t xml:space="preserve">MW or </w:t>
      </w:r>
      <w:r w:rsidR="00F65BF2" w:rsidRPr="00D20059">
        <w:rPr>
          <w:color w:val="auto"/>
        </w:rPr>
        <w:t>more</w:t>
      </w:r>
      <w:r w:rsidRPr="00D20059">
        <w:rPr>
          <w:color w:val="auto"/>
        </w:rPr>
        <w:t xml:space="preserve"> in </w:t>
      </w:r>
      <w:r w:rsidRPr="00D20059">
        <w:rPr>
          <w:b/>
          <w:color w:val="auto"/>
        </w:rPr>
        <w:t>S</w:t>
      </w:r>
      <w:r w:rsidR="00F65BF2" w:rsidRPr="00D20059">
        <w:rPr>
          <w:b/>
          <w:color w:val="auto"/>
        </w:rPr>
        <w:t>PT’s Transmission Area</w:t>
      </w:r>
      <w:r w:rsidRPr="00D20059">
        <w:rPr>
          <w:color w:val="auto"/>
        </w:rPr>
        <w:t xml:space="preserve"> or comprising </w:t>
      </w:r>
      <w:r w:rsidRPr="00D20059">
        <w:rPr>
          <w:b/>
          <w:color w:val="auto"/>
        </w:rPr>
        <w:t>Generating Units</w:t>
      </w:r>
      <w:r w:rsidRPr="00D20059">
        <w:rPr>
          <w:color w:val="auto"/>
        </w:rPr>
        <w:t xml:space="preserve"> (as defined in the Glossary and Definitions and not limited by BC2.2) </w:t>
      </w:r>
      <w:r w:rsidR="00D5452E" w:rsidRPr="00D20059">
        <w:rPr>
          <w:color w:val="auto"/>
        </w:rPr>
        <w:t xml:space="preserve">and/or </w:t>
      </w:r>
      <w:r w:rsidR="00D5452E" w:rsidRPr="003F6546">
        <w:rPr>
          <w:b/>
          <w:color w:val="auto"/>
        </w:rPr>
        <w:t>Power Generating Modules</w:t>
      </w:r>
      <w:r w:rsidR="00D5452E" w:rsidRPr="003F6546">
        <w:rPr>
          <w:color w:val="auto"/>
        </w:rPr>
        <w:t xml:space="preserve"> </w:t>
      </w:r>
      <w:r w:rsidRPr="003F6546">
        <w:rPr>
          <w:color w:val="auto"/>
        </w:rPr>
        <w:t xml:space="preserve">and/or </w:t>
      </w:r>
      <w:r w:rsidRPr="00D20059">
        <w:rPr>
          <w:b/>
          <w:color w:val="auto"/>
        </w:rPr>
        <w:t>CCGT Modules</w:t>
      </w:r>
      <w:r w:rsidRPr="00D20059">
        <w:rPr>
          <w:color w:val="auto"/>
        </w:rPr>
        <w:t xml:space="preserve"> and/or </w:t>
      </w:r>
      <w:r w:rsidRPr="00D20059">
        <w:rPr>
          <w:b/>
          <w:color w:val="auto"/>
        </w:rPr>
        <w:t>Power Park Modules</w:t>
      </w:r>
      <w:r w:rsidRPr="00D20059">
        <w:rPr>
          <w:color w:val="auto"/>
        </w:rPr>
        <w:t xml:space="preserve"> at a </w:t>
      </w:r>
      <w:r w:rsidRPr="00D20059">
        <w:rPr>
          <w:b/>
          <w:color w:val="auto"/>
        </w:rPr>
        <w:t>Medium Power Station</w:t>
      </w:r>
      <w:r w:rsidRPr="00D20059">
        <w:rPr>
          <w:color w:val="auto"/>
        </w:rPr>
        <w:t xml:space="preserve"> or </w:t>
      </w:r>
      <w:r w:rsidRPr="00D20059">
        <w:rPr>
          <w:b/>
          <w:color w:val="auto"/>
        </w:rPr>
        <w:t>Large Power Station</w:t>
      </w:r>
      <w:r w:rsidRPr="00D20059">
        <w:rPr>
          <w:color w:val="auto"/>
        </w:rPr>
        <w:t xml:space="preserve"> notifies </w:t>
      </w:r>
      <w:r w:rsidR="008B3DEA">
        <w:rPr>
          <w:b/>
          <w:color w:val="auto"/>
        </w:rPr>
        <w:t>The Company</w:t>
      </w:r>
      <w:r w:rsidRPr="00D20059">
        <w:rPr>
          <w:color w:val="auto"/>
        </w:rPr>
        <w:t xml:space="preserve"> at least 30 days in advance that from a specified </w:t>
      </w:r>
      <w:r w:rsidRPr="00D20059">
        <w:rPr>
          <w:b/>
          <w:color w:val="auto"/>
        </w:rPr>
        <w:t>Operational Day</w:t>
      </w:r>
      <w:r w:rsidRPr="00D20059">
        <w:rPr>
          <w:color w:val="auto"/>
        </w:rPr>
        <w:t xml:space="preserve"> it will:</w:t>
      </w:r>
    </w:p>
    <w:p w14:paraId="6DF84DD0" w14:textId="301286C8" w:rsidR="007D3E5C" w:rsidRPr="003F6546" w:rsidRDefault="00C14359" w:rsidP="00C14359">
      <w:pPr>
        <w:pStyle w:val="Level2Text"/>
      </w:pPr>
      <w:r w:rsidRPr="003F6546">
        <w:t>(a)</w:t>
      </w:r>
      <w:r w:rsidRPr="003F6546">
        <w:tab/>
      </w:r>
      <w:r w:rsidR="007D3E5C" w:rsidRPr="003F6546">
        <w:t xml:space="preserve">no longer 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no longer has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 xml:space="preserve">; </w:t>
      </w:r>
      <w:del w:id="68" w:author="Author">
        <w:r w:rsidR="007D3E5C" w:rsidRPr="003F6546">
          <w:delText>Also</w:delText>
        </w:r>
      </w:del>
      <w:ins w:id="69" w:author="Author">
        <w:r w:rsidR="00714B84">
          <w:t>a</w:t>
        </w:r>
        <w:r w:rsidR="007D3E5C" w:rsidRPr="003F6546">
          <w:t>lso</w:t>
        </w:r>
      </w:ins>
      <w:r w:rsidR="007D3E5C" w:rsidRPr="003F6546">
        <w:t xml:space="preserve">, with effect from that </w:t>
      </w:r>
      <w:r w:rsidR="007D3E5C" w:rsidRPr="003F6546">
        <w:rPr>
          <w:b/>
        </w:rPr>
        <w:t>Operational Day</w:t>
      </w:r>
      <w:r w:rsidR="007D3E5C" w:rsidRPr="003F6546">
        <w:t xml:space="preserve">, any defaulted </w:t>
      </w:r>
      <w:r w:rsidR="007D3E5C" w:rsidRPr="003F6546">
        <w:rPr>
          <w:b/>
        </w:rPr>
        <w:t>Bid-Offer Data</w:t>
      </w:r>
      <w:r w:rsidR="007D3E5C" w:rsidRPr="003F6546">
        <w:t xml:space="preserve"> in relation to that </w:t>
      </w:r>
      <w:r w:rsidR="007D3E5C" w:rsidRPr="003F6546">
        <w:rPr>
          <w:b/>
        </w:rPr>
        <w:t>BM Unit</w:t>
      </w:r>
      <w:r w:rsidR="007D3E5C" w:rsidRPr="003F6546">
        <w:t xml:space="preserve"> arising from the </w:t>
      </w:r>
      <w:r w:rsidR="007D3E5C" w:rsidRPr="003F6546">
        <w:rPr>
          <w:b/>
        </w:rPr>
        <w:t>Data Validation</w:t>
      </w:r>
      <w:r w:rsidR="00F66344" w:rsidRPr="003F6546">
        <w:t>,</w:t>
      </w:r>
      <w:r w:rsidR="007D3E5C" w:rsidRPr="003F6546">
        <w:rPr>
          <w:b/>
        </w:rPr>
        <w:t xml:space="preserve"> Consistency and Defaulting Rules </w:t>
      </w:r>
      <w:r w:rsidR="007D3E5C" w:rsidRPr="003F6546">
        <w:t>will be disregarded;</w:t>
      </w:r>
    </w:p>
    <w:p w14:paraId="6DF84DD1" w14:textId="77777777" w:rsidR="007D3E5C" w:rsidRPr="003F6546" w:rsidRDefault="00C14359" w:rsidP="00C14359">
      <w:pPr>
        <w:pStyle w:val="Level2Text"/>
      </w:pPr>
      <w:r w:rsidRPr="003F6546">
        <w:t>(b)</w:t>
      </w:r>
      <w:r w:rsidRPr="003F6546">
        <w:tab/>
      </w:r>
      <w:r w:rsidR="007D3E5C" w:rsidRPr="003F6546">
        <w:t xml:space="preserve">submit </w:t>
      </w:r>
      <w:r w:rsidR="007D3E5C" w:rsidRPr="003F6546">
        <w:rPr>
          <w:b/>
        </w:rPr>
        <w:t xml:space="preserve">Bid-Offer Data </w:t>
      </w:r>
      <w:r w:rsidR="007D3E5C" w:rsidRPr="003F6546">
        <w:t xml:space="preserve">under BC1.4.2(d), then with effect from that </w:t>
      </w:r>
      <w:r w:rsidR="007D3E5C" w:rsidRPr="003F6546">
        <w:rPr>
          <w:b/>
        </w:rPr>
        <w:t>Operational Day</w:t>
      </w:r>
      <w:r w:rsidR="007D3E5C" w:rsidRPr="003F6546">
        <w:t xml:space="preserve"> that </w:t>
      </w:r>
      <w:r w:rsidR="007D3E5C" w:rsidRPr="003F6546">
        <w:rPr>
          <w:b/>
        </w:rPr>
        <w:t>BM Participant</w:t>
      </w:r>
      <w:r w:rsidR="007D3E5C" w:rsidRPr="003F6546">
        <w:t xml:space="preserve"> will need to meet the requirements of CC</w:t>
      </w:r>
      <w:r w:rsidR="000D28E4" w:rsidRPr="003F6546">
        <w:t>.</w:t>
      </w:r>
      <w:r w:rsidR="007D3E5C" w:rsidRPr="003F6546">
        <w:t xml:space="preserve">6.5.8(b) </w:t>
      </w:r>
      <w:r w:rsidR="00D5452E" w:rsidRPr="003F6546">
        <w:t xml:space="preserve">or ECC.6.5.8(b) (as applicable) </w:t>
      </w:r>
      <w:r w:rsidR="007D3E5C" w:rsidRPr="003F6546">
        <w:t xml:space="preserve">in relation to that </w:t>
      </w:r>
      <w:r w:rsidR="007D3E5C" w:rsidRPr="003F6546">
        <w:rPr>
          <w:b/>
        </w:rPr>
        <w:t>BM Unit</w:t>
      </w:r>
      <w:r w:rsidR="007D3E5C" w:rsidRPr="003F6546">
        <w:t>.</w:t>
      </w:r>
    </w:p>
    <w:p w14:paraId="6DF84DD2" w14:textId="77777777" w:rsidR="00C14359" w:rsidRPr="00D20059" w:rsidRDefault="00C14359" w:rsidP="00320F34">
      <w:pPr>
        <w:pStyle w:val="Level1Text"/>
        <w:rPr>
          <w:color w:val="auto"/>
        </w:rPr>
      </w:pPr>
    </w:p>
    <w:p w14:paraId="6DF84DD3" w14:textId="77777777" w:rsidR="007D3E5C" w:rsidRPr="00D20059" w:rsidRDefault="007D3E5C" w:rsidP="00320F34">
      <w:pPr>
        <w:pStyle w:val="Level1Text"/>
        <w:rPr>
          <w:color w:val="auto"/>
        </w:rPr>
      </w:pPr>
      <w:r w:rsidRPr="00D20059">
        <w:rPr>
          <w:color w:val="auto"/>
        </w:rPr>
        <w:t>BC2.6</w:t>
      </w:r>
      <w:r w:rsidRPr="00D20059">
        <w:rPr>
          <w:color w:val="auto"/>
        </w:rPr>
        <w:tab/>
      </w:r>
      <w:r w:rsidRPr="00D20059">
        <w:rPr>
          <w:color w:val="auto"/>
          <w:u w:val="single"/>
        </w:rPr>
        <w:t>COMMUNICATIONS</w:t>
      </w:r>
      <w:r w:rsidR="00713921" w:rsidRPr="00D20059">
        <w:rPr>
          <w:color w:val="auto"/>
        </w:rPr>
        <w:fldChar w:fldCharType="begin"/>
      </w:r>
      <w:r w:rsidR="00713921" w:rsidRPr="00D20059">
        <w:rPr>
          <w:color w:val="auto"/>
        </w:rPr>
        <w:instrText xml:space="preserve"> TC "</w:instrText>
      </w:r>
      <w:bookmarkStart w:id="70" w:name="_Toc503448541"/>
      <w:bookmarkStart w:id="71" w:name="_Toc384028455"/>
      <w:r w:rsidR="00713921" w:rsidRPr="00D20059">
        <w:rPr>
          <w:color w:val="auto"/>
        </w:rPr>
        <w:instrText>BC2.6   COMMUNICATIONS</w:instrText>
      </w:r>
      <w:bookmarkEnd w:id="70"/>
      <w:bookmarkEnd w:id="71"/>
      <w:r w:rsidR="00713921" w:rsidRPr="00D20059">
        <w:rPr>
          <w:color w:val="auto"/>
        </w:rPr>
        <w:instrText xml:space="preserve"> "\l 1</w:instrText>
      </w:r>
      <w:r w:rsidR="00713921" w:rsidRPr="00D20059">
        <w:rPr>
          <w:color w:val="auto"/>
        </w:rPr>
        <w:fldChar w:fldCharType="end"/>
      </w:r>
    </w:p>
    <w:p w14:paraId="6DF84DD4" w14:textId="59F0B8BF" w:rsidR="007D3E5C" w:rsidRPr="00D20059" w:rsidRDefault="00C14359" w:rsidP="00C14359">
      <w:pPr>
        <w:pStyle w:val="Level1Text"/>
        <w:rPr>
          <w:color w:val="auto"/>
        </w:rPr>
      </w:pPr>
      <w:r w:rsidRPr="00D20059">
        <w:rPr>
          <w:color w:val="auto"/>
        </w:rPr>
        <w:tab/>
      </w:r>
      <w:r w:rsidR="007D3E5C" w:rsidRPr="00D20059">
        <w:rPr>
          <w:color w:val="auto"/>
        </w:rPr>
        <w:t xml:space="preserve">Electronic communications are always conducted in GMT. However, the input of data and display of information to </w:t>
      </w:r>
      <w:r w:rsidR="007D3E5C" w:rsidRPr="00D20059">
        <w:rPr>
          <w:b/>
          <w:color w:val="auto"/>
        </w:rPr>
        <w:t>Users</w:t>
      </w:r>
      <w:r w:rsidR="007D3E5C" w:rsidRPr="00D20059">
        <w:rPr>
          <w:color w:val="auto"/>
        </w:rPr>
        <w:t xml:space="preserve"> and </w:t>
      </w:r>
      <w:r w:rsidR="008B3DEA">
        <w:rPr>
          <w:b/>
          <w:color w:val="auto"/>
        </w:rPr>
        <w:t>The Company</w:t>
      </w:r>
      <w:r w:rsidR="007D3E5C" w:rsidRPr="00D20059">
        <w:rPr>
          <w:color w:val="auto"/>
        </w:rPr>
        <w:t xml:space="preserve"> and all other communications are conducted in London time.</w:t>
      </w:r>
    </w:p>
    <w:p w14:paraId="6DF84DD5" w14:textId="77777777" w:rsidR="007D3E5C" w:rsidRPr="00D20059" w:rsidRDefault="007D3E5C" w:rsidP="00320F34">
      <w:pPr>
        <w:pStyle w:val="Level1Text"/>
        <w:rPr>
          <w:color w:val="auto"/>
        </w:rPr>
      </w:pPr>
      <w:r w:rsidRPr="00D20059">
        <w:rPr>
          <w:color w:val="auto"/>
        </w:rPr>
        <w:t>BC2.6.1</w:t>
      </w:r>
      <w:r w:rsidRPr="00D20059">
        <w:rPr>
          <w:color w:val="auto"/>
        </w:rPr>
        <w:tab/>
      </w:r>
      <w:r w:rsidRPr="00D20059">
        <w:rPr>
          <w:color w:val="auto"/>
          <w:u w:val="single"/>
        </w:rPr>
        <w:t xml:space="preserve">Normal Communication </w:t>
      </w:r>
      <w:proofErr w:type="gramStart"/>
      <w:r w:rsidR="00FF0851" w:rsidRPr="00D20059">
        <w:rPr>
          <w:color w:val="auto"/>
          <w:u w:val="single"/>
        </w:rPr>
        <w:t>With</w:t>
      </w:r>
      <w:proofErr w:type="gramEnd"/>
      <w:r w:rsidR="00FF0851" w:rsidRPr="00D20059">
        <w:rPr>
          <w:color w:val="auto"/>
          <w:u w:val="single"/>
        </w:rPr>
        <w:t xml:space="preserve"> </w:t>
      </w:r>
      <w:r w:rsidRPr="00D20059">
        <w:rPr>
          <w:color w:val="auto"/>
          <w:u w:val="single"/>
        </w:rPr>
        <w:t>Control Points</w:t>
      </w:r>
      <w:r w:rsidR="00713921" w:rsidRPr="00D20059">
        <w:rPr>
          <w:color w:val="auto"/>
        </w:rPr>
        <w:fldChar w:fldCharType="begin"/>
      </w:r>
      <w:r w:rsidR="00FF0851" w:rsidRPr="00D20059">
        <w:rPr>
          <w:color w:val="auto"/>
        </w:rPr>
        <w:instrText xml:space="preserve"> </w:instrText>
      </w:r>
      <w:r w:rsidR="00713921" w:rsidRPr="00D20059">
        <w:rPr>
          <w:color w:val="auto"/>
        </w:rPr>
        <w:instrText xml:space="preserve">TC </w:instrText>
      </w:r>
      <w:r w:rsidR="00FF0851" w:rsidRPr="00D20059">
        <w:rPr>
          <w:color w:val="auto"/>
        </w:rPr>
        <w:instrText>"</w:instrText>
      </w:r>
      <w:bookmarkStart w:id="72" w:name="_Toc503448542"/>
      <w:bookmarkStart w:id="73" w:name="_Toc384028456"/>
      <w:r w:rsidR="00713921" w:rsidRPr="00D20059">
        <w:rPr>
          <w:color w:val="auto"/>
        </w:rPr>
        <w:instrText>BC2</w:instrText>
      </w:r>
      <w:r w:rsidR="00FF0851" w:rsidRPr="00D20059">
        <w:rPr>
          <w:color w:val="auto"/>
        </w:rPr>
        <w:instrText xml:space="preserve">.6.1   </w:instrText>
      </w:r>
      <w:r w:rsidR="00713921" w:rsidRPr="00D20059">
        <w:rPr>
          <w:color w:val="auto"/>
        </w:rPr>
        <w:instrText xml:space="preserve">Normal Communications </w:instrText>
      </w:r>
      <w:r w:rsidR="00FF0851" w:rsidRPr="00D20059">
        <w:rPr>
          <w:color w:val="auto"/>
        </w:rPr>
        <w:instrText xml:space="preserve">With </w:instrText>
      </w:r>
      <w:r w:rsidR="00713921" w:rsidRPr="00D20059">
        <w:rPr>
          <w:color w:val="auto"/>
        </w:rPr>
        <w:instrText>Control Points</w:instrText>
      </w:r>
      <w:bookmarkEnd w:id="72"/>
      <w:bookmarkEnd w:id="73"/>
      <w:r w:rsidR="00713921" w:rsidRPr="00D20059">
        <w:rPr>
          <w:color w:val="auto"/>
        </w:rPr>
        <w:instrText xml:space="preserve"> </w:instrText>
      </w:r>
      <w:r w:rsidR="00FF0851" w:rsidRPr="00D20059">
        <w:rPr>
          <w:color w:val="auto"/>
        </w:rPr>
        <w:instrText xml:space="preserve">"\L 2 </w:instrText>
      </w:r>
      <w:r w:rsidR="00713921" w:rsidRPr="00D20059">
        <w:rPr>
          <w:color w:val="auto"/>
        </w:rPr>
        <w:fldChar w:fldCharType="end"/>
      </w:r>
    </w:p>
    <w:p w14:paraId="6DF84DD6" w14:textId="3E6AF5F3" w:rsidR="007D3E5C" w:rsidRPr="003F6546" w:rsidRDefault="00FF0851" w:rsidP="00FF0851">
      <w:pPr>
        <w:pStyle w:val="Level2Text"/>
        <w:rPr>
          <w:b/>
        </w:rPr>
      </w:pPr>
      <w:r w:rsidRPr="003F6546">
        <w:t>(a)</w:t>
      </w:r>
      <w:r w:rsidRPr="003F6546">
        <w:tab/>
      </w:r>
      <w:r w:rsidR="007D3E5C" w:rsidRPr="003F6546">
        <w:t xml:space="preserve">With the exception of BC2.6.1(c) below, </w:t>
      </w:r>
      <w:r w:rsidR="007D3E5C" w:rsidRPr="003F6546">
        <w:rPr>
          <w:b/>
        </w:rPr>
        <w:t xml:space="preserve">Bid-Offer Acceptances </w:t>
      </w:r>
      <w:r w:rsidR="007D3E5C" w:rsidRPr="003F6546">
        <w:t>and</w:t>
      </w:r>
      <w:r w:rsidR="0092018D" w:rsidRPr="003F6546">
        <w:t xml:space="preserve">, unless otherwise agreed with </w:t>
      </w:r>
      <w:r w:rsidR="008B3DEA">
        <w:rPr>
          <w:b/>
        </w:rPr>
        <w:t>The Company</w:t>
      </w:r>
      <w:r w:rsidR="00F66344" w:rsidRPr="003F6546">
        <w:t>,</w:t>
      </w:r>
      <w:r w:rsidR="007D3E5C" w:rsidRPr="003F6546">
        <w:t xml:space="preserve"> </w:t>
      </w:r>
      <w:r w:rsidR="007D3E5C" w:rsidRPr="003F6546">
        <w:rPr>
          <w:b/>
        </w:rPr>
        <w:t xml:space="preserve">Ancillary Service </w:t>
      </w:r>
      <w:r w:rsidR="007D3E5C" w:rsidRPr="003F6546">
        <w:t>instructions</w:t>
      </w:r>
      <w:r w:rsidR="007D3E5C" w:rsidRPr="003F6546">
        <w:rPr>
          <w:b/>
        </w:rPr>
        <w:t xml:space="preserve"> </w:t>
      </w:r>
      <w:r w:rsidR="007D3E5C" w:rsidRPr="003F6546">
        <w:t xml:space="preserve">shall be given by automatic logging device and will be given to the </w:t>
      </w:r>
      <w:r w:rsidR="007D3E5C" w:rsidRPr="003F6546">
        <w:rPr>
          <w:b/>
        </w:rPr>
        <w:t>Control Point</w:t>
      </w:r>
      <w:r w:rsidR="007D3E5C" w:rsidRPr="003F6546">
        <w:t xml:space="preserve"> for the </w:t>
      </w:r>
      <w:r w:rsidR="007D3E5C" w:rsidRPr="003F6546">
        <w:rPr>
          <w:b/>
        </w:rPr>
        <w:t>BM Unit</w:t>
      </w:r>
      <w:r w:rsidR="007D3E5C" w:rsidRPr="003F6546">
        <w:t xml:space="preserve">.  For all </w:t>
      </w:r>
      <w:r w:rsidR="007D3E5C" w:rsidRPr="003F6546">
        <w:rPr>
          <w:b/>
        </w:rPr>
        <w:t xml:space="preserve">Planned Maintenance </w:t>
      </w:r>
      <w:proofErr w:type="gramStart"/>
      <w:r w:rsidR="007D3E5C" w:rsidRPr="003F6546">
        <w:rPr>
          <w:b/>
        </w:rPr>
        <w:t>Outages</w:t>
      </w:r>
      <w:proofErr w:type="gramEnd"/>
      <w:r w:rsidR="007D3E5C" w:rsidRPr="003F6546">
        <w:t xml:space="preserve"> the provisions of BC2.6.5 will apply.  For </w:t>
      </w:r>
      <w:r w:rsidR="007D3E5C" w:rsidRPr="003F6546">
        <w:rPr>
          <w:b/>
        </w:rPr>
        <w:t>Generating Units</w:t>
      </w:r>
      <w:r w:rsidR="00B25950" w:rsidRPr="003F6546">
        <w:rPr>
          <w:b/>
        </w:rPr>
        <w:t xml:space="preserve"> </w:t>
      </w:r>
      <w:r w:rsidR="00B25950" w:rsidRPr="003F6546">
        <w:t>(including</w:t>
      </w:r>
      <w:r w:rsidR="00B25950" w:rsidRPr="003F6546">
        <w:rPr>
          <w:b/>
        </w:rPr>
        <w:t xml:space="preserve"> DC Connected Power Park Modules</w:t>
      </w:r>
      <w:r w:rsidR="00104B8C" w:rsidRPr="003F6546">
        <w:rPr>
          <w:b/>
        </w:rPr>
        <w:t xml:space="preserve"> </w:t>
      </w:r>
      <w:r w:rsidR="00104B8C" w:rsidRPr="003F6546">
        <w:t>(if relevant)</w:t>
      </w:r>
      <w:r w:rsidR="00B25950" w:rsidRPr="003F6546">
        <w:t>)</w:t>
      </w:r>
      <w:r w:rsidR="007D3E5C" w:rsidRPr="003F6546">
        <w:t xml:space="preserve"> communications under </w:t>
      </w:r>
      <w:r w:rsidR="007D3E5C" w:rsidRPr="003F6546">
        <w:rPr>
          <w:b/>
        </w:rPr>
        <w:t>BC2</w:t>
      </w:r>
      <w:r w:rsidR="007D3E5C" w:rsidRPr="003F6546">
        <w:t xml:space="preserve"> shall be by telephone unless otherwise agreed by </w:t>
      </w:r>
      <w:r w:rsidR="008B3DEA">
        <w:rPr>
          <w:b/>
        </w:rPr>
        <w:t>The Company</w:t>
      </w:r>
      <w:r w:rsidR="007D3E5C" w:rsidRPr="003F6546">
        <w:t xml:space="preserve"> and the </w:t>
      </w:r>
      <w:r w:rsidR="007D3E5C" w:rsidRPr="003F6546">
        <w:rPr>
          <w:b/>
        </w:rPr>
        <w:t>User</w:t>
      </w:r>
      <w:r w:rsidR="007D3E5C" w:rsidRPr="003F6546">
        <w:t>.</w:t>
      </w:r>
    </w:p>
    <w:p w14:paraId="6DF84DD7" w14:textId="10BF2F02" w:rsidR="007D3E5C" w:rsidRPr="003F6546" w:rsidRDefault="00FF0851" w:rsidP="00FF0851">
      <w:pPr>
        <w:pStyle w:val="Level2Text"/>
      </w:pPr>
      <w:r w:rsidRPr="003F6546">
        <w:t>(b)</w:t>
      </w:r>
      <w:r w:rsidRPr="003F6546">
        <w:rPr>
          <w:b/>
        </w:rPr>
        <w:tab/>
      </w:r>
      <w:r w:rsidR="007D3E5C" w:rsidRPr="003F6546">
        <w:rPr>
          <w:b/>
        </w:rPr>
        <w:t xml:space="preserve">Bid-Offer Acceptances </w:t>
      </w:r>
      <w:r w:rsidR="007D3E5C" w:rsidRPr="003F6546">
        <w:t xml:space="preserve">and </w:t>
      </w:r>
      <w:r w:rsidR="007D3E5C" w:rsidRPr="003F6546">
        <w:rPr>
          <w:b/>
        </w:rPr>
        <w:t xml:space="preserve">Ancillary Service </w:t>
      </w:r>
      <w:r w:rsidR="007D3E5C" w:rsidRPr="003F6546">
        <w:t>instructions must be formally acknowledged immediately by the</w:t>
      </w:r>
      <w:r w:rsidR="007D3E5C" w:rsidRPr="003F6546">
        <w:rPr>
          <w:b/>
        </w:rPr>
        <w:t xml:space="preserve"> BM Participant </w:t>
      </w:r>
      <w:r w:rsidR="007D3E5C" w:rsidRPr="003F6546">
        <w:t xml:space="preserve">(or the relevant person on its behalf) via the </w:t>
      </w:r>
      <w:r w:rsidR="007D3E5C" w:rsidRPr="003F6546">
        <w:rPr>
          <w:b/>
        </w:rPr>
        <w:t>Control Point</w:t>
      </w:r>
      <w:r w:rsidR="007D3E5C" w:rsidRPr="003F6546">
        <w:t xml:space="preserve"> for the </w:t>
      </w:r>
      <w:r w:rsidR="007D3E5C" w:rsidRPr="003F6546">
        <w:rPr>
          <w:b/>
        </w:rPr>
        <w:t xml:space="preserve">BM Unit </w:t>
      </w:r>
      <w:r w:rsidR="007D3E5C" w:rsidRPr="003F6546">
        <w:t xml:space="preserve">or </w:t>
      </w:r>
      <w:r w:rsidR="007D3E5C" w:rsidRPr="003F6546">
        <w:rPr>
          <w:b/>
        </w:rPr>
        <w:t xml:space="preserve">Generating Unit </w:t>
      </w:r>
      <w:r w:rsidR="007D3E5C" w:rsidRPr="003F6546">
        <w:t>in respect of that</w:t>
      </w:r>
      <w:r w:rsidR="007D3E5C" w:rsidRPr="003F6546">
        <w:rPr>
          <w:b/>
        </w:rPr>
        <w:t xml:space="preserve"> BM Unit </w:t>
      </w:r>
      <w:r w:rsidR="007D3E5C" w:rsidRPr="003F6546">
        <w:t>or that</w:t>
      </w:r>
      <w:r w:rsidR="007D3E5C" w:rsidRPr="003F6546">
        <w:rPr>
          <w:b/>
        </w:rPr>
        <w:t xml:space="preserve"> Generating Unit</w:t>
      </w:r>
      <w:r w:rsidR="00F66344" w:rsidRPr="003F6546">
        <w:t>.</w:t>
      </w:r>
      <w:r w:rsidR="007D3E5C" w:rsidRPr="003F6546">
        <w:t xml:space="preserve"> The acknowledgement and subsequent confirmation or rejection, within two minutes of receipt, is normally given electronically by automatic logging device. If no confirmation or rejection is received by </w:t>
      </w:r>
      <w:r w:rsidR="008B3DEA">
        <w:rPr>
          <w:b/>
        </w:rPr>
        <w:t>The Company</w:t>
      </w:r>
      <w:r w:rsidR="007D3E5C" w:rsidRPr="003F6546">
        <w:t xml:space="preserve"> within two minutes of the issue of the </w:t>
      </w:r>
      <w:r w:rsidR="007D3E5C" w:rsidRPr="003F6546">
        <w:rPr>
          <w:b/>
        </w:rPr>
        <w:t>Bid-Offer Acceptance</w:t>
      </w:r>
      <w:r w:rsidR="007D3E5C" w:rsidRPr="003F6546">
        <w:t xml:space="preserve">, then </w:t>
      </w:r>
      <w:r w:rsidR="008B3DEA">
        <w:rPr>
          <w:b/>
        </w:rPr>
        <w:t>The Company</w:t>
      </w:r>
      <w:r w:rsidR="007D3E5C" w:rsidRPr="003F6546">
        <w:t xml:space="preserve"> will contact the </w:t>
      </w:r>
      <w:r w:rsidR="007D3E5C" w:rsidRPr="003F6546">
        <w:rPr>
          <w:b/>
        </w:rPr>
        <w:t>Control Point</w:t>
      </w:r>
      <w:r w:rsidR="007D3E5C" w:rsidRPr="003F6546">
        <w:t xml:space="preserve"> for the </w:t>
      </w:r>
      <w:r w:rsidR="007D3E5C" w:rsidRPr="003F6546">
        <w:rPr>
          <w:b/>
        </w:rPr>
        <w:t>BM Unit</w:t>
      </w:r>
      <w:r w:rsidR="007D3E5C" w:rsidRPr="003F6546">
        <w:t xml:space="preserve"> by telephone to determine the reason for the lack of confirmation or rejection. Any rejection must be given in accordance with BC2.7.3 or BC2.8.3.</w:t>
      </w:r>
    </w:p>
    <w:p w14:paraId="6DF84DD8" w14:textId="51C97AE0" w:rsidR="007D3E5C" w:rsidRPr="003F6546" w:rsidRDefault="00FF0851" w:rsidP="00FF0851">
      <w:pPr>
        <w:pStyle w:val="Level2Text"/>
      </w:pPr>
      <w:r w:rsidRPr="003F6546">
        <w:t>(c)</w:t>
      </w:r>
      <w:r w:rsidRPr="003F6546">
        <w:tab/>
      </w:r>
      <w:r w:rsidR="007D3E5C" w:rsidRPr="003F6546">
        <w:t>In the event of a failure of the logging device or</w:t>
      </w:r>
      <w:del w:id="74" w:author="Author">
        <w:r w:rsidR="007D3E5C" w:rsidRPr="003F6546">
          <w:delText xml:space="preserve"> a</w:delText>
        </w:r>
      </w:del>
      <w:r w:rsidR="007D3E5C" w:rsidRPr="003F6546">
        <w:t xml:space="preserve"> </w:t>
      </w:r>
      <w:r w:rsidR="008B3DEA">
        <w:rPr>
          <w:b/>
        </w:rPr>
        <w:t>The Company</w:t>
      </w:r>
      <w:r w:rsidR="007D3E5C" w:rsidRPr="003F6546">
        <w:rPr>
          <w:b/>
        </w:rPr>
        <w:t xml:space="preserve"> </w:t>
      </w:r>
      <w:r w:rsidR="007D3E5C" w:rsidRPr="003F6546">
        <w:t xml:space="preserve">computer system outage, </w:t>
      </w:r>
      <w:r w:rsidR="007D3E5C" w:rsidRPr="003F6546">
        <w:rPr>
          <w:b/>
        </w:rPr>
        <w:t>Bid-Offer Acceptances</w:t>
      </w:r>
      <w:r w:rsidR="007D3E5C" w:rsidRPr="003F6546">
        <w:t xml:space="preserve"> and instructions will be given, acknowledged, and confirmed or rejected by telephone. The provisions of BC2.9.7 are also applicable.</w:t>
      </w:r>
    </w:p>
    <w:p w14:paraId="6DF84DD9" w14:textId="387A30A0" w:rsidR="007D3E5C" w:rsidRPr="003F6546" w:rsidRDefault="00FF0851" w:rsidP="00FF0851">
      <w:pPr>
        <w:pStyle w:val="Level2Text"/>
      </w:pPr>
      <w:r w:rsidRPr="003F6546">
        <w:lastRenderedPageBreak/>
        <w:t>(d)</w:t>
      </w:r>
      <w:r w:rsidRPr="003F6546">
        <w:tab/>
      </w:r>
      <w:r w:rsidR="007D3E5C" w:rsidRPr="003F6546">
        <w:t xml:space="preserve">In the event that in carrying out the </w:t>
      </w:r>
      <w:r w:rsidR="007D3E5C" w:rsidRPr="003F6546">
        <w:rPr>
          <w:b/>
        </w:rPr>
        <w:t>Bid-Offer Acceptances</w:t>
      </w:r>
      <w:r w:rsidR="007D3E5C" w:rsidRPr="003F6546">
        <w:t xml:space="preserve"> or providing the </w:t>
      </w:r>
      <w:r w:rsidR="007D3E5C" w:rsidRPr="003F6546">
        <w:rPr>
          <w:b/>
        </w:rPr>
        <w:t>Ancillary Services</w:t>
      </w:r>
      <w:r w:rsidR="007D3E5C" w:rsidRPr="003F6546">
        <w:t xml:space="preserve">, or when operating at the level of the </w:t>
      </w:r>
      <w:r w:rsidR="007D3E5C" w:rsidRPr="003F6546">
        <w:rPr>
          <w:b/>
        </w:rPr>
        <w:t>Final Physical Notification Data</w:t>
      </w:r>
      <w:r w:rsidR="007D3E5C" w:rsidRPr="003F6546">
        <w:t xml:space="preserve"> as provided in BC2.5.1, an unforeseen problem arises, caused on safety grounds (relating to personnel or plant), </w:t>
      </w:r>
      <w:r w:rsidR="008B3DEA">
        <w:rPr>
          <w:b/>
        </w:rPr>
        <w:t>The Company</w:t>
      </w:r>
      <w:r w:rsidR="007D3E5C" w:rsidRPr="003F6546">
        <w:t xml:space="preserve"> must be notified without delay by telephone.</w:t>
      </w:r>
    </w:p>
    <w:p w14:paraId="6DF84DDA" w14:textId="77777777" w:rsidR="007D3E5C" w:rsidRPr="003F6546" w:rsidRDefault="00FF0851" w:rsidP="00FF0851">
      <w:pPr>
        <w:pStyle w:val="Level2Text"/>
      </w:pPr>
      <w:r w:rsidRPr="003F6546">
        <w:t>(e)</w:t>
      </w:r>
      <w:r w:rsidRPr="003F6546">
        <w:tab/>
      </w:r>
      <w:r w:rsidR="007D3E5C" w:rsidRPr="003F6546">
        <w:t>The provisions of BC2.5.3 are also relevant.</w:t>
      </w:r>
    </w:p>
    <w:p w14:paraId="6DF84DDB" w14:textId="77777777" w:rsidR="007D3E5C" w:rsidRPr="003F6546" w:rsidRDefault="00FF0851" w:rsidP="00FF0851">
      <w:pPr>
        <w:pStyle w:val="Level2Text"/>
      </w:pPr>
      <w:r w:rsidRPr="003F6546">
        <w:t>(f)</w:t>
      </w:r>
      <w:r w:rsidRPr="003F6546">
        <w:tab/>
      </w:r>
      <w:r w:rsidR="007D3E5C" w:rsidRPr="003F6546">
        <w:t xml:space="preserve">Submissions of revised </w:t>
      </w:r>
      <w:proofErr w:type="spellStart"/>
      <w:r w:rsidR="00F66344" w:rsidRPr="003F6546">
        <w:t>MVAr</w:t>
      </w:r>
      <w:proofErr w:type="spellEnd"/>
      <w:r w:rsidR="007D3E5C" w:rsidRPr="003F6546">
        <w:t xml:space="preserve"> capability may be made by facsimile transmission, using the format given in Appendix 3 to </w:t>
      </w:r>
      <w:r w:rsidR="007D3E5C" w:rsidRPr="003F6546">
        <w:rPr>
          <w:b/>
        </w:rPr>
        <w:t>BC2</w:t>
      </w:r>
      <w:r w:rsidR="007D3E5C" w:rsidRPr="003F6546">
        <w:t>.</w:t>
      </w:r>
    </w:p>
    <w:p w14:paraId="6DF84DDC" w14:textId="397BC382" w:rsidR="007D3E5C" w:rsidRPr="003F6546" w:rsidRDefault="00FF0851" w:rsidP="00FF0851">
      <w:pPr>
        <w:pStyle w:val="Level2Text"/>
      </w:pPr>
      <w:r w:rsidRPr="003F6546">
        <w:t>(g)</w:t>
      </w:r>
      <w:r w:rsidRPr="003F6546">
        <w:tab/>
      </w:r>
      <w:r w:rsidR="007D3E5C" w:rsidRPr="003F6546">
        <w:t xml:space="preserve">Communication will normally be by telephone for any purpose other than </w:t>
      </w:r>
      <w:r w:rsidR="007D3E5C" w:rsidRPr="003F6546">
        <w:rPr>
          <w:b/>
        </w:rPr>
        <w:t>Bid-Offer Acceptances</w:t>
      </w:r>
      <w:r w:rsidR="00F66344" w:rsidRPr="003F6546">
        <w:t>,</w:t>
      </w:r>
      <w:r w:rsidR="007D3E5C" w:rsidRPr="003F6546">
        <w:t xml:space="preserve"> in relation to </w:t>
      </w:r>
      <w:r w:rsidR="007D3E5C" w:rsidRPr="003F6546">
        <w:rPr>
          <w:b/>
        </w:rPr>
        <w:t xml:space="preserve">Ancillary Services </w:t>
      </w:r>
      <w:r w:rsidR="007D3E5C" w:rsidRPr="003F6546">
        <w:t xml:space="preserve">or for revisions of </w:t>
      </w:r>
      <w:proofErr w:type="spellStart"/>
      <w:r w:rsidR="00F66344" w:rsidRPr="003F6546">
        <w:t>MVAr</w:t>
      </w:r>
      <w:proofErr w:type="spellEnd"/>
      <w:r w:rsidR="007D3E5C" w:rsidRPr="003F6546">
        <w:t xml:space="preserve"> </w:t>
      </w:r>
      <w:del w:id="75" w:author="Author">
        <w:r w:rsidR="007D3E5C" w:rsidRPr="003F6546">
          <w:delText>Data</w:delText>
        </w:r>
      </w:del>
      <w:ins w:id="76" w:author="Author">
        <w:r w:rsidR="00714B84">
          <w:t>d</w:t>
        </w:r>
        <w:r w:rsidR="007D3E5C" w:rsidRPr="003F6546">
          <w:t>ata</w:t>
        </w:r>
      </w:ins>
      <w:r w:rsidR="007D3E5C" w:rsidRPr="003F6546">
        <w:t>.</w:t>
      </w:r>
    </w:p>
    <w:p w14:paraId="6DF84DDD" w14:textId="77777777" w:rsidR="007D3E5C" w:rsidRPr="003F6546" w:rsidRDefault="007D3E5C" w:rsidP="00FF0851">
      <w:pPr>
        <w:pStyle w:val="Level2Text"/>
      </w:pPr>
      <w:r w:rsidRPr="003F6546">
        <w:t>(h)</w:t>
      </w:r>
      <w:r w:rsidRPr="003F6546">
        <w:tab/>
        <w:t xml:space="preserve">Submissions of revised availability of </w:t>
      </w:r>
      <w:r w:rsidRPr="003F6546">
        <w:rPr>
          <w:b/>
        </w:rPr>
        <w:t xml:space="preserve">Frequency Sensitive Mode </w:t>
      </w:r>
      <w:r w:rsidRPr="003F6546">
        <w:t xml:space="preserve">may be made by facsimile transmission, using the format given in Appendix 4 to </w:t>
      </w:r>
      <w:r w:rsidRPr="003F6546">
        <w:rPr>
          <w:b/>
        </w:rPr>
        <w:t>BC2</w:t>
      </w:r>
      <w:r w:rsidRPr="003F6546">
        <w:t xml:space="preserve">. This process should only be used for technical restrictions to the availability of </w:t>
      </w:r>
      <w:r w:rsidRPr="003F6546">
        <w:rPr>
          <w:b/>
        </w:rPr>
        <w:t>Frequency Sensitive Mode</w:t>
      </w:r>
      <w:r w:rsidR="00F66344" w:rsidRPr="003F6546">
        <w:t>.</w:t>
      </w:r>
    </w:p>
    <w:p w14:paraId="6DF84DDE" w14:textId="77777777" w:rsidR="007D3E5C" w:rsidRPr="00101F3F" w:rsidRDefault="007D3E5C" w:rsidP="00320F34">
      <w:pPr>
        <w:pStyle w:val="Level1Text"/>
        <w:rPr>
          <w:rFonts w:cs="Arial"/>
          <w:color w:val="auto"/>
        </w:rPr>
      </w:pPr>
      <w:r w:rsidRPr="00D20059">
        <w:rPr>
          <w:color w:val="auto"/>
        </w:rPr>
        <w:t>BC2.6.2</w:t>
      </w:r>
      <w:r w:rsidRPr="00D20059">
        <w:rPr>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Control Points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7" w:name="_Toc503448543"/>
      <w:bookmarkStart w:id="78" w:name="_Toc384028457"/>
      <w:r w:rsidR="00713921" w:rsidRPr="00101F3F">
        <w:rPr>
          <w:rFonts w:cs="Arial"/>
          <w:color w:val="auto"/>
        </w:rPr>
        <w:instrText>BC2</w:instrText>
      </w:r>
      <w:r w:rsidR="00FF0851" w:rsidRPr="00101F3F">
        <w:rPr>
          <w:rFonts w:cs="Arial"/>
          <w:color w:val="auto"/>
        </w:rPr>
        <w:instrText xml:space="preserve">.6.2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Control Points </w:instrText>
      </w:r>
      <w:r w:rsidR="00FF0851" w:rsidRPr="00101F3F">
        <w:rPr>
          <w:rFonts w:cs="Arial"/>
          <w:color w:val="auto"/>
        </w:rPr>
        <w:instrText xml:space="preserve">In </w:instrText>
      </w:r>
      <w:r w:rsidR="00713921" w:rsidRPr="00101F3F">
        <w:rPr>
          <w:rFonts w:cs="Arial"/>
          <w:color w:val="auto"/>
        </w:rPr>
        <w:instrText>Emergency Circumstances</w:instrText>
      </w:r>
      <w:bookmarkEnd w:id="77"/>
      <w:bookmarkEnd w:id="78"/>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DF" w14:textId="42A83DBF" w:rsidR="007D3E5C" w:rsidRPr="00101F3F" w:rsidRDefault="00FF0851" w:rsidP="00FF0851">
      <w:pPr>
        <w:pStyle w:val="Level1Text"/>
        <w:rPr>
          <w:rFonts w:cs="Arial"/>
          <w:color w:val="auto"/>
        </w:rPr>
      </w:pPr>
      <w:r w:rsidRPr="00101F3F">
        <w:rPr>
          <w:rFonts w:cs="Arial"/>
          <w:b/>
          <w:color w:val="auto"/>
        </w:rPr>
        <w:tab/>
      </w:r>
      <w:r w:rsidR="008B3DEA" w:rsidRPr="00101F3F">
        <w:rPr>
          <w:rFonts w:cs="Arial"/>
          <w:b/>
          <w:color w:val="auto"/>
        </w:rPr>
        <w:t>The Company</w:t>
      </w:r>
      <w:r w:rsidR="007D3E5C" w:rsidRPr="00101F3F">
        <w:rPr>
          <w:rFonts w:cs="Arial"/>
          <w:color w:val="auto"/>
        </w:rPr>
        <w:t xml:space="preserve"> will issue</w:t>
      </w:r>
      <w:r w:rsidR="007D3E5C" w:rsidRPr="00101F3F">
        <w:rPr>
          <w:rFonts w:cs="Arial"/>
          <w:b/>
          <w:color w:val="auto"/>
        </w:rPr>
        <w:t xml:space="preserve"> Emergency Instructions</w:t>
      </w:r>
      <w:r w:rsidR="007D3E5C" w:rsidRPr="00101F3F">
        <w:rPr>
          <w:rFonts w:cs="Arial"/>
          <w:color w:val="auto"/>
        </w:rPr>
        <w:t xml:space="preserve"> direct to the </w:t>
      </w:r>
      <w:r w:rsidR="007D3E5C" w:rsidRPr="00101F3F">
        <w:rPr>
          <w:rFonts w:cs="Arial"/>
          <w:b/>
          <w:color w:val="auto"/>
        </w:rPr>
        <w:t>Control Point</w:t>
      </w:r>
      <w:r w:rsidR="007D3E5C" w:rsidRPr="00101F3F">
        <w:rPr>
          <w:rFonts w:cs="Arial"/>
          <w:color w:val="auto"/>
        </w:rPr>
        <w:t xml:space="preserve"> for each </w:t>
      </w:r>
      <w:r w:rsidR="007D3E5C" w:rsidRPr="00101F3F">
        <w:rPr>
          <w:rFonts w:cs="Arial"/>
          <w:b/>
          <w:color w:val="auto"/>
        </w:rPr>
        <w:t>BM Unit</w:t>
      </w:r>
      <w:r w:rsidR="007D3E5C" w:rsidRPr="00101F3F">
        <w:rPr>
          <w:rFonts w:cs="Arial"/>
          <w:color w:val="auto"/>
        </w:rPr>
        <w:t xml:space="preserve"> [or </w:t>
      </w:r>
      <w:r w:rsidR="007D3E5C" w:rsidRPr="00101F3F">
        <w:rPr>
          <w:rFonts w:cs="Arial"/>
          <w:b/>
          <w:color w:val="auto"/>
        </w:rPr>
        <w:t>Generating Unit</w:t>
      </w:r>
      <w:r w:rsidR="007D3E5C" w:rsidRPr="00101F3F">
        <w:rPr>
          <w:rFonts w:cs="Arial"/>
          <w:color w:val="auto"/>
        </w:rPr>
        <w:t xml:space="preserve">] in </w:t>
      </w:r>
      <w:r w:rsidR="007D3E5C" w:rsidRPr="00101F3F">
        <w:rPr>
          <w:rFonts w:cs="Arial"/>
          <w:b/>
          <w:color w:val="auto"/>
        </w:rPr>
        <w:t>Great Britain</w:t>
      </w:r>
      <w:r w:rsidR="007D3E5C" w:rsidRPr="00101F3F">
        <w:rPr>
          <w:rFonts w:cs="Arial"/>
          <w:color w:val="auto"/>
        </w:rPr>
        <w:t xml:space="preserve">. </w:t>
      </w:r>
      <w:r w:rsidR="007D3E5C" w:rsidRPr="00101F3F">
        <w:rPr>
          <w:rFonts w:cs="Arial"/>
          <w:b/>
          <w:color w:val="auto"/>
        </w:rPr>
        <w:t>Emergency Instructions</w:t>
      </w:r>
      <w:r w:rsidR="007D3E5C" w:rsidRPr="00101F3F">
        <w:rPr>
          <w:rFonts w:cs="Arial"/>
          <w:color w:val="auto"/>
        </w:rPr>
        <w:t xml:space="preserve"> to a </w:t>
      </w:r>
      <w:r w:rsidR="007D3E5C" w:rsidRPr="00101F3F">
        <w:rPr>
          <w:rFonts w:cs="Arial"/>
          <w:b/>
          <w:color w:val="auto"/>
        </w:rPr>
        <w:t>Control Point</w:t>
      </w:r>
      <w:r w:rsidR="007D3E5C" w:rsidRPr="00101F3F">
        <w:rPr>
          <w:rFonts w:cs="Arial"/>
          <w:color w:val="auto"/>
        </w:rPr>
        <w:t xml:space="preserve"> will normally be given by telephone (and will include an exchange of operator names).</w:t>
      </w:r>
    </w:p>
    <w:p w14:paraId="6DF84DE0" w14:textId="77777777" w:rsidR="007D3E5C" w:rsidRPr="00101F3F" w:rsidRDefault="007D3E5C" w:rsidP="00320F34">
      <w:pPr>
        <w:pStyle w:val="Level1Text"/>
        <w:rPr>
          <w:rFonts w:cs="Arial"/>
          <w:color w:val="auto"/>
        </w:rPr>
      </w:pPr>
      <w:r w:rsidRPr="00101F3F">
        <w:rPr>
          <w:rFonts w:cs="Arial"/>
          <w:color w:val="auto"/>
        </w:rPr>
        <w:t>BC2.6.3</w:t>
      </w:r>
      <w:r w:rsidRPr="00101F3F">
        <w:rPr>
          <w:rFonts w:cs="Arial"/>
          <w:color w:val="auto"/>
        </w:rPr>
        <w:tab/>
      </w:r>
      <w:r w:rsidRPr="00101F3F">
        <w:rPr>
          <w:rFonts w:cs="Arial"/>
          <w:color w:val="auto"/>
          <w:u w:val="single"/>
        </w:rPr>
        <w:t xml:space="preserve">Communication </w:t>
      </w:r>
      <w:r w:rsidR="00FF0851" w:rsidRPr="00101F3F">
        <w:rPr>
          <w:rFonts w:cs="Arial"/>
          <w:color w:val="auto"/>
          <w:u w:val="single"/>
        </w:rPr>
        <w:t xml:space="preserve">With </w:t>
      </w:r>
      <w:r w:rsidRPr="00101F3F">
        <w:rPr>
          <w:rFonts w:cs="Arial"/>
          <w:color w:val="auto"/>
          <w:u w:val="single"/>
        </w:rPr>
        <w:t xml:space="preserve">Network Operators </w:t>
      </w:r>
      <w:r w:rsidR="00FF0851" w:rsidRPr="00101F3F">
        <w:rPr>
          <w:rFonts w:cs="Arial"/>
          <w:color w:val="auto"/>
          <w:u w:val="single"/>
        </w:rPr>
        <w:t xml:space="preserve">In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79" w:name="_Toc503448544"/>
      <w:bookmarkStart w:id="80" w:name="_Toc384028458"/>
      <w:r w:rsidR="00713921" w:rsidRPr="00101F3F">
        <w:rPr>
          <w:rFonts w:cs="Arial"/>
          <w:color w:val="auto"/>
        </w:rPr>
        <w:instrText>BC2</w:instrText>
      </w:r>
      <w:r w:rsidR="00FF0851" w:rsidRPr="00101F3F">
        <w:rPr>
          <w:rFonts w:cs="Arial"/>
          <w:color w:val="auto"/>
        </w:rPr>
        <w:instrText xml:space="preserve">.6.3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Network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79"/>
      <w:bookmarkEnd w:id="80"/>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1" w14:textId="1DD2AE1C" w:rsidR="007D3E5C" w:rsidRPr="00101F3F" w:rsidRDefault="007D3E5C" w:rsidP="00FF0851">
      <w:pPr>
        <w:pStyle w:val="Level1Text"/>
        <w:rPr>
          <w:rFonts w:cs="Arial"/>
          <w:color w:val="auto"/>
        </w:rPr>
      </w:pPr>
      <w:r w:rsidRPr="00101F3F">
        <w:rPr>
          <w:rFonts w:cs="Arial"/>
          <w:color w:val="auto"/>
        </w:rPr>
        <w:tab/>
      </w:r>
      <w:r w:rsidR="008B3DEA" w:rsidRPr="00874CD9">
        <w:rPr>
          <w:rFonts w:cs="Arial"/>
          <w:b/>
          <w:color w:val="auto"/>
        </w:rPr>
        <w:t>The Company</w:t>
      </w:r>
      <w:r w:rsidRPr="00874CD9">
        <w:rPr>
          <w:rFonts w:cs="Arial"/>
          <w:color w:val="auto"/>
        </w:rPr>
        <w:t xml:space="preserve"> will issue </w:t>
      </w:r>
      <w:r w:rsidRPr="00874CD9">
        <w:rPr>
          <w:rFonts w:cs="Arial"/>
          <w:b/>
          <w:color w:val="auto"/>
        </w:rPr>
        <w:t>Emergency Instructions</w:t>
      </w:r>
      <w:r w:rsidRPr="00874CD9">
        <w:rPr>
          <w:rFonts w:cs="Arial"/>
          <w:color w:val="auto"/>
        </w:rPr>
        <w:t xml:space="preserve"> direct to the </w:t>
      </w:r>
      <w:r w:rsidRPr="00874CD9">
        <w:rPr>
          <w:rFonts w:cs="Arial"/>
          <w:b/>
          <w:color w:val="auto"/>
        </w:rPr>
        <w:t xml:space="preserve">Network Operator </w:t>
      </w:r>
      <w:r w:rsidRPr="00874CD9">
        <w:rPr>
          <w:rFonts w:cs="Arial"/>
          <w:color w:val="auto"/>
        </w:rPr>
        <w:t xml:space="preserve">at each </w:t>
      </w:r>
      <w:r w:rsidRPr="00874CD9">
        <w:rPr>
          <w:rFonts w:cs="Arial"/>
          <w:b/>
          <w:color w:val="auto"/>
        </w:rPr>
        <w:t>Control Centre</w:t>
      </w:r>
      <w:r w:rsidRPr="00874CD9">
        <w:rPr>
          <w:rFonts w:cs="Arial"/>
          <w:color w:val="auto"/>
        </w:rPr>
        <w:t xml:space="preserve"> in relation to </w:t>
      </w:r>
      <w:r w:rsidR="00B83AD8" w:rsidRPr="00874CD9">
        <w:rPr>
          <w:rFonts w:cs="Arial"/>
          <w:color w:val="auto"/>
        </w:rPr>
        <w:t xml:space="preserve">actions </w:t>
      </w:r>
      <w:r w:rsidR="00D2582A" w:rsidRPr="00874CD9">
        <w:rPr>
          <w:rFonts w:cs="Arial"/>
          <w:color w:val="auto"/>
        </w:rPr>
        <w:t xml:space="preserve">including </w:t>
      </w:r>
      <w:r w:rsidRPr="00874CD9">
        <w:rPr>
          <w:rFonts w:cs="Arial"/>
          <w:color w:val="auto"/>
        </w:rPr>
        <w:t xml:space="preserve">special actions </w:t>
      </w:r>
      <w:r w:rsidR="005157FC" w:rsidRPr="00874CD9">
        <w:rPr>
          <w:rFonts w:eastAsia="Calibri" w:cs="Arial"/>
          <w:color w:val="auto"/>
        </w:rPr>
        <w:t xml:space="preserve">as set out in BC1.7, actions in the categories set out under BC2.9.3.3, </w:t>
      </w:r>
      <w:r w:rsidRPr="00874CD9">
        <w:rPr>
          <w:rFonts w:cs="Arial"/>
          <w:color w:val="auto"/>
        </w:rPr>
        <w:t xml:space="preserve">and </w:t>
      </w:r>
      <w:r w:rsidRPr="00874CD9">
        <w:rPr>
          <w:rFonts w:cs="Arial"/>
          <w:b/>
          <w:color w:val="auto"/>
        </w:rPr>
        <w:t>Demand Control</w:t>
      </w:r>
      <w:r w:rsidR="005157FC" w:rsidRPr="00874CD9">
        <w:rPr>
          <w:rFonts w:cs="Arial"/>
          <w:b/>
          <w:color w:val="auto"/>
        </w:rPr>
        <w:t xml:space="preserve"> actions</w:t>
      </w:r>
      <w:r w:rsidRPr="00874CD9">
        <w:rPr>
          <w:rFonts w:cs="Arial"/>
          <w:color w:val="auto"/>
        </w:rPr>
        <w:t xml:space="preserve">.  </w:t>
      </w:r>
      <w:r w:rsidRPr="00874CD9">
        <w:rPr>
          <w:rFonts w:cs="Arial"/>
          <w:b/>
          <w:color w:val="auto"/>
        </w:rPr>
        <w:t>Emergency</w:t>
      </w:r>
      <w:r w:rsidRPr="00874CD9">
        <w:rPr>
          <w:rFonts w:cs="Arial"/>
          <w:color w:val="auto"/>
        </w:rPr>
        <w:t xml:space="preserve"> </w:t>
      </w:r>
      <w:r w:rsidRPr="00874CD9">
        <w:rPr>
          <w:rFonts w:cs="Arial"/>
          <w:b/>
          <w:color w:val="auto"/>
        </w:rPr>
        <w:t>Instructions</w:t>
      </w:r>
      <w:r w:rsidRPr="00874CD9">
        <w:rPr>
          <w:rFonts w:cs="Arial"/>
          <w:color w:val="auto"/>
        </w:rPr>
        <w:t xml:space="preserve"> to a </w:t>
      </w:r>
      <w:r w:rsidRPr="00874CD9">
        <w:rPr>
          <w:rFonts w:cs="Arial"/>
          <w:b/>
          <w:color w:val="auto"/>
        </w:rPr>
        <w:t>Network Operator</w:t>
      </w:r>
      <w:r w:rsidRPr="00874CD9">
        <w:rPr>
          <w:rFonts w:cs="Arial"/>
          <w:color w:val="auto"/>
        </w:rPr>
        <w:t xml:space="preserve"> will normally be given by telephone (and will</w:t>
      </w:r>
      <w:r w:rsidR="00FF0851" w:rsidRPr="00874CD9">
        <w:rPr>
          <w:rFonts w:cs="Arial"/>
          <w:color w:val="auto"/>
        </w:rPr>
        <w:t xml:space="preserve"> </w:t>
      </w:r>
      <w:r w:rsidRPr="00874CD9">
        <w:rPr>
          <w:rFonts w:cs="Arial"/>
          <w:color w:val="auto"/>
        </w:rPr>
        <w:t xml:space="preserve">include an exchange of operator names). </w:t>
      </w:r>
      <w:r w:rsidRPr="00874CD9">
        <w:rPr>
          <w:rFonts w:cs="Arial"/>
          <w:b/>
          <w:color w:val="auto"/>
        </w:rPr>
        <w:t>OC6</w:t>
      </w:r>
      <w:r w:rsidRPr="00874CD9">
        <w:rPr>
          <w:rFonts w:cs="Arial"/>
          <w:color w:val="auto"/>
        </w:rPr>
        <w:t xml:space="preserve"> contains further provisions relating to </w:t>
      </w:r>
      <w:r w:rsidRPr="00874CD9">
        <w:rPr>
          <w:rFonts w:cs="Arial"/>
          <w:b/>
          <w:color w:val="auto"/>
        </w:rPr>
        <w:t>Demand Control</w:t>
      </w:r>
      <w:r w:rsidRPr="00874CD9">
        <w:rPr>
          <w:rFonts w:cs="Arial"/>
          <w:color w:val="auto"/>
        </w:rPr>
        <w:t xml:space="preserve"> instructions</w:t>
      </w:r>
      <w:r w:rsidRPr="00101F3F">
        <w:rPr>
          <w:rFonts w:cs="Arial"/>
          <w:color w:val="auto"/>
        </w:rPr>
        <w:t>.</w:t>
      </w:r>
    </w:p>
    <w:p w14:paraId="6DF84DE2" w14:textId="40D176E0" w:rsidR="007D3E5C" w:rsidRPr="00101F3F" w:rsidRDefault="007D3E5C" w:rsidP="00320F34">
      <w:pPr>
        <w:pStyle w:val="Level1Text"/>
        <w:rPr>
          <w:rFonts w:cs="Arial"/>
          <w:color w:val="auto"/>
        </w:rPr>
      </w:pPr>
      <w:r w:rsidRPr="00101F3F">
        <w:rPr>
          <w:rFonts w:cs="Arial"/>
          <w:color w:val="auto"/>
        </w:rPr>
        <w:t>BC2.6.4</w:t>
      </w:r>
      <w:r w:rsidRPr="00101F3F">
        <w:rPr>
          <w:rFonts w:cs="Arial"/>
          <w:color w:val="auto"/>
        </w:rPr>
        <w:tab/>
      </w:r>
      <w:r w:rsidRPr="00101F3F">
        <w:rPr>
          <w:rFonts w:cs="Arial"/>
          <w:color w:val="auto"/>
          <w:u w:val="single"/>
        </w:rPr>
        <w:t xml:space="preserve">Communication </w:t>
      </w:r>
      <w:del w:id="81" w:author="Author">
        <w:r w:rsidR="00FF0851" w:rsidRPr="00101F3F">
          <w:rPr>
            <w:rFonts w:cs="Arial"/>
            <w:color w:val="auto"/>
            <w:u w:val="single"/>
          </w:rPr>
          <w:delText>With</w:delText>
        </w:r>
      </w:del>
      <w:ins w:id="82" w:author="Author">
        <w:r w:rsidR="00714B84">
          <w:rPr>
            <w:color w:val="auto"/>
            <w:u w:val="single"/>
          </w:rPr>
          <w:t>w</w:t>
        </w:r>
        <w:r w:rsidR="00FF0851" w:rsidRPr="00D20059">
          <w:rPr>
            <w:color w:val="auto"/>
            <w:u w:val="single"/>
          </w:rPr>
          <w:t>ith</w:t>
        </w:r>
      </w:ins>
      <w:r w:rsidR="00FF0851" w:rsidRPr="00101F3F">
        <w:rPr>
          <w:rFonts w:cs="Arial"/>
          <w:color w:val="auto"/>
          <w:u w:val="single"/>
        </w:rPr>
        <w:t xml:space="preserve"> </w:t>
      </w:r>
      <w:r w:rsidRPr="00101F3F">
        <w:rPr>
          <w:rFonts w:cs="Arial"/>
          <w:color w:val="auto"/>
          <w:u w:val="single"/>
        </w:rPr>
        <w:t xml:space="preserve">Externally Interconnected System Operators </w:t>
      </w:r>
      <w:del w:id="83" w:author="Author">
        <w:r w:rsidR="00FF0851" w:rsidRPr="00101F3F">
          <w:rPr>
            <w:rFonts w:cs="Arial"/>
            <w:color w:val="auto"/>
            <w:u w:val="single"/>
          </w:rPr>
          <w:delText>In</w:delText>
        </w:r>
      </w:del>
      <w:ins w:id="84" w:author="Author">
        <w:r w:rsidR="00714B84">
          <w:rPr>
            <w:color w:val="auto"/>
            <w:u w:val="single"/>
          </w:rPr>
          <w:t>i</w:t>
        </w:r>
        <w:r w:rsidR="00FF0851" w:rsidRPr="00D20059">
          <w:rPr>
            <w:color w:val="auto"/>
            <w:u w:val="single"/>
          </w:rPr>
          <w:t>n</w:t>
        </w:r>
      </w:ins>
      <w:r w:rsidR="00FF0851" w:rsidRPr="00101F3F">
        <w:rPr>
          <w:rFonts w:cs="Arial"/>
          <w:color w:val="auto"/>
          <w:u w:val="single"/>
        </w:rPr>
        <w:t xml:space="preserve"> </w:t>
      </w:r>
      <w:r w:rsidRPr="00101F3F">
        <w:rPr>
          <w:rFonts w:cs="Arial"/>
          <w:color w:val="auto"/>
          <w:u w:val="single"/>
        </w:rPr>
        <w:t>Emergency Circumstances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85" w:name="_Toc503448545"/>
      <w:bookmarkStart w:id="86" w:name="_Toc384028459"/>
      <w:r w:rsidR="00713921" w:rsidRPr="00101F3F">
        <w:rPr>
          <w:rFonts w:cs="Arial"/>
          <w:color w:val="auto"/>
        </w:rPr>
        <w:instrText>BC2</w:instrText>
      </w:r>
      <w:r w:rsidR="00FF0851" w:rsidRPr="00101F3F">
        <w:rPr>
          <w:rFonts w:cs="Arial"/>
          <w:color w:val="auto"/>
        </w:rPr>
        <w:instrText xml:space="preserve">.6.4   </w:instrText>
      </w:r>
      <w:r w:rsidR="00713921" w:rsidRPr="00101F3F">
        <w:rPr>
          <w:rFonts w:cs="Arial"/>
          <w:color w:val="auto"/>
        </w:rPr>
        <w:instrText xml:space="preserve">Communication </w:instrText>
      </w:r>
      <w:r w:rsidR="00FF0851" w:rsidRPr="00101F3F">
        <w:rPr>
          <w:rFonts w:cs="Arial"/>
          <w:color w:val="auto"/>
        </w:rPr>
        <w:instrText xml:space="preserve">With </w:instrText>
      </w:r>
      <w:r w:rsidR="00713921" w:rsidRPr="00101F3F">
        <w:rPr>
          <w:rFonts w:cs="Arial"/>
          <w:color w:val="auto"/>
        </w:rPr>
        <w:instrText xml:space="preserve">Externally Interconnected System Operators </w:instrText>
      </w:r>
      <w:r w:rsidR="00FF0851" w:rsidRPr="00101F3F">
        <w:rPr>
          <w:rFonts w:cs="Arial"/>
          <w:color w:val="auto"/>
        </w:rPr>
        <w:instrText xml:space="preserve">In </w:instrText>
      </w:r>
      <w:r w:rsidR="00713921" w:rsidRPr="00101F3F">
        <w:rPr>
          <w:rFonts w:cs="Arial"/>
          <w:color w:val="auto"/>
        </w:rPr>
        <w:instrText>Emergency Circumstances</w:instrText>
      </w:r>
      <w:bookmarkEnd w:id="85"/>
      <w:bookmarkEnd w:id="86"/>
      <w:r w:rsidR="00713921" w:rsidRPr="00101F3F">
        <w:rPr>
          <w:rFonts w:cs="Arial"/>
          <w:color w:val="auto"/>
        </w:rPr>
        <w:instrText xml:space="preserve"> </w:instrText>
      </w:r>
      <w:r w:rsidR="00FF0851" w:rsidRPr="00101F3F">
        <w:rPr>
          <w:rFonts w:cs="Arial"/>
          <w:color w:val="auto"/>
        </w:rPr>
        <w:instrText xml:space="preserve">"\L 2 </w:instrText>
      </w:r>
      <w:r w:rsidR="00713921" w:rsidRPr="00101F3F">
        <w:rPr>
          <w:rFonts w:cs="Arial"/>
          <w:color w:val="auto"/>
        </w:rPr>
        <w:fldChar w:fldCharType="end"/>
      </w:r>
    </w:p>
    <w:p w14:paraId="6DF84DE3" w14:textId="2D93EFE2" w:rsidR="007D3E5C" w:rsidRPr="00101F3F" w:rsidRDefault="007D3E5C" w:rsidP="00FF0851">
      <w:pPr>
        <w:pStyle w:val="Level1Text"/>
        <w:rPr>
          <w:rFonts w:cs="Arial"/>
          <w:color w:val="auto"/>
        </w:rPr>
      </w:pPr>
      <w:r w:rsidRPr="00101F3F">
        <w:rPr>
          <w:rFonts w:cs="Arial"/>
          <w:color w:val="auto"/>
        </w:rPr>
        <w:tab/>
      </w:r>
      <w:r w:rsidR="008B3DEA" w:rsidRPr="00101F3F">
        <w:rPr>
          <w:rFonts w:cs="Arial"/>
          <w:b/>
          <w:color w:val="auto"/>
        </w:rPr>
        <w:t>The Company</w:t>
      </w:r>
      <w:r w:rsidRPr="00101F3F">
        <w:rPr>
          <w:rFonts w:cs="Arial"/>
          <w:color w:val="auto"/>
        </w:rPr>
        <w:t xml:space="preserve"> will issue </w:t>
      </w:r>
      <w:r w:rsidRPr="00101F3F">
        <w:rPr>
          <w:rFonts w:cs="Arial"/>
          <w:b/>
          <w:color w:val="auto"/>
        </w:rPr>
        <w:t>Emergency Instructions</w:t>
      </w:r>
      <w:r w:rsidRPr="00101F3F">
        <w:rPr>
          <w:rFonts w:cs="Arial"/>
          <w:color w:val="auto"/>
        </w:rPr>
        <w:t xml:space="preserve"> directly to the </w:t>
      </w:r>
      <w:r w:rsidRPr="00101F3F">
        <w:rPr>
          <w:rFonts w:cs="Arial"/>
          <w:b/>
          <w:color w:val="auto"/>
        </w:rPr>
        <w:t>Externally Interconnected System</w:t>
      </w:r>
      <w:r w:rsidRPr="00101F3F">
        <w:rPr>
          <w:rFonts w:cs="Arial"/>
          <w:color w:val="auto"/>
        </w:rPr>
        <w:t xml:space="preserve"> </w:t>
      </w:r>
      <w:r w:rsidRPr="00101F3F">
        <w:rPr>
          <w:rFonts w:cs="Arial"/>
          <w:b/>
          <w:color w:val="auto"/>
        </w:rPr>
        <w:t>Operator</w:t>
      </w:r>
      <w:r w:rsidRPr="00101F3F">
        <w:rPr>
          <w:rFonts w:cs="Arial"/>
          <w:color w:val="auto"/>
        </w:rPr>
        <w:t xml:space="preserve"> at each </w:t>
      </w:r>
      <w:r w:rsidRPr="00101F3F">
        <w:rPr>
          <w:rFonts w:cs="Arial"/>
          <w:b/>
          <w:color w:val="auto"/>
        </w:rPr>
        <w:t>Control Centre</w:t>
      </w:r>
      <w:r w:rsidRPr="00101F3F">
        <w:rPr>
          <w:rFonts w:cs="Arial"/>
          <w:color w:val="auto"/>
        </w:rPr>
        <w:t xml:space="preserve">.  </w:t>
      </w:r>
      <w:r w:rsidRPr="00101F3F">
        <w:rPr>
          <w:rFonts w:cs="Arial"/>
          <w:b/>
          <w:color w:val="auto"/>
        </w:rPr>
        <w:t>Emergency Instructions</w:t>
      </w:r>
      <w:r w:rsidRPr="00101F3F">
        <w:rPr>
          <w:rFonts w:cs="Arial"/>
          <w:color w:val="auto"/>
        </w:rPr>
        <w:t xml:space="preserve"> to an </w:t>
      </w:r>
      <w:r w:rsidRPr="00101F3F">
        <w:rPr>
          <w:rFonts w:cs="Arial"/>
          <w:b/>
          <w:color w:val="auto"/>
        </w:rPr>
        <w:t>Externally</w:t>
      </w:r>
      <w:r w:rsidRPr="00101F3F">
        <w:rPr>
          <w:rFonts w:cs="Arial"/>
          <w:color w:val="auto"/>
        </w:rPr>
        <w:t xml:space="preserve"> </w:t>
      </w:r>
      <w:r w:rsidRPr="00101F3F">
        <w:rPr>
          <w:rFonts w:cs="Arial"/>
          <w:b/>
          <w:color w:val="auto"/>
        </w:rPr>
        <w:t>Interconnected System Operator</w:t>
      </w:r>
      <w:r w:rsidRPr="00101F3F">
        <w:rPr>
          <w:rFonts w:cs="Arial"/>
          <w:color w:val="auto"/>
        </w:rPr>
        <w:t xml:space="preserve"> will normally be given by telephone (and will include an exchange of operator names).</w:t>
      </w:r>
    </w:p>
    <w:p w14:paraId="6DF84DE4" w14:textId="6EA19498" w:rsidR="007D3E5C" w:rsidRPr="00101F3F" w:rsidRDefault="007D3E5C" w:rsidP="00320F34">
      <w:pPr>
        <w:pStyle w:val="Level1Text"/>
        <w:rPr>
          <w:rFonts w:cs="Arial"/>
          <w:color w:val="auto"/>
        </w:rPr>
      </w:pPr>
      <w:r w:rsidRPr="00101F3F">
        <w:rPr>
          <w:rFonts w:cs="Arial"/>
          <w:color w:val="auto"/>
        </w:rPr>
        <w:t>BC2.6.5</w:t>
      </w:r>
      <w:r w:rsidRPr="00101F3F">
        <w:rPr>
          <w:rFonts w:cs="Arial"/>
          <w:color w:val="auto"/>
        </w:rPr>
        <w:tab/>
      </w:r>
      <w:r w:rsidRPr="00101F3F">
        <w:rPr>
          <w:rFonts w:cs="Arial"/>
          <w:color w:val="auto"/>
          <w:u w:val="single"/>
        </w:rPr>
        <w:t xml:space="preserve">Communications </w:t>
      </w:r>
      <w:del w:id="87" w:author="Author">
        <w:r w:rsidR="00FF0851" w:rsidRPr="00101F3F">
          <w:rPr>
            <w:rFonts w:cs="Arial"/>
            <w:color w:val="auto"/>
            <w:u w:val="single"/>
          </w:rPr>
          <w:delText>During</w:delText>
        </w:r>
      </w:del>
      <w:ins w:id="88" w:author="Author">
        <w:r w:rsidR="00714B84">
          <w:rPr>
            <w:color w:val="auto"/>
            <w:u w:val="single"/>
          </w:rPr>
          <w:t>d</w:t>
        </w:r>
        <w:r w:rsidR="00FF0851" w:rsidRPr="00D20059">
          <w:rPr>
            <w:color w:val="auto"/>
            <w:u w:val="single"/>
          </w:rPr>
          <w:t>uring</w:t>
        </w:r>
      </w:ins>
      <w:r w:rsidR="00FF0851" w:rsidRPr="00101F3F">
        <w:rPr>
          <w:rFonts w:cs="Arial"/>
          <w:color w:val="auto"/>
          <w:u w:val="single"/>
        </w:rPr>
        <w:t xml:space="preserve"> Planned Outages </w:t>
      </w:r>
      <w:del w:id="89" w:author="Author">
        <w:r w:rsidR="00FF0851" w:rsidRPr="00101F3F">
          <w:rPr>
            <w:rFonts w:cs="Arial"/>
            <w:color w:val="auto"/>
            <w:u w:val="single"/>
          </w:rPr>
          <w:delText>Of</w:delText>
        </w:r>
      </w:del>
      <w:ins w:id="90" w:author="Author">
        <w:r w:rsidR="00714B84">
          <w:rPr>
            <w:color w:val="auto"/>
            <w:u w:val="single"/>
          </w:rPr>
          <w:t>o</w:t>
        </w:r>
        <w:r w:rsidR="00FF0851" w:rsidRPr="00D20059">
          <w:rPr>
            <w:color w:val="auto"/>
            <w:u w:val="single"/>
          </w:rPr>
          <w:t>f</w:t>
        </w:r>
      </w:ins>
      <w:r w:rsidR="00FF0851" w:rsidRPr="00101F3F">
        <w:rPr>
          <w:rFonts w:cs="Arial"/>
          <w:color w:val="auto"/>
          <w:u w:val="single"/>
        </w:rPr>
        <w:t xml:space="preserve"> Electronic Data Communication Facilities</w:t>
      </w:r>
      <w:r w:rsidR="00713921" w:rsidRPr="00101F3F">
        <w:rPr>
          <w:rFonts w:cs="Arial"/>
          <w:color w:val="auto"/>
        </w:rPr>
        <w:fldChar w:fldCharType="begin"/>
      </w:r>
      <w:r w:rsidR="00FF0851" w:rsidRPr="00101F3F">
        <w:rPr>
          <w:rFonts w:cs="Arial"/>
          <w:color w:val="auto"/>
        </w:rPr>
        <w:instrText xml:space="preserve"> </w:instrText>
      </w:r>
      <w:r w:rsidR="00713921" w:rsidRPr="00101F3F">
        <w:rPr>
          <w:rFonts w:cs="Arial"/>
          <w:color w:val="auto"/>
        </w:rPr>
        <w:instrText xml:space="preserve">TC </w:instrText>
      </w:r>
      <w:r w:rsidR="00FF0851" w:rsidRPr="00101F3F">
        <w:rPr>
          <w:rFonts w:cs="Arial"/>
          <w:color w:val="auto"/>
        </w:rPr>
        <w:instrText>"</w:instrText>
      </w:r>
      <w:bookmarkStart w:id="91" w:name="_Toc503448546"/>
      <w:bookmarkStart w:id="92" w:name="_Toc384028460"/>
      <w:r w:rsidR="00713921" w:rsidRPr="00101F3F">
        <w:rPr>
          <w:rFonts w:cs="Arial"/>
          <w:color w:val="auto"/>
        </w:rPr>
        <w:instrText>BC2</w:instrText>
      </w:r>
      <w:r w:rsidR="00FF0851" w:rsidRPr="00101F3F">
        <w:rPr>
          <w:rFonts w:cs="Arial"/>
          <w:color w:val="auto"/>
        </w:rPr>
        <w:instrText xml:space="preserve">.6.5   </w:instrText>
      </w:r>
      <w:r w:rsidR="00713921" w:rsidRPr="00101F3F">
        <w:rPr>
          <w:rFonts w:cs="Arial"/>
          <w:color w:val="auto"/>
        </w:rPr>
        <w:instrText xml:space="preserve">Communications </w:instrText>
      </w:r>
      <w:r w:rsidR="00FF0851" w:rsidRPr="00101F3F">
        <w:rPr>
          <w:rFonts w:cs="Arial"/>
          <w:color w:val="auto"/>
        </w:rPr>
        <w:instrText>During Planned Outages Of Electronic Data Communication Facilities</w:instrText>
      </w:r>
      <w:bookmarkEnd w:id="91"/>
      <w:bookmarkEnd w:id="92"/>
      <w:r w:rsidR="00FF0851" w:rsidRPr="00101F3F">
        <w:rPr>
          <w:rFonts w:cs="Arial"/>
          <w:color w:val="auto"/>
        </w:rPr>
        <w:instrText xml:space="preserve"> "\L 2 </w:instrText>
      </w:r>
      <w:r w:rsidR="00713921" w:rsidRPr="00101F3F">
        <w:rPr>
          <w:rFonts w:cs="Arial"/>
          <w:color w:val="auto"/>
        </w:rPr>
        <w:fldChar w:fldCharType="end"/>
      </w:r>
    </w:p>
    <w:p w14:paraId="6DF84DE5" w14:textId="77777777" w:rsidR="007D3E5C" w:rsidRPr="00D20059" w:rsidRDefault="00FF0851" w:rsidP="00FF0851">
      <w:pPr>
        <w:pStyle w:val="Level1Text"/>
        <w:rPr>
          <w:color w:val="auto"/>
        </w:rPr>
      </w:pPr>
      <w:r w:rsidRPr="00D20059">
        <w:rPr>
          <w:b/>
          <w:color w:val="auto"/>
        </w:rPr>
        <w:tab/>
      </w:r>
      <w:r w:rsidR="007D3E5C" w:rsidRPr="00D20059">
        <w:rPr>
          <w:b/>
          <w:color w:val="auto"/>
        </w:rPr>
        <w:t>Planned Maintenance Outages</w:t>
      </w:r>
      <w:r w:rsidR="007D3E5C" w:rsidRPr="00D20059">
        <w:rPr>
          <w:color w:val="auto"/>
        </w:rPr>
        <w:t xml:space="preserve"> will normally be arranged to take place during periods of low data transfer activity. Upon any such </w:t>
      </w:r>
      <w:r w:rsidR="007D3E5C" w:rsidRPr="00D20059">
        <w:rPr>
          <w:b/>
          <w:color w:val="auto"/>
        </w:rPr>
        <w:t>Planned</w:t>
      </w:r>
      <w:r w:rsidR="007D3E5C" w:rsidRPr="00D20059">
        <w:rPr>
          <w:color w:val="auto"/>
        </w:rPr>
        <w:t xml:space="preserve"> </w:t>
      </w:r>
      <w:r w:rsidR="007D3E5C" w:rsidRPr="00D20059">
        <w:rPr>
          <w:b/>
          <w:color w:val="auto"/>
        </w:rPr>
        <w:t>Maintenance Outage</w:t>
      </w:r>
      <w:r w:rsidR="007D3E5C" w:rsidRPr="00D20059">
        <w:rPr>
          <w:color w:val="auto"/>
        </w:rPr>
        <w:t xml:space="preserve"> in relation to a post </w:t>
      </w:r>
      <w:r w:rsidR="007D3E5C" w:rsidRPr="00D20059">
        <w:rPr>
          <w:b/>
          <w:color w:val="auto"/>
        </w:rPr>
        <w:t>Gate Closure</w:t>
      </w:r>
      <w:r w:rsidR="007D3E5C" w:rsidRPr="00D20059">
        <w:rPr>
          <w:color w:val="auto"/>
        </w:rPr>
        <w:t xml:space="preserve"> </w:t>
      </w:r>
      <w:proofErr w:type="gramStart"/>
      <w:r w:rsidR="007D3E5C" w:rsidRPr="00D20059">
        <w:rPr>
          <w:color w:val="auto"/>
        </w:rPr>
        <w:t>period:-</w:t>
      </w:r>
      <w:proofErr w:type="gramEnd"/>
    </w:p>
    <w:p w14:paraId="6DF84DE6" w14:textId="1F668699" w:rsidR="007D3E5C" w:rsidRPr="003F6546" w:rsidRDefault="00FF0851" w:rsidP="00FF0851">
      <w:pPr>
        <w:pStyle w:val="Level2Text"/>
      </w:pPr>
      <w:r w:rsidRPr="003F6546">
        <w:t>(a)</w:t>
      </w:r>
      <w:r w:rsidRPr="003F6546">
        <w:rPr>
          <w:b/>
        </w:rPr>
        <w:tab/>
      </w:r>
      <w:r w:rsidR="007D3E5C" w:rsidRPr="003F6546">
        <w:rPr>
          <w:b/>
        </w:rPr>
        <w:t>BM Participants</w:t>
      </w:r>
      <w:r w:rsidR="007D3E5C" w:rsidRPr="003F6546">
        <w:t xml:space="preserve"> should operate in relation to any </w:t>
      </w:r>
      <w:proofErr w:type="gramStart"/>
      <w:r w:rsidR="007D3E5C" w:rsidRPr="003F6546">
        <w:t>period of time</w:t>
      </w:r>
      <w:proofErr w:type="gramEnd"/>
      <w:r w:rsidR="007D3E5C" w:rsidRPr="003F6546">
        <w:t xml:space="preserve"> in accordance with the </w:t>
      </w:r>
      <w:r w:rsidR="007D3E5C" w:rsidRPr="003F6546">
        <w:rPr>
          <w:b/>
        </w:rPr>
        <w:t xml:space="preserve">Physical Notification </w:t>
      </w:r>
      <w:r w:rsidR="007D3E5C" w:rsidRPr="003F6546">
        <w:t>prevailing at</w:t>
      </w:r>
      <w:r w:rsidR="007D3E5C" w:rsidRPr="003F6546">
        <w:rPr>
          <w:b/>
        </w:rPr>
        <w:t xml:space="preserve"> Gate Closure </w:t>
      </w:r>
      <w:r w:rsidR="007D3E5C" w:rsidRPr="003F6546">
        <w:t xml:space="preserve">current at the time of the start of the </w:t>
      </w:r>
      <w:r w:rsidR="007D3E5C" w:rsidRPr="003F6546">
        <w:rPr>
          <w:b/>
        </w:rPr>
        <w:t>Planned Maintenance Outage</w:t>
      </w:r>
      <w:r w:rsidR="007D3E5C" w:rsidRPr="003F6546">
        <w:t xml:space="preserve"> in relation to each such period of time.  Such operation shall be subject to the provisions of BC2.5.1, which will apply as if set out in this BC2.6.5.  No further submissions of </w:t>
      </w:r>
      <w:r w:rsidR="007D3E5C" w:rsidRPr="003F6546">
        <w:rPr>
          <w:b/>
        </w:rPr>
        <w:t>BM Unit Data</w:t>
      </w:r>
      <w:r w:rsidR="007D3E5C" w:rsidRPr="003F6546">
        <w:t xml:space="preserve"> (other than data specified in BC1.4.2(c) and BC1.4.2(e)) should be attempted or </w:t>
      </w:r>
      <w:r w:rsidR="007D3E5C" w:rsidRPr="003F6546">
        <w:rPr>
          <w:b/>
        </w:rPr>
        <w:t>Generating Unit Data</w:t>
      </w:r>
      <w:r w:rsidR="007D3E5C" w:rsidRPr="003F6546">
        <w:t xml:space="preserve">. Plant failure or similar problems causing significant deviation from </w:t>
      </w:r>
      <w:r w:rsidR="007D3E5C" w:rsidRPr="003F6546">
        <w:rPr>
          <w:b/>
        </w:rPr>
        <w:t>Physical Notification</w:t>
      </w:r>
      <w:r w:rsidR="007D3E5C" w:rsidRPr="003F6546">
        <w:t xml:space="preserve"> should be notified to </w:t>
      </w:r>
      <w:r w:rsidR="008B3DEA">
        <w:rPr>
          <w:b/>
        </w:rPr>
        <w:t>The Company</w:t>
      </w:r>
      <w:r w:rsidR="007D3E5C" w:rsidRPr="003F6546">
        <w:t xml:space="preserve"> by the submission of a revision to </w:t>
      </w:r>
      <w:r w:rsidR="007D3E5C" w:rsidRPr="003F6546">
        <w:rPr>
          <w:b/>
        </w:rPr>
        <w:t>Export and Import Limits</w:t>
      </w:r>
      <w:r w:rsidR="007D3E5C" w:rsidRPr="003F6546">
        <w:t xml:space="preserve"> in relation to the </w:t>
      </w:r>
      <w:r w:rsidR="007D3E5C" w:rsidRPr="003F6546">
        <w:rPr>
          <w:b/>
        </w:rPr>
        <w:t>BM Unit</w:t>
      </w:r>
      <w:r w:rsidR="007D3E5C" w:rsidRPr="003F6546">
        <w:t xml:space="preserve"> or </w:t>
      </w:r>
      <w:r w:rsidR="007D3E5C" w:rsidRPr="003F6546">
        <w:rPr>
          <w:b/>
        </w:rPr>
        <w:t>Generating Unit</w:t>
      </w:r>
      <w:r w:rsidR="007D3E5C" w:rsidRPr="003F6546">
        <w:t xml:space="preserve"> so affected;</w:t>
      </w:r>
    </w:p>
    <w:p w14:paraId="6DF84DE7" w14:textId="3B4658B9" w:rsidR="007D3E5C" w:rsidRPr="003F6546" w:rsidRDefault="00FF0851" w:rsidP="00FF0851">
      <w:pPr>
        <w:pStyle w:val="Level2Text"/>
        <w:rPr>
          <w:b/>
        </w:rPr>
      </w:pPr>
      <w:r w:rsidRPr="003F6546">
        <w:t>(b)</w:t>
      </w:r>
      <w:r w:rsidRPr="003F6546">
        <w:tab/>
      </w:r>
      <w:r w:rsidR="007D3E5C" w:rsidRPr="003F6546">
        <w:t xml:space="preserve">during the outage, revisions to the data specified in BC1.4.2(c) and BC1.4.2(e) may be submitted.  Communication between </w:t>
      </w:r>
      <w:r w:rsidR="007D3E5C" w:rsidRPr="003F6546">
        <w:rPr>
          <w:b/>
        </w:rPr>
        <w:t xml:space="preserve">Users Control Points </w:t>
      </w:r>
      <w:r w:rsidR="007D3E5C" w:rsidRPr="003F6546">
        <w:t xml:space="preserve">and </w:t>
      </w:r>
      <w:r w:rsidR="008B3DEA">
        <w:rPr>
          <w:b/>
        </w:rPr>
        <w:t>The Company</w:t>
      </w:r>
      <w:r w:rsidR="007D3E5C" w:rsidRPr="003F6546">
        <w:t xml:space="preserve"> during the outage will be conducted by telephone;</w:t>
      </w:r>
    </w:p>
    <w:p w14:paraId="6DF84DE8" w14:textId="14C69371" w:rsidR="007D3E5C" w:rsidRPr="003F6546" w:rsidRDefault="00FF0851" w:rsidP="00FF0851">
      <w:pPr>
        <w:pStyle w:val="Level2Text"/>
        <w:rPr>
          <w:b/>
        </w:rPr>
      </w:pPr>
      <w:r w:rsidRPr="003F6546">
        <w:t>(c)</w:t>
      </w:r>
      <w:r w:rsidRPr="003F6546">
        <w:rPr>
          <w:b/>
        </w:rPr>
        <w:tab/>
      </w:r>
      <w:r w:rsidR="008B3DEA">
        <w:rPr>
          <w:b/>
        </w:rPr>
        <w:t>The Company</w:t>
      </w:r>
      <w:r w:rsidR="007D3E5C" w:rsidRPr="003F6546">
        <w:t xml:space="preserve"> will issue </w:t>
      </w:r>
      <w:r w:rsidR="007D3E5C" w:rsidRPr="003F6546">
        <w:rPr>
          <w:b/>
        </w:rPr>
        <w:t xml:space="preserve">Bid-Offer Acceptances </w:t>
      </w:r>
      <w:r w:rsidR="007D3E5C" w:rsidRPr="003F6546">
        <w:t>by telephone; and</w:t>
      </w:r>
    </w:p>
    <w:p w14:paraId="6DF84DE9" w14:textId="21130E8D" w:rsidR="007D3E5C" w:rsidRPr="003F6546" w:rsidRDefault="00FF0851" w:rsidP="00FF0851">
      <w:pPr>
        <w:pStyle w:val="Level2Text"/>
        <w:rPr>
          <w:b/>
        </w:rPr>
      </w:pPr>
      <w:r w:rsidRPr="003F6546">
        <w:t>(d)</w:t>
      </w:r>
      <w:r w:rsidRPr="003F6546">
        <w:tab/>
      </w:r>
      <w:r w:rsidR="007D3E5C" w:rsidRPr="003F6546">
        <w:t xml:space="preserve">no data will be transferred from </w:t>
      </w:r>
      <w:r w:rsidR="008B3DEA">
        <w:rPr>
          <w:b/>
        </w:rPr>
        <w:t>The Company</w:t>
      </w:r>
      <w:r w:rsidR="007D3E5C" w:rsidRPr="003F6546">
        <w:t xml:space="preserve"> to the </w:t>
      </w:r>
      <w:r w:rsidR="007D3E5C" w:rsidRPr="003F6546">
        <w:rPr>
          <w:b/>
        </w:rPr>
        <w:t>BMRA</w:t>
      </w:r>
      <w:r w:rsidR="007D3E5C" w:rsidRPr="003F6546">
        <w:t xml:space="preserve"> until the communication facilities are re-established.</w:t>
      </w:r>
    </w:p>
    <w:p w14:paraId="6DF84DEA" w14:textId="77777777" w:rsidR="007D3E5C" w:rsidRPr="003F6546" w:rsidRDefault="00FF0851" w:rsidP="00FF0851">
      <w:pPr>
        <w:pStyle w:val="Level2Text"/>
        <w:rPr>
          <w:b/>
        </w:rPr>
      </w:pPr>
      <w:r w:rsidRPr="003F6546">
        <w:t>(e)</w:t>
      </w:r>
      <w:r w:rsidRPr="003F6546">
        <w:tab/>
      </w:r>
      <w:r w:rsidR="007D3E5C" w:rsidRPr="003F6546">
        <w:t>The provisions of BC2.9.7 may also be relevant.</w:t>
      </w:r>
    </w:p>
    <w:p w14:paraId="6DF84DEB" w14:textId="77777777" w:rsidR="000B411F" w:rsidRPr="00D20059" w:rsidRDefault="000B411F" w:rsidP="00320F34">
      <w:pPr>
        <w:pStyle w:val="Level1Text"/>
        <w:rPr>
          <w:color w:val="auto"/>
        </w:rPr>
      </w:pPr>
    </w:p>
    <w:p w14:paraId="6DF84DEC" w14:textId="77777777" w:rsidR="007D3E5C" w:rsidRPr="00D20059" w:rsidRDefault="007D3E5C" w:rsidP="00320F34">
      <w:pPr>
        <w:pStyle w:val="Level1Text"/>
        <w:rPr>
          <w:color w:val="auto"/>
        </w:rPr>
      </w:pPr>
      <w:r w:rsidRPr="00D20059">
        <w:rPr>
          <w:color w:val="auto"/>
        </w:rPr>
        <w:t>BC2.7</w:t>
      </w:r>
      <w:r w:rsidRPr="00D20059">
        <w:rPr>
          <w:color w:val="auto"/>
        </w:rPr>
        <w:tab/>
      </w:r>
      <w:r w:rsidRPr="00D20059">
        <w:rPr>
          <w:color w:val="auto"/>
          <w:u w:val="single"/>
        </w:rPr>
        <w:t>BID-OFFER ACCEPTANCES</w:t>
      </w:r>
      <w:r w:rsidR="00713921" w:rsidRPr="00D20059">
        <w:rPr>
          <w:color w:val="auto"/>
        </w:rPr>
        <w:fldChar w:fldCharType="begin"/>
      </w:r>
      <w:r w:rsidR="00713921" w:rsidRPr="00D20059">
        <w:rPr>
          <w:color w:val="auto"/>
        </w:rPr>
        <w:instrText xml:space="preserve"> TC "</w:instrText>
      </w:r>
      <w:bookmarkStart w:id="93" w:name="_Toc503448547"/>
      <w:bookmarkStart w:id="94" w:name="_Toc384028461"/>
      <w:r w:rsidR="00713921" w:rsidRPr="00D20059">
        <w:rPr>
          <w:color w:val="auto"/>
        </w:rPr>
        <w:instrText>BC2.7   BID-OFFER ACCEPTANCES</w:instrText>
      </w:r>
      <w:bookmarkEnd w:id="93"/>
      <w:bookmarkEnd w:id="94"/>
      <w:r w:rsidR="00713921" w:rsidRPr="00D20059">
        <w:rPr>
          <w:color w:val="auto"/>
        </w:rPr>
        <w:instrText xml:space="preserve"> "\l 1 </w:instrText>
      </w:r>
      <w:r w:rsidR="00713921" w:rsidRPr="00D20059">
        <w:rPr>
          <w:color w:val="auto"/>
        </w:rPr>
        <w:fldChar w:fldCharType="end"/>
      </w:r>
    </w:p>
    <w:p w14:paraId="6DF84DED" w14:textId="7321E90C" w:rsidR="007D3E5C" w:rsidRPr="00D20059" w:rsidRDefault="007D3E5C" w:rsidP="00320F34">
      <w:pPr>
        <w:pStyle w:val="Level1Text"/>
        <w:rPr>
          <w:color w:val="auto"/>
        </w:rPr>
      </w:pPr>
      <w:r w:rsidRPr="00D20059">
        <w:rPr>
          <w:color w:val="auto"/>
        </w:rPr>
        <w:t>BC2.7.1</w:t>
      </w:r>
      <w:r w:rsidRPr="00D20059">
        <w:rPr>
          <w:color w:val="auto"/>
        </w:rPr>
        <w:tab/>
      </w:r>
      <w:r w:rsidRPr="00D20059">
        <w:rPr>
          <w:color w:val="auto"/>
          <w:u w:val="single"/>
        </w:rPr>
        <w:t xml:space="preserve">Acceptance </w:t>
      </w:r>
      <w:proofErr w:type="gramStart"/>
      <w:r w:rsidR="000B411F" w:rsidRPr="00D20059">
        <w:rPr>
          <w:color w:val="auto"/>
          <w:u w:val="single"/>
        </w:rPr>
        <w:t>Of</w:t>
      </w:r>
      <w:proofErr w:type="gramEnd"/>
      <w:r w:rsidR="000B411F" w:rsidRPr="00D20059">
        <w:rPr>
          <w:color w:val="auto"/>
          <w:u w:val="single"/>
        </w:rPr>
        <w:t xml:space="preserve"> Bids And Offers By </w:t>
      </w:r>
      <w:r w:rsidR="008B3DEA">
        <w:rPr>
          <w:color w:val="auto"/>
          <w:u w:val="single"/>
        </w:rPr>
        <w:t>The Company</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95" w:name="_Toc503448548"/>
      <w:bookmarkStart w:id="96" w:name="_Toc384028462"/>
      <w:r w:rsidR="00713921" w:rsidRPr="00D20059">
        <w:rPr>
          <w:color w:val="auto"/>
        </w:rPr>
        <w:instrText>BC2</w:instrText>
      </w:r>
      <w:r w:rsidR="000B411F" w:rsidRPr="00D20059">
        <w:rPr>
          <w:color w:val="auto"/>
        </w:rPr>
        <w:instrText xml:space="preserve">.7.1   </w:instrText>
      </w:r>
      <w:r w:rsidR="00713921" w:rsidRPr="00D20059">
        <w:rPr>
          <w:color w:val="auto"/>
        </w:rPr>
        <w:instrText xml:space="preserve">Acceptance </w:instrText>
      </w:r>
      <w:r w:rsidR="000B411F" w:rsidRPr="00D20059">
        <w:rPr>
          <w:color w:val="auto"/>
        </w:rPr>
        <w:instrText xml:space="preserve">Of Bids And Offers By </w:instrText>
      </w:r>
      <w:r w:rsidR="00713921" w:rsidRPr="00D20059">
        <w:rPr>
          <w:color w:val="auto"/>
        </w:rPr>
        <w:instrText>NGC</w:instrText>
      </w:r>
      <w:bookmarkEnd w:id="95"/>
      <w:bookmarkEnd w:id="96"/>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EE" w14:textId="046F1BC3" w:rsidR="007D3E5C" w:rsidRPr="00D20059" w:rsidRDefault="000B411F" w:rsidP="000B411F">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be issued to the </w:t>
      </w:r>
      <w:r w:rsidR="007D3E5C" w:rsidRPr="00D20059">
        <w:rPr>
          <w:b/>
          <w:color w:val="auto"/>
        </w:rPr>
        <w:t>Control Point</w:t>
      </w:r>
      <w:r w:rsidR="007D3E5C" w:rsidRPr="00D20059">
        <w:rPr>
          <w:color w:val="auto"/>
        </w:rPr>
        <w:t xml:space="preserve"> at any time following </w:t>
      </w:r>
      <w:r w:rsidR="007D3E5C" w:rsidRPr="00D20059">
        <w:rPr>
          <w:b/>
          <w:color w:val="auto"/>
        </w:rPr>
        <w:t>Gate</w:t>
      </w:r>
      <w:r w:rsidR="007D3E5C" w:rsidRPr="00D20059">
        <w:rPr>
          <w:color w:val="auto"/>
        </w:rPr>
        <w:t xml:space="preserve"> </w:t>
      </w:r>
      <w:r w:rsidR="007D3E5C" w:rsidRPr="00D20059">
        <w:rPr>
          <w:b/>
          <w:color w:val="auto"/>
        </w:rPr>
        <w:t>Closure</w:t>
      </w:r>
      <w:r w:rsidR="00F66344" w:rsidRPr="00D20059">
        <w:rPr>
          <w:color w:val="auto"/>
        </w:rPr>
        <w:t>.</w:t>
      </w:r>
      <w:r w:rsidR="007D3E5C" w:rsidRPr="00D20059">
        <w:rPr>
          <w:color w:val="auto"/>
        </w:rPr>
        <w:t xml:space="preserve">  Any </w:t>
      </w:r>
      <w:r w:rsidR="007D3E5C" w:rsidRPr="00D20059">
        <w:rPr>
          <w:b/>
          <w:color w:val="auto"/>
        </w:rPr>
        <w:t>Bid-Offer Acceptance</w:t>
      </w:r>
      <w:r w:rsidR="007D3E5C" w:rsidRPr="00D20059">
        <w:rPr>
          <w:color w:val="auto"/>
        </w:rPr>
        <w:t xml:space="preserve"> will be consistent with the </w:t>
      </w:r>
      <w:r w:rsidR="007D3E5C" w:rsidRPr="00D20059">
        <w:rPr>
          <w:b/>
          <w:color w:val="auto"/>
        </w:rPr>
        <w:t>Dynamic Parameters</w:t>
      </w:r>
      <w:r w:rsidR="009F3907" w:rsidRPr="008466F6">
        <w:rPr>
          <w:color w:val="auto"/>
        </w:rPr>
        <w:t xml:space="preserve"> </w:t>
      </w:r>
      <w:r w:rsidR="009F3907">
        <w:rPr>
          <w:color w:val="auto"/>
        </w:rPr>
        <w:t>and</w:t>
      </w:r>
      <w:r w:rsidR="007C45BD">
        <w:rPr>
          <w:color w:val="auto"/>
        </w:rPr>
        <w:t xml:space="preserve"> </w:t>
      </w:r>
      <w:r w:rsidR="007D3E5C" w:rsidRPr="00D20059">
        <w:rPr>
          <w:b/>
          <w:color w:val="auto"/>
        </w:rPr>
        <w:t>Export and Import Limits</w:t>
      </w:r>
      <w:r w:rsidR="007D3E5C" w:rsidRPr="00D20059">
        <w:rPr>
          <w:color w:val="auto"/>
        </w:rPr>
        <w:t xml:space="preserve"> of the </w:t>
      </w:r>
      <w:r w:rsidR="007D3E5C" w:rsidRPr="00D20059">
        <w:rPr>
          <w:b/>
          <w:color w:val="auto"/>
        </w:rPr>
        <w:t>BM Unit</w:t>
      </w:r>
      <w:r w:rsidR="007D3E5C" w:rsidRPr="00D20059">
        <w:rPr>
          <w:color w:val="auto"/>
        </w:rPr>
        <w:t xml:space="preserve"> in so far as the </w:t>
      </w:r>
      <w:r w:rsidR="007D3E5C" w:rsidRPr="00D20059">
        <w:rPr>
          <w:b/>
          <w:color w:val="auto"/>
        </w:rPr>
        <w:t>Balancing Mechanism</w:t>
      </w:r>
      <w:r w:rsidR="007D3E5C" w:rsidRPr="00D20059">
        <w:rPr>
          <w:color w:val="auto"/>
        </w:rPr>
        <w:t xml:space="preserve"> timescales will allow (see BC2.7.2).</w:t>
      </w:r>
    </w:p>
    <w:p w14:paraId="6DF84DEF" w14:textId="76F6698B" w:rsidR="007D3E5C" w:rsidRPr="003F6546" w:rsidRDefault="007D3E5C" w:rsidP="000B411F">
      <w:pPr>
        <w:pStyle w:val="Level2Text"/>
        <w:rPr>
          <w:b/>
        </w:rPr>
      </w:pPr>
      <w:r w:rsidRPr="003F6546">
        <w:t>(a)</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is available in accordance with the</w:t>
      </w:r>
      <w:r w:rsidRPr="003F6546">
        <w:rPr>
          <w:b/>
        </w:rPr>
        <w:t xml:space="preserve"> BM Unit Data</w:t>
      </w:r>
      <w:r w:rsidRPr="003F6546">
        <w:t xml:space="preserve"> submitted unless and until it is informed of any changes.</w:t>
      </w:r>
    </w:p>
    <w:p w14:paraId="6DF84DF0" w14:textId="43C37ABA" w:rsidR="007D3E5C" w:rsidRPr="003F6546" w:rsidRDefault="007D3E5C" w:rsidP="000B411F">
      <w:pPr>
        <w:pStyle w:val="Level2Text"/>
      </w:pPr>
      <w:r w:rsidRPr="003F6546">
        <w:t>(b)</w:t>
      </w:r>
      <w:r w:rsidRPr="003F6546">
        <w:rPr>
          <w:b/>
        </w:rPr>
        <w:tab/>
        <w:t>Bid-Offer Acceptances</w:t>
      </w:r>
      <w:r w:rsidRPr="003F6546">
        <w:t xml:space="preserve"> sent to the </w:t>
      </w:r>
      <w:r w:rsidRPr="003F6546">
        <w:rPr>
          <w:b/>
        </w:rPr>
        <w:t>Control Point</w:t>
      </w:r>
      <w:r w:rsidRPr="003F6546">
        <w:t xml:space="preserve"> will specify the data necessary to define a MW profile to be provided (ramp rate break-points are not normally explicitly sent to the </w:t>
      </w:r>
      <w:r w:rsidRPr="003F6546">
        <w:rPr>
          <w:b/>
        </w:rPr>
        <w:t>Control Point</w:t>
      </w:r>
      <w:r w:rsidRPr="003F6546">
        <w:t>) and to be achieved consistent with the respective</w:t>
      </w:r>
      <w:r w:rsidRPr="003F6546">
        <w:rPr>
          <w:b/>
        </w:rPr>
        <w:t xml:space="preserve"> BM Unit's Export and Import Limits </w:t>
      </w:r>
      <w:r w:rsidRPr="003F6546">
        <w:t xml:space="preserve">provided or modified under </w:t>
      </w:r>
      <w:r w:rsidRPr="003F6546">
        <w:rPr>
          <w:b/>
        </w:rPr>
        <w:t>BC1</w:t>
      </w:r>
      <w:r w:rsidRPr="003F6546">
        <w:t xml:space="preserve"> or </w:t>
      </w:r>
      <w:r w:rsidRPr="003F6546">
        <w:rPr>
          <w:b/>
        </w:rPr>
        <w:t>BC2</w:t>
      </w:r>
      <w:r w:rsidR="002C736B" w:rsidRPr="003F6546">
        <w:t>,</w:t>
      </w:r>
      <w:r w:rsidRPr="003F6546">
        <w:rPr>
          <w:b/>
        </w:rPr>
        <w:t xml:space="preserve"> </w:t>
      </w:r>
      <w:r w:rsidRPr="003F6546">
        <w:t>and</w:t>
      </w:r>
      <w:r w:rsidRPr="003F6546">
        <w:rPr>
          <w:b/>
        </w:rPr>
        <w:t xml:space="preserve"> Dynamic Parameters</w:t>
      </w:r>
      <w:r w:rsidRPr="003F6546">
        <w:t xml:space="preserve"> given under BC2.5.3 or, if agreed with the relevant </w:t>
      </w:r>
      <w:r w:rsidRPr="003F6546">
        <w:rPr>
          <w:b/>
        </w:rPr>
        <w:t>User</w:t>
      </w:r>
      <w:r w:rsidR="00F66344" w:rsidRPr="003F6546">
        <w:t>,</w:t>
      </w:r>
      <w:r w:rsidRPr="003F6546">
        <w:t xml:space="preserve"> such rate within those </w:t>
      </w:r>
      <w:r w:rsidRPr="003F6546">
        <w:rPr>
          <w:b/>
        </w:rPr>
        <w:t>Dynamic Parameters</w:t>
      </w:r>
      <w:r w:rsidRPr="003F6546">
        <w:t xml:space="preserve"> as is specified by </w:t>
      </w:r>
      <w:r w:rsidR="008B3DEA">
        <w:rPr>
          <w:b/>
        </w:rPr>
        <w:t>The Company</w:t>
      </w:r>
      <w:r w:rsidRPr="003F6546">
        <w:t xml:space="preserve"> in the </w:t>
      </w:r>
      <w:r w:rsidRPr="003F6546">
        <w:rPr>
          <w:b/>
        </w:rPr>
        <w:t>Bid-Offer Acceptances</w:t>
      </w:r>
      <w:r w:rsidRPr="003F6546">
        <w:t xml:space="preserve">. </w:t>
      </w:r>
    </w:p>
    <w:p w14:paraId="6DF84DF1" w14:textId="77777777" w:rsidR="007D3E5C" w:rsidRPr="003F6546" w:rsidRDefault="007D3E5C" w:rsidP="000B411F">
      <w:pPr>
        <w:pStyle w:val="Level2Text"/>
      </w:pPr>
      <w:r w:rsidRPr="003F6546">
        <w:t>(c)</w:t>
      </w:r>
      <w:r w:rsidRPr="003F6546">
        <w:tab/>
        <w:t xml:space="preserve">All </w:t>
      </w:r>
      <w:r w:rsidRPr="003F6546">
        <w:rPr>
          <w:b/>
        </w:rPr>
        <w:t>Bid-Offer Acceptances</w:t>
      </w:r>
      <w:r w:rsidRPr="003F6546">
        <w:t xml:space="preserve"> will be deemed to be at the current "</w:t>
      </w:r>
      <w:r w:rsidRPr="003F6546">
        <w:rPr>
          <w:b/>
        </w:rPr>
        <w:t>Target Frequency</w:t>
      </w:r>
      <w:r w:rsidRPr="003F6546">
        <w:t xml:space="preserve">", namely where a </w:t>
      </w:r>
      <w:r w:rsidRPr="003F6546">
        <w:rPr>
          <w:b/>
        </w:rPr>
        <w:t xml:space="preserve">Genset </w:t>
      </w:r>
      <w:r w:rsidRPr="003F6546">
        <w:t xml:space="preserve">is in </w:t>
      </w:r>
      <w:r w:rsidRPr="003F6546">
        <w:rPr>
          <w:b/>
        </w:rPr>
        <w:t>Frequency Sensitive Mode</w:t>
      </w:r>
      <w:r w:rsidRPr="003F6546">
        <w:t xml:space="preserve"> they refer to target output at </w:t>
      </w:r>
      <w:r w:rsidRPr="003F6546">
        <w:rPr>
          <w:b/>
        </w:rPr>
        <w:t>Target Frequency</w:t>
      </w:r>
      <w:r w:rsidRPr="003F6546">
        <w:t xml:space="preserve">. </w:t>
      </w:r>
    </w:p>
    <w:p w14:paraId="6DF84DF2" w14:textId="222CC4B6" w:rsidR="007D3E5C" w:rsidRPr="003F6546" w:rsidRDefault="007D3E5C" w:rsidP="000B411F">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Bid-Offer</w:t>
      </w:r>
      <w:r w:rsidRPr="003F6546">
        <w:t xml:space="preserve"> </w:t>
      </w:r>
      <w:r w:rsidRPr="003F6546">
        <w:rPr>
          <w:b/>
        </w:rPr>
        <w:t xml:space="preserve">Acceptances </w:t>
      </w:r>
      <w:r w:rsidRPr="003F6546">
        <w:t>together with their meanings are set out in Appendix 1 in the form of a non-exhaustive list of examples.</w:t>
      </w:r>
    </w:p>
    <w:p w14:paraId="6DF84DF3" w14:textId="72898A67" w:rsidR="007D3E5C" w:rsidRPr="00D20059" w:rsidRDefault="007D3E5C" w:rsidP="00320F34">
      <w:pPr>
        <w:pStyle w:val="Level1Text"/>
        <w:rPr>
          <w:color w:val="auto"/>
        </w:rPr>
      </w:pPr>
      <w:r w:rsidRPr="00D20059">
        <w:rPr>
          <w:color w:val="auto"/>
        </w:rPr>
        <w:t>BC2.7.2</w:t>
      </w:r>
      <w:r w:rsidRPr="00D20059">
        <w:rPr>
          <w:color w:val="auto"/>
        </w:rPr>
        <w:tab/>
      </w:r>
      <w:r w:rsidRPr="00D20059">
        <w:rPr>
          <w:color w:val="auto"/>
          <w:u w:val="single"/>
        </w:rPr>
        <w:t xml:space="preserve">Consistency </w:t>
      </w:r>
      <w:r w:rsidR="000B411F" w:rsidRPr="00D20059">
        <w:rPr>
          <w:color w:val="auto"/>
          <w:u w:val="single"/>
        </w:rPr>
        <w:t xml:space="preserve">With </w:t>
      </w:r>
      <w:r w:rsidRPr="00D20059">
        <w:rPr>
          <w:color w:val="auto"/>
          <w:u w:val="single"/>
        </w:rPr>
        <w:t xml:space="preserve">Export </w:t>
      </w:r>
      <w:r w:rsidR="000B411F" w:rsidRPr="00D20059">
        <w:rPr>
          <w:color w:val="auto"/>
          <w:u w:val="single"/>
        </w:rPr>
        <w:t xml:space="preserve">And </w:t>
      </w:r>
      <w:r w:rsidRPr="00D20059">
        <w:rPr>
          <w:color w:val="auto"/>
          <w:u w:val="single"/>
        </w:rPr>
        <w:t>Import Limits</w:t>
      </w:r>
      <w:r w:rsidR="000B411F" w:rsidRPr="00D20059">
        <w:rPr>
          <w:color w:val="auto"/>
          <w:u w:val="single"/>
        </w:rPr>
        <w:t xml:space="preserve"> And </w:t>
      </w:r>
      <w:r w:rsidRPr="00D20059">
        <w:rPr>
          <w:color w:val="auto"/>
          <w:u w:val="single"/>
        </w:rPr>
        <w:t>Dynamic Parameters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97" w:name="_Toc503448549"/>
      <w:bookmarkStart w:id="98" w:name="_Toc384028463"/>
      <w:r w:rsidR="00713921" w:rsidRPr="00D20059">
        <w:rPr>
          <w:color w:val="auto"/>
        </w:rPr>
        <w:instrText>BC2</w:instrText>
      </w:r>
      <w:r w:rsidR="000B411F" w:rsidRPr="00D20059">
        <w:rPr>
          <w:color w:val="auto"/>
        </w:rPr>
        <w:instrText xml:space="preserve">.7.2   </w:instrText>
      </w:r>
      <w:r w:rsidR="00713921" w:rsidRPr="00D20059">
        <w:rPr>
          <w:color w:val="auto"/>
        </w:rPr>
        <w:instrText xml:space="preserve">Consistency </w:instrText>
      </w:r>
      <w:r w:rsidR="000B411F" w:rsidRPr="00D20059">
        <w:rPr>
          <w:color w:val="auto"/>
        </w:rPr>
        <w:instrText xml:space="preserve">With </w:instrText>
      </w:r>
      <w:r w:rsidR="00713921" w:rsidRPr="00D20059">
        <w:rPr>
          <w:color w:val="auto"/>
        </w:rPr>
        <w:instrText xml:space="preserve">Export </w:instrText>
      </w:r>
      <w:r w:rsidR="000B411F" w:rsidRPr="00D20059">
        <w:rPr>
          <w:color w:val="auto"/>
        </w:rPr>
        <w:instrText xml:space="preserve">And </w:instrText>
      </w:r>
      <w:r w:rsidR="00713921" w:rsidRPr="00D20059">
        <w:rPr>
          <w:color w:val="auto"/>
        </w:rPr>
        <w:instrText>Import Limits</w:instrText>
      </w:r>
      <w:r w:rsidR="000B411F" w:rsidRPr="00D20059">
        <w:rPr>
          <w:color w:val="auto"/>
        </w:rPr>
        <w:instrText xml:space="preserve">, Qpns And </w:instrText>
      </w:r>
      <w:r w:rsidR="00713921" w:rsidRPr="00D20059">
        <w:rPr>
          <w:color w:val="auto"/>
        </w:rPr>
        <w:instrText>Dynamic Parameters</w:instrText>
      </w:r>
      <w:bookmarkEnd w:id="97"/>
      <w:bookmarkEnd w:id="98"/>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4" w14:textId="76AA18C8" w:rsidR="007D3E5C" w:rsidRPr="003F6546" w:rsidRDefault="000B411F" w:rsidP="000B411F">
      <w:pPr>
        <w:pStyle w:val="Level2Text"/>
        <w:rPr>
          <w:u w:val="single"/>
        </w:rPr>
      </w:pPr>
      <w:r w:rsidRPr="003F6546">
        <w:t>(a)</w:t>
      </w:r>
      <w:r w:rsidRPr="003F6546">
        <w:rPr>
          <w:b/>
        </w:rPr>
        <w:tab/>
      </w:r>
      <w:r w:rsidR="007D3E5C" w:rsidRPr="003F6546">
        <w:rPr>
          <w:b/>
        </w:rPr>
        <w:t>Bid-Offer Acceptances</w:t>
      </w:r>
      <w:r w:rsidR="007D3E5C" w:rsidRPr="003F6546">
        <w:t xml:space="preserve"> will be consistent with the </w:t>
      </w:r>
      <w:r w:rsidR="007D3E5C" w:rsidRPr="003F6546">
        <w:rPr>
          <w:b/>
        </w:rPr>
        <w:t>Export and</w:t>
      </w:r>
      <w:r w:rsidR="007D3E5C" w:rsidRPr="003F6546">
        <w:t xml:space="preserve"> </w:t>
      </w:r>
      <w:r w:rsidR="007D3E5C" w:rsidRPr="003F6546">
        <w:rPr>
          <w:b/>
        </w:rPr>
        <w:t xml:space="preserve">Import Limits </w:t>
      </w:r>
      <w:r w:rsidR="007D3E5C" w:rsidRPr="003F6546">
        <w:t xml:space="preserve">provided or modified under </w:t>
      </w:r>
      <w:r w:rsidR="007D3E5C" w:rsidRPr="003F6546">
        <w:rPr>
          <w:b/>
        </w:rPr>
        <w:t>BC1</w:t>
      </w:r>
      <w:r w:rsidR="007D3E5C" w:rsidRPr="003F6546">
        <w:t xml:space="preserve"> or </w:t>
      </w:r>
      <w:r w:rsidR="007D3E5C" w:rsidRPr="003F6546">
        <w:rPr>
          <w:b/>
        </w:rPr>
        <w:t>BC2</w:t>
      </w:r>
      <w:r w:rsidR="007D3E5C" w:rsidRPr="003F6546">
        <w:t xml:space="preserve"> and</w:t>
      </w:r>
      <w:r w:rsidR="007D3E5C" w:rsidRPr="003F6546">
        <w:rPr>
          <w:b/>
        </w:rPr>
        <w:t xml:space="preserve"> </w:t>
      </w:r>
      <w:r w:rsidR="007D3E5C" w:rsidRPr="003F6546">
        <w:t>the</w:t>
      </w:r>
      <w:r w:rsidR="007D3E5C" w:rsidRPr="003F6546">
        <w:rPr>
          <w:b/>
        </w:rPr>
        <w:t xml:space="preserve"> Dynamic Parameters </w:t>
      </w:r>
      <w:r w:rsidR="007D3E5C" w:rsidRPr="003F6546">
        <w:t xml:space="preserve">provided or modified under </w:t>
      </w:r>
      <w:r w:rsidR="007D3E5C" w:rsidRPr="003F6546">
        <w:rPr>
          <w:b/>
        </w:rPr>
        <w:t>BC2</w:t>
      </w:r>
      <w:r w:rsidR="007D3E5C" w:rsidRPr="003F6546">
        <w:t xml:space="preserve">.  </w:t>
      </w:r>
      <w:r w:rsidR="007D3E5C" w:rsidRPr="003F6546">
        <w:rPr>
          <w:b/>
        </w:rPr>
        <w:t>Bid-Offer Acceptances</w:t>
      </w:r>
      <w:r w:rsidR="007D3E5C" w:rsidRPr="003F6546">
        <w:t xml:space="preserve"> may also recognise </w:t>
      </w:r>
      <w:r w:rsidR="007D3E5C" w:rsidRPr="003F6546">
        <w:rPr>
          <w:b/>
        </w:rPr>
        <w:t>Other Relevant Data</w:t>
      </w:r>
      <w:r w:rsidR="007D3E5C" w:rsidRPr="003F6546">
        <w:t xml:space="preserve"> provided or modified under </w:t>
      </w:r>
      <w:r w:rsidR="007D3E5C" w:rsidRPr="003F6546">
        <w:rPr>
          <w:b/>
        </w:rPr>
        <w:t>BC1</w:t>
      </w:r>
      <w:r w:rsidR="007D3E5C" w:rsidRPr="003F6546">
        <w:t xml:space="preserve"> or </w:t>
      </w:r>
      <w:r w:rsidR="007D3E5C" w:rsidRPr="003F6546">
        <w:rPr>
          <w:b/>
        </w:rPr>
        <w:t>BC2</w:t>
      </w:r>
    </w:p>
    <w:p w14:paraId="6DF84DF5" w14:textId="47CE7910" w:rsidR="007D3E5C" w:rsidRPr="003F6546" w:rsidRDefault="000B411F" w:rsidP="000B411F">
      <w:pPr>
        <w:pStyle w:val="Level2Text"/>
        <w:rPr>
          <w:u w:val="single"/>
        </w:rPr>
      </w:pPr>
      <w:r w:rsidRPr="003F6546">
        <w:t>(b)</w:t>
      </w:r>
      <w:r w:rsidRPr="003F6546">
        <w:tab/>
      </w:r>
      <w:r w:rsidR="007D3E5C" w:rsidRPr="003F6546">
        <w:t xml:space="preserve">In the case of consistency with </w:t>
      </w:r>
      <w:r w:rsidR="007D3E5C" w:rsidRPr="003F6546">
        <w:rPr>
          <w:b/>
        </w:rPr>
        <w:t>Dynamic Parameters</w:t>
      </w:r>
      <w:r w:rsidR="007D3E5C" w:rsidRPr="003F6546">
        <w:t xml:space="preserve"> this will be limited to the time until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If  </w:t>
      </w:r>
      <w:r w:rsidR="008B3DEA">
        <w:rPr>
          <w:b/>
        </w:rPr>
        <w:t>The Company</w:t>
      </w:r>
      <w:r w:rsidR="007D3E5C" w:rsidRPr="003F6546">
        <w:t xml:space="preserve"> intends to issue a </w:t>
      </w:r>
      <w:r w:rsidR="007D3E5C" w:rsidRPr="003F6546">
        <w:rPr>
          <w:b/>
        </w:rPr>
        <w:t>Bid-Offer Acceptance</w:t>
      </w:r>
      <w:r w:rsidR="007D3E5C" w:rsidRPr="003F6546">
        <w:t xml:space="preserve"> covering a period after the end of the </w:t>
      </w:r>
      <w:r w:rsidR="007D3E5C" w:rsidRPr="003F6546">
        <w:rPr>
          <w:b/>
        </w:rPr>
        <w:t>Settlement Period</w:t>
      </w:r>
      <w:r w:rsidR="007D3E5C" w:rsidRPr="003F6546">
        <w:t xml:space="preserve"> for which </w:t>
      </w:r>
      <w:r w:rsidR="007D3E5C" w:rsidRPr="003F6546">
        <w:rPr>
          <w:b/>
        </w:rPr>
        <w:t>Gate Closure</w:t>
      </w:r>
      <w:r w:rsidR="007D3E5C" w:rsidRPr="003F6546">
        <w:t xml:space="preserve"> has most recently occurred, based upon the then submitted </w:t>
      </w:r>
      <w:r w:rsidR="007D3E5C" w:rsidRPr="003F6546">
        <w:rPr>
          <w:b/>
        </w:rPr>
        <w:t>Dynamic Parameters</w:t>
      </w:r>
      <w:r w:rsidR="007D3E5C" w:rsidRPr="003F6546">
        <w:t xml:space="preserve">, </w:t>
      </w:r>
      <w:r w:rsidR="007D3E5C" w:rsidRPr="003F6546">
        <w:rPr>
          <w:b/>
        </w:rPr>
        <w:t>Export and Import Limits</w:t>
      </w:r>
      <w:del w:id="99" w:author="Author">
        <w:r w:rsidR="007D3E5C" w:rsidRPr="003F6546">
          <w:delText>,</w:delText>
        </w:r>
      </w:del>
      <w:r w:rsidR="00750D23">
        <w:t xml:space="preserve"> and</w:t>
      </w:r>
      <w:r w:rsidR="007D3E5C" w:rsidRPr="003F6546">
        <w:t xml:space="preserve"> </w:t>
      </w:r>
      <w:r w:rsidR="007D3E5C" w:rsidRPr="003F6546">
        <w:rPr>
          <w:b/>
        </w:rPr>
        <w:t>Bid-Offer Data</w:t>
      </w:r>
      <w:r w:rsidR="007D3E5C" w:rsidRPr="003F6546">
        <w:t xml:space="preserve"> applicable to that period,  </w:t>
      </w:r>
      <w:r w:rsidR="008B3DEA">
        <w:rPr>
          <w:b/>
        </w:rPr>
        <w:t>The Company</w:t>
      </w:r>
      <w:r w:rsidR="007D3E5C" w:rsidRPr="003F6546">
        <w:t xml:space="preserve"> will indicate this to the </w:t>
      </w:r>
      <w:r w:rsidR="007D3E5C" w:rsidRPr="003F6546">
        <w:rPr>
          <w:b/>
        </w:rPr>
        <w:t>BM Participant</w:t>
      </w:r>
      <w:r w:rsidR="007D3E5C" w:rsidRPr="003F6546">
        <w:t xml:space="preserve"> at the </w:t>
      </w:r>
      <w:r w:rsidR="007D3E5C" w:rsidRPr="003F6546">
        <w:rPr>
          <w:b/>
        </w:rPr>
        <w:t>Control Point</w:t>
      </w:r>
      <w:r w:rsidR="007D3E5C" w:rsidRPr="003F6546">
        <w:t xml:space="preserve"> for the </w:t>
      </w:r>
      <w:r w:rsidR="007D3E5C" w:rsidRPr="003F6546">
        <w:rPr>
          <w:b/>
        </w:rPr>
        <w:t>BM Unit</w:t>
      </w:r>
      <w:r w:rsidR="007D3E5C" w:rsidRPr="003F6546">
        <w:t xml:space="preserve">.  The intention will then be reflected in the issue of a </w:t>
      </w:r>
      <w:r w:rsidR="007D3E5C" w:rsidRPr="003F6546">
        <w:rPr>
          <w:b/>
        </w:rPr>
        <w:t>Bid-Offer Acceptance</w:t>
      </w:r>
      <w:r w:rsidR="007D3E5C" w:rsidRPr="003F6546">
        <w:t xml:space="preserve"> to return the </w:t>
      </w:r>
      <w:r w:rsidR="007D3E5C" w:rsidRPr="003F6546">
        <w:rPr>
          <w:b/>
        </w:rPr>
        <w:t>BM Unit</w:t>
      </w:r>
      <w:r w:rsidR="007D3E5C" w:rsidRPr="003F6546">
        <w:t xml:space="preserve"> to its previously notified </w:t>
      </w:r>
      <w:r w:rsidR="007D3E5C" w:rsidRPr="003F6546">
        <w:rPr>
          <w:b/>
        </w:rPr>
        <w:t>Physical Notification</w:t>
      </w:r>
      <w:r w:rsidR="007D3E5C" w:rsidRPr="003F6546">
        <w:t xml:space="preserve"> after the relevant </w:t>
      </w:r>
      <w:r w:rsidR="007D3E5C" w:rsidRPr="003F6546">
        <w:rPr>
          <w:b/>
        </w:rPr>
        <w:t>Gate Closure</w:t>
      </w:r>
      <w:ins w:id="100" w:author="Author">
        <w:r w:rsidR="00E42E85" w:rsidRPr="00E2585D">
          <w:rPr>
            <w:bCs/>
          </w:rPr>
          <w:t>,</w:t>
        </w:r>
      </w:ins>
      <w:r w:rsidR="007D3E5C" w:rsidRPr="003F6546">
        <w:t xml:space="preserve"> provided the submitted data used to formulate this intention has not changed and subject to </w:t>
      </w:r>
      <w:r w:rsidR="007D3E5C" w:rsidRPr="003F6546">
        <w:rPr>
          <w:b/>
        </w:rPr>
        <w:t>System</w:t>
      </w:r>
      <w:r w:rsidR="007D3E5C" w:rsidRPr="003F6546">
        <w:t xml:space="preserve"> conditions which may affect that intention.  Subject to that, assumptions regarding </w:t>
      </w:r>
      <w:r w:rsidR="007D3E5C" w:rsidRPr="003F6546">
        <w:rPr>
          <w:b/>
        </w:rPr>
        <w:t>Bid-Offer Acceptances</w:t>
      </w:r>
      <w:r w:rsidR="007D3E5C" w:rsidRPr="003F6546">
        <w:t xml:space="preserve"> may be made by </w:t>
      </w:r>
      <w:r w:rsidR="007D3E5C" w:rsidRPr="003F6546">
        <w:rPr>
          <w:b/>
        </w:rPr>
        <w:t>BM Participants</w:t>
      </w:r>
      <w:r w:rsidR="007D3E5C" w:rsidRPr="003F6546">
        <w:t xml:space="preserve"> for </w:t>
      </w:r>
      <w:r w:rsidR="007D3E5C" w:rsidRPr="003F6546">
        <w:rPr>
          <w:b/>
        </w:rPr>
        <w:t>Settlement Periods</w:t>
      </w:r>
      <w:r w:rsidR="007D3E5C" w:rsidRPr="003F6546">
        <w:t xml:space="preserve"> for which </w:t>
      </w:r>
      <w:r w:rsidR="007D3E5C" w:rsidRPr="003F6546">
        <w:rPr>
          <w:b/>
        </w:rPr>
        <w:t>Gate Closure</w:t>
      </w:r>
      <w:r w:rsidR="007D3E5C" w:rsidRPr="003F6546">
        <w:t xml:space="preserve"> has not yet occurred when assessing consistency with </w:t>
      </w:r>
      <w:r w:rsidR="007D3E5C" w:rsidRPr="003F6546">
        <w:rPr>
          <w:b/>
        </w:rPr>
        <w:t>Dynamic Parameters</w:t>
      </w:r>
      <w:r w:rsidR="007D3E5C" w:rsidRPr="003F6546">
        <w:t xml:space="preserve"> in</w:t>
      </w:r>
      <w:r w:rsidR="007D3E5C" w:rsidRPr="003F6546">
        <w:rPr>
          <w:b/>
        </w:rPr>
        <w:t xml:space="preserve"> Settlement Periods</w:t>
      </w:r>
      <w:r w:rsidR="007D3E5C" w:rsidRPr="003F6546">
        <w:t xml:space="preserve"> for which </w:t>
      </w:r>
      <w:r w:rsidR="007D3E5C" w:rsidRPr="003F6546">
        <w:rPr>
          <w:b/>
        </w:rPr>
        <w:t>Gate Closure</w:t>
      </w:r>
      <w:r w:rsidR="007D3E5C" w:rsidRPr="003F6546">
        <w:t xml:space="preserve"> has occurred.  If no such subsequent </w:t>
      </w:r>
      <w:r w:rsidR="007D3E5C" w:rsidRPr="003F6546">
        <w:rPr>
          <w:b/>
        </w:rPr>
        <w:t>Bid–Offer Acceptance</w:t>
      </w:r>
      <w:r w:rsidR="007D3E5C" w:rsidRPr="003F6546">
        <w:t xml:space="preserve"> is issued, the original </w:t>
      </w:r>
      <w:r w:rsidR="007D3E5C" w:rsidRPr="003F6546">
        <w:rPr>
          <w:b/>
        </w:rPr>
        <w:t>Bid-Offer Acceptance</w:t>
      </w:r>
      <w:r w:rsidR="007D3E5C" w:rsidRPr="003F6546">
        <w:t xml:space="preserve"> will include an instantaneous return to </w:t>
      </w:r>
      <w:r w:rsidR="007D3E5C" w:rsidRPr="003F6546">
        <w:rPr>
          <w:b/>
        </w:rPr>
        <w:t>Physical Notification</w:t>
      </w:r>
      <w:r w:rsidR="007D3E5C" w:rsidRPr="003F6546">
        <w:t xml:space="preserve"> at the end of the </w:t>
      </w:r>
      <w:r w:rsidR="007D3E5C" w:rsidRPr="003F6546">
        <w:rPr>
          <w:b/>
        </w:rPr>
        <w:t>Balancing Mechanism</w:t>
      </w:r>
      <w:r w:rsidR="007D3E5C" w:rsidRPr="003F6546">
        <w:t xml:space="preserve"> period.</w:t>
      </w:r>
    </w:p>
    <w:p w14:paraId="6DF84DF6" w14:textId="77777777" w:rsidR="007D3E5C" w:rsidRPr="00D20059" w:rsidRDefault="007D3E5C" w:rsidP="00320F34">
      <w:pPr>
        <w:pStyle w:val="Level1Text"/>
        <w:rPr>
          <w:color w:val="auto"/>
        </w:rPr>
      </w:pPr>
      <w:r w:rsidRPr="00D20059">
        <w:rPr>
          <w:color w:val="auto"/>
        </w:rPr>
        <w:t>BC2.7.3</w:t>
      </w:r>
      <w:r w:rsidRPr="00D20059">
        <w:rPr>
          <w:color w:val="auto"/>
        </w:rPr>
        <w:tab/>
      </w:r>
      <w:r w:rsidRPr="00D20059">
        <w:rPr>
          <w:color w:val="auto"/>
          <w:u w:val="single"/>
        </w:rPr>
        <w:t xml:space="preserve">Confirmation </w:t>
      </w:r>
      <w:proofErr w:type="gramStart"/>
      <w:r w:rsidR="000B411F" w:rsidRPr="00D20059">
        <w:rPr>
          <w:color w:val="auto"/>
          <w:u w:val="single"/>
        </w:rPr>
        <w:t>And</w:t>
      </w:r>
      <w:proofErr w:type="gramEnd"/>
      <w:r w:rsidR="000B411F" w:rsidRPr="00D20059">
        <w:rPr>
          <w:color w:val="auto"/>
          <w:u w:val="single"/>
        </w:rPr>
        <w:t xml:space="preserve"> </w:t>
      </w:r>
      <w:r w:rsidRPr="00D20059">
        <w:rPr>
          <w:color w:val="auto"/>
          <w:u w:val="single"/>
        </w:rPr>
        <w:t xml:space="preserve">Rejection </w:t>
      </w:r>
      <w:r w:rsidR="000B411F" w:rsidRPr="00D20059">
        <w:rPr>
          <w:color w:val="auto"/>
          <w:u w:val="single"/>
        </w:rPr>
        <w:t xml:space="preserve">Of </w:t>
      </w:r>
      <w:r w:rsidRPr="00D20059">
        <w:rPr>
          <w:color w:val="auto"/>
          <w:u w:val="single"/>
        </w:rPr>
        <w:t>Acceptances</w:t>
      </w:r>
      <w:r w:rsidR="00713921" w:rsidRPr="00D20059">
        <w:rPr>
          <w:color w:val="auto"/>
        </w:rPr>
        <w:fldChar w:fldCharType="begin"/>
      </w:r>
      <w:r w:rsidR="000B411F" w:rsidRPr="00D20059">
        <w:rPr>
          <w:color w:val="auto"/>
        </w:rPr>
        <w:instrText xml:space="preserve"> </w:instrText>
      </w:r>
      <w:r w:rsidR="00713921" w:rsidRPr="00D20059">
        <w:rPr>
          <w:color w:val="auto"/>
        </w:rPr>
        <w:instrText xml:space="preserve">TC </w:instrText>
      </w:r>
      <w:r w:rsidR="000B411F" w:rsidRPr="00D20059">
        <w:rPr>
          <w:color w:val="auto"/>
        </w:rPr>
        <w:instrText>"</w:instrText>
      </w:r>
      <w:bookmarkStart w:id="101" w:name="_Toc503448550"/>
      <w:bookmarkStart w:id="102" w:name="_Toc384028464"/>
      <w:r w:rsidR="00713921" w:rsidRPr="00D20059">
        <w:rPr>
          <w:color w:val="auto"/>
        </w:rPr>
        <w:instrText>BC2</w:instrText>
      </w:r>
      <w:r w:rsidR="000B411F" w:rsidRPr="00D20059">
        <w:rPr>
          <w:color w:val="auto"/>
        </w:rPr>
        <w:instrText xml:space="preserve">.7.3   </w:instrText>
      </w:r>
      <w:r w:rsidR="00713921" w:rsidRPr="00D20059">
        <w:rPr>
          <w:color w:val="auto"/>
        </w:rPr>
        <w:instrText xml:space="preserve">Confirmation </w:instrText>
      </w:r>
      <w:r w:rsidR="000B411F" w:rsidRPr="00D20059">
        <w:rPr>
          <w:color w:val="auto"/>
        </w:rPr>
        <w:instrText xml:space="preserve">And </w:instrText>
      </w:r>
      <w:r w:rsidR="00713921" w:rsidRPr="00D20059">
        <w:rPr>
          <w:color w:val="auto"/>
        </w:rPr>
        <w:instrText xml:space="preserve">Rejection </w:instrText>
      </w:r>
      <w:r w:rsidR="000B411F" w:rsidRPr="00D20059">
        <w:rPr>
          <w:color w:val="auto"/>
        </w:rPr>
        <w:instrText xml:space="preserve">Of </w:instrText>
      </w:r>
      <w:r w:rsidR="00713921" w:rsidRPr="00D20059">
        <w:rPr>
          <w:color w:val="auto"/>
        </w:rPr>
        <w:instrText>Acceptances</w:instrText>
      </w:r>
      <w:bookmarkEnd w:id="101"/>
      <w:bookmarkEnd w:id="102"/>
      <w:r w:rsidR="00713921" w:rsidRPr="00D20059">
        <w:rPr>
          <w:color w:val="auto"/>
        </w:rPr>
        <w:instrText xml:space="preserve"> </w:instrText>
      </w:r>
      <w:r w:rsidR="000B411F" w:rsidRPr="00D20059">
        <w:rPr>
          <w:color w:val="auto"/>
        </w:rPr>
        <w:instrText xml:space="preserve">"\L 2 </w:instrText>
      </w:r>
      <w:r w:rsidR="00713921" w:rsidRPr="00D20059">
        <w:rPr>
          <w:color w:val="auto"/>
        </w:rPr>
        <w:fldChar w:fldCharType="end"/>
      </w:r>
    </w:p>
    <w:p w14:paraId="6DF84DF7" w14:textId="77777777" w:rsidR="007D3E5C" w:rsidRPr="00D20059" w:rsidRDefault="00085B2B" w:rsidP="00085B2B">
      <w:pPr>
        <w:pStyle w:val="Level1Text"/>
        <w:rPr>
          <w:color w:val="auto"/>
        </w:rPr>
      </w:pPr>
      <w:r w:rsidRPr="00D20059">
        <w:rPr>
          <w:color w:val="auto"/>
        </w:rPr>
        <w:tab/>
      </w:r>
      <w:r w:rsidR="007D3E5C" w:rsidRPr="00D20059">
        <w:rPr>
          <w:b/>
          <w:color w:val="auto"/>
        </w:rPr>
        <w:t>Bid-Offer Acceptances</w:t>
      </w:r>
      <w:r w:rsidR="007D3E5C" w:rsidRPr="00D20059">
        <w:rPr>
          <w:color w:val="auto"/>
        </w:rPr>
        <w:t xml:space="preserve"> may only be rejected by a </w:t>
      </w:r>
      <w:r w:rsidR="007D3E5C" w:rsidRPr="00D20059">
        <w:rPr>
          <w:b/>
          <w:color w:val="auto"/>
        </w:rPr>
        <w:t xml:space="preserve">BM </w:t>
      </w:r>
      <w:proofErr w:type="gramStart"/>
      <w:r w:rsidR="007D3E5C" w:rsidRPr="00D20059">
        <w:rPr>
          <w:b/>
          <w:color w:val="auto"/>
        </w:rPr>
        <w:t>Participant</w:t>
      </w:r>
      <w:r w:rsidRPr="00D20059">
        <w:rPr>
          <w:color w:val="auto"/>
        </w:rPr>
        <w:t xml:space="preserve"> :</w:t>
      </w:r>
      <w:proofErr w:type="gramEnd"/>
    </w:p>
    <w:p w14:paraId="6DF84DF8" w14:textId="77777777" w:rsidR="007D3E5C" w:rsidRPr="003F6546" w:rsidRDefault="00085B2B" w:rsidP="00085B2B">
      <w:pPr>
        <w:pStyle w:val="Level2Text"/>
      </w:pPr>
      <w:r w:rsidRPr="003F6546">
        <w:t>(a)</w:t>
      </w:r>
      <w:r w:rsidRPr="003F6546">
        <w:tab/>
      </w:r>
      <w:r w:rsidR="007D3E5C" w:rsidRPr="003F6546">
        <w:t>on safety grounds (relating to personnel or plant) as soon as reasonably possible and in any event within five minutes; or</w:t>
      </w:r>
    </w:p>
    <w:p w14:paraId="6DF84DF9" w14:textId="64FDAA66" w:rsidR="007D3E5C" w:rsidRPr="003F6546" w:rsidRDefault="00085B2B" w:rsidP="00085B2B">
      <w:pPr>
        <w:pStyle w:val="Level2Text"/>
      </w:pPr>
      <w:r w:rsidRPr="003F6546">
        <w:t>(b)</w:t>
      </w:r>
      <w:r w:rsidRPr="003F6546">
        <w:tab/>
      </w:r>
      <w:r w:rsidR="007D3E5C" w:rsidRPr="003F6546">
        <w:t xml:space="preserve">because they are not consistent with the </w:t>
      </w:r>
      <w:r w:rsidR="007D3E5C" w:rsidRPr="003F6546">
        <w:rPr>
          <w:b/>
        </w:rPr>
        <w:t>Export and Import Limits</w:t>
      </w:r>
      <w:r w:rsidR="008015DF">
        <w:t xml:space="preserve"> or </w:t>
      </w:r>
      <w:r w:rsidR="007D3E5C" w:rsidRPr="003F6546">
        <w:rPr>
          <w:b/>
        </w:rPr>
        <w:t>Dynamic</w:t>
      </w:r>
      <w:r w:rsidR="007D3E5C" w:rsidRPr="003F6546">
        <w:t xml:space="preserve"> </w:t>
      </w:r>
      <w:r w:rsidR="007D3E5C" w:rsidRPr="003F6546">
        <w:rPr>
          <w:b/>
        </w:rPr>
        <w:t xml:space="preserve">Parameters </w:t>
      </w:r>
      <w:r w:rsidR="007D3E5C" w:rsidRPr="003F6546">
        <w:t xml:space="preserve">applicable at the time of issue of the </w:t>
      </w:r>
      <w:r w:rsidR="007D3E5C" w:rsidRPr="003F6546">
        <w:rPr>
          <w:b/>
        </w:rPr>
        <w:t>Bid-Offer Acceptance</w:t>
      </w:r>
      <w:r w:rsidR="007D3E5C" w:rsidRPr="003F6546">
        <w:t xml:space="preserve">. </w:t>
      </w:r>
    </w:p>
    <w:p w14:paraId="6DF84DF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A reason must always be given for rejection by telephone. </w:t>
      </w:r>
    </w:p>
    <w:p w14:paraId="6DF84DFB" w14:textId="57073FBD" w:rsidR="007D3E5C" w:rsidRPr="00D20059" w:rsidRDefault="00085B2B" w:rsidP="00085B2B">
      <w:pPr>
        <w:pStyle w:val="Level1Text"/>
        <w:rPr>
          <w:color w:val="auto"/>
        </w:rPr>
      </w:pPr>
      <w:r w:rsidRPr="00D20059">
        <w:rPr>
          <w:color w:val="auto"/>
        </w:rPr>
        <w:lastRenderedPageBreak/>
        <w:tab/>
      </w:r>
      <w:r w:rsidR="007D3E5C" w:rsidRPr="00D20059">
        <w:rPr>
          <w:color w:val="auto"/>
        </w:rPr>
        <w:t xml:space="preserve">Where a </w:t>
      </w:r>
      <w:r w:rsidR="007D3E5C" w:rsidRPr="00D20059">
        <w:rPr>
          <w:b/>
          <w:color w:val="auto"/>
        </w:rPr>
        <w:t>Bid-Offer Acceptance</w:t>
      </w:r>
      <w:r w:rsidR="007D3E5C" w:rsidRPr="00D20059">
        <w:rPr>
          <w:color w:val="auto"/>
        </w:rPr>
        <w:t xml:space="preserve"> is not confirmed within two minutes or is </w:t>
      </w:r>
      <w:proofErr w:type="gramStart"/>
      <w:r w:rsidR="007D3E5C" w:rsidRPr="00D20059">
        <w:rPr>
          <w:color w:val="auto"/>
        </w:rPr>
        <w:t xml:space="preserve">rejected,  </w:t>
      </w:r>
      <w:r w:rsidR="008B3DEA">
        <w:rPr>
          <w:b/>
          <w:color w:val="auto"/>
        </w:rPr>
        <w:t>The</w:t>
      </w:r>
      <w:proofErr w:type="gramEnd"/>
      <w:r w:rsidR="008B3DEA">
        <w:rPr>
          <w:b/>
          <w:color w:val="auto"/>
        </w:rPr>
        <w:t xml:space="preserve"> Company</w:t>
      </w:r>
      <w:r w:rsidR="007D3E5C" w:rsidRPr="00D20059">
        <w:rPr>
          <w:color w:val="auto"/>
        </w:rPr>
        <w:t xml:space="preserve"> will seek to contact the </w:t>
      </w:r>
      <w:r w:rsidR="007D3E5C" w:rsidRPr="00D20059">
        <w:rPr>
          <w:b/>
          <w:color w:val="auto"/>
        </w:rPr>
        <w:t>Control Point</w:t>
      </w:r>
      <w:r w:rsidR="007D3E5C" w:rsidRPr="00D20059">
        <w:rPr>
          <w:color w:val="auto"/>
        </w:rPr>
        <w:t xml:space="preserve"> for the </w:t>
      </w:r>
      <w:r w:rsidR="007D3E5C" w:rsidRPr="00D20059">
        <w:rPr>
          <w:b/>
          <w:color w:val="auto"/>
        </w:rPr>
        <w:t>BM Unit</w:t>
      </w:r>
      <w:r w:rsidR="007D3E5C" w:rsidRPr="00D20059">
        <w:rPr>
          <w:color w:val="auto"/>
        </w:rPr>
        <w:t xml:space="preserve">.  </w:t>
      </w:r>
      <w:r w:rsidR="008B3DEA">
        <w:rPr>
          <w:b/>
          <w:color w:val="auto"/>
        </w:rPr>
        <w:t>The Company</w:t>
      </w:r>
      <w:r w:rsidR="007D3E5C" w:rsidRPr="00D20059">
        <w:rPr>
          <w:b/>
          <w:color w:val="auto"/>
        </w:rPr>
        <w:t xml:space="preserve"> </w:t>
      </w:r>
      <w:r w:rsidR="007D3E5C" w:rsidRPr="00D20059">
        <w:rPr>
          <w:color w:val="auto"/>
        </w:rPr>
        <w:t xml:space="preserve">must then, within 15 minutes of issuing the </w:t>
      </w:r>
      <w:r w:rsidR="007D3E5C" w:rsidRPr="00D20059">
        <w:rPr>
          <w:b/>
          <w:color w:val="auto"/>
        </w:rPr>
        <w:t>Bid-Offer Acceptance</w:t>
      </w:r>
      <w:r w:rsidR="007D3E5C" w:rsidRPr="00D20059">
        <w:rPr>
          <w:color w:val="auto"/>
        </w:rPr>
        <w:t xml:space="preserve">, withdraw the </w:t>
      </w:r>
      <w:r w:rsidR="007D3E5C" w:rsidRPr="00D20059">
        <w:rPr>
          <w:b/>
          <w:color w:val="auto"/>
        </w:rPr>
        <w:t>Bid-Offer Acceptance</w:t>
      </w:r>
      <w:r w:rsidR="007D3E5C" w:rsidRPr="00D20059">
        <w:rPr>
          <w:color w:val="auto"/>
        </w:rPr>
        <w:t xml:space="preserve"> or log the </w:t>
      </w:r>
      <w:r w:rsidR="007D3E5C" w:rsidRPr="00D20059">
        <w:rPr>
          <w:b/>
          <w:color w:val="auto"/>
        </w:rPr>
        <w:t>Bid-Offer Acceptance</w:t>
      </w:r>
      <w:r w:rsidR="007D3E5C" w:rsidRPr="00D20059">
        <w:rPr>
          <w:color w:val="auto"/>
        </w:rPr>
        <w:t xml:space="preserve"> as confirmed. </w:t>
      </w:r>
      <w:r w:rsidR="008B3DEA">
        <w:rPr>
          <w:b/>
          <w:color w:val="auto"/>
        </w:rPr>
        <w:t>The Company</w:t>
      </w:r>
      <w:r w:rsidR="007D3E5C" w:rsidRPr="00D20059">
        <w:rPr>
          <w:color w:val="auto"/>
        </w:rPr>
        <w:t xml:space="preserve"> will only log a rejected </w:t>
      </w:r>
      <w:r w:rsidR="007D3E5C" w:rsidRPr="00D20059">
        <w:rPr>
          <w:b/>
          <w:color w:val="auto"/>
        </w:rPr>
        <w:t>Bid-Offer Acceptance</w:t>
      </w:r>
      <w:r w:rsidR="007D3E5C" w:rsidRPr="00D20059">
        <w:rPr>
          <w:color w:val="auto"/>
        </w:rPr>
        <w:t xml:space="preserve"> as confirmed following discussion and if the reason given is, in </w:t>
      </w:r>
      <w:r w:rsidR="008B3DEA">
        <w:rPr>
          <w:b/>
          <w:color w:val="auto"/>
        </w:rPr>
        <w:t>The Company</w:t>
      </w:r>
      <w:r w:rsidR="007D3E5C" w:rsidRPr="00D20059">
        <w:rPr>
          <w:b/>
          <w:color w:val="auto"/>
        </w:rPr>
        <w:t>’s</w:t>
      </w:r>
      <w:r w:rsidR="007D3E5C" w:rsidRPr="00D20059">
        <w:rPr>
          <w:color w:val="auto"/>
        </w:rPr>
        <w:t xml:space="preserve"> reasonable opinion, not acceptable</w:t>
      </w:r>
      <w:del w:id="103" w:author="Author">
        <w:r w:rsidR="007D3E5C" w:rsidRPr="00D20059">
          <w:rPr>
            <w:color w:val="auto"/>
          </w:rPr>
          <w:delText xml:space="preserve"> and</w:delText>
        </w:r>
      </w:del>
      <w:ins w:id="104" w:author="Author">
        <w:r w:rsidR="00E42E85">
          <w:rPr>
            <w:color w:val="auto"/>
          </w:rPr>
          <w:t>,</w:t>
        </w:r>
      </w:ins>
      <w:r w:rsidR="007D3E5C" w:rsidRPr="00D20059">
        <w:rPr>
          <w:color w:val="auto"/>
        </w:rPr>
        <w:t xml:space="preserve"> </w:t>
      </w:r>
      <w:r w:rsidR="008B3DEA">
        <w:rPr>
          <w:b/>
          <w:color w:val="auto"/>
        </w:rPr>
        <w:t>The Company</w:t>
      </w:r>
      <w:r w:rsidR="007D3E5C" w:rsidRPr="00D20059">
        <w:rPr>
          <w:color w:val="auto"/>
        </w:rPr>
        <w:t xml:space="preserve"> will inform the </w:t>
      </w:r>
      <w:r w:rsidR="007D3E5C" w:rsidRPr="00D20059">
        <w:rPr>
          <w:b/>
          <w:color w:val="auto"/>
        </w:rPr>
        <w:t>BM Participant</w:t>
      </w:r>
      <w:r w:rsidR="007D3E5C" w:rsidRPr="00D20059">
        <w:rPr>
          <w:color w:val="auto"/>
        </w:rPr>
        <w:t xml:space="preserve"> accordingly.</w:t>
      </w:r>
    </w:p>
    <w:p w14:paraId="6DF84DFC" w14:textId="77777777" w:rsidR="000E59F3" w:rsidRPr="00D20059" w:rsidRDefault="000E59F3" w:rsidP="00085B2B">
      <w:pPr>
        <w:pStyle w:val="Level1Text"/>
        <w:rPr>
          <w:color w:val="auto"/>
        </w:rPr>
      </w:pPr>
    </w:p>
    <w:p w14:paraId="6DF84DFD" w14:textId="77777777" w:rsidR="000E59F3" w:rsidRPr="00D20059" w:rsidRDefault="000E59F3" w:rsidP="00085B2B">
      <w:pPr>
        <w:pStyle w:val="Level1Text"/>
        <w:rPr>
          <w:color w:val="auto"/>
        </w:rPr>
      </w:pPr>
    </w:p>
    <w:p w14:paraId="6DF84DFE" w14:textId="77777777" w:rsidR="007D3E5C" w:rsidRPr="00D20059" w:rsidRDefault="007D3E5C" w:rsidP="00320F34">
      <w:pPr>
        <w:pStyle w:val="Level1Text"/>
        <w:rPr>
          <w:color w:val="auto"/>
        </w:rPr>
      </w:pPr>
      <w:r w:rsidRPr="00D20059">
        <w:rPr>
          <w:color w:val="auto"/>
        </w:rPr>
        <w:t>BC2.7.4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Participants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05" w:name="_Toc503448551"/>
      <w:bookmarkStart w:id="106" w:name="_Toc384028465"/>
      <w:r w:rsidR="00713921" w:rsidRPr="00D20059">
        <w:rPr>
          <w:color w:val="auto"/>
        </w:rPr>
        <w:instrText>BC2</w:instrText>
      </w:r>
      <w:r w:rsidR="00085B2B" w:rsidRPr="00D20059">
        <w:rPr>
          <w:color w:val="auto"/>
        </w:rPr>
        <w:instrText xml:space="preserve">.7.4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Participants</w:instrText>
      </w:r>
      <w:bookmarkEnd w:id="105"/>
      <w:bookmarkEnd w:id="106"/>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DFF" w14:textId="446ED40F"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Participant </w:t>
      </w:r>
      <w:r w:rsidR="007D3E5C" w:rsidRPr="003F6546">
        <w:t xml:space="preserve">in respect of its </w:t>
      </w:r>
      <w:r w:rsidR="007D3E5C" w:rsidRPr="003F6546">
        <w:rPr>
          <w:b/>
        </w:rPr>
        <w:t xml:space="preserve">BM Units </w:t>
      </w:r>
      <w:r w:rsidR="007D3E5C" w:rsidRPr="003F6546">
        <w:t xml:space="preserve">will comply in accordance with BC2.7.1 with all </w:t>
      </w:r>
      <w:r w:rsidR="007D3E5C" w:rsidRPr="003F6546">
        <w:rPr>
          <w:b/>
        </w:rPr>
        <w:t>Bid-Offer Acceptances</w:t>
      </w:r>
      <w:r w:rsidR="007D3E5C" w:rsidRPr="003F6546">
        <w:t xml:space="preserve"> given by </w:t>
      </w:r>
      <w:r w:rsidR="008B3DEA">
        <w:rPr>
          <w:b/>
        </w:rPr>
        <w:t>The Company</w:t>
      </w:r>
      <w:r w:rsidR="007D3E5C" w:rsidRPr="003F6546">
        <w:t xml:space="preserve"> with no more than the delay allowed for by the </w:t>
      </w:r>
      <w:r w:rsidR="007D3E5C" w:rsidRPr="003F6546">
        <w:rPr>
          <w:b/>
        </w:rPr>
        <w:t>Dynamic Parameters</w:t>
      </w:r>
      <w:r w:rsidR="007D3E5C" w:rsidRPr="003F6546">
        <w:t xml:space="preserve"> unless the </w:t>
      </w:r>
      <w:r w:rsidR="007D3E5C" w:rsidRPr="003F6546">
        <w:rPr>
          <w:b/>
        </w:rPr>
        <w:t>BM Unit</w:t>
      </w:r>
      <w:r w:rsidR="007D3E5C" w:rsidRPr="003F6546">
        <w:t xml:space="preserve"> has given notice to </w:t>
      </w:r>
      <w:r w:rsidR="008B3DEA">
        <w:rPr>
          <w:b/>
        </w:rPr>
        <w:t>The Company</w:t>
      </w:r>
      <w:r w:rsidR="007D3E5C" w:rsidRPr="003F6546">
        <w:t xml:space="preserve"> under the provisions of BC2.7.3 regarding non-acceptance of a </w:t>
      </w:r>
      <w:r w:rsidR="007D3E5C" w:rsidRPr="003F6546">
        <w:rPr>
          <w:b/>
        </w:rPr>
        <w:t>Bid-Offer Acceptance</w:t>
      </w:r>
      <w:r w:rsidR="007D3E5C" w:rsidRPr="003F6546">
        <w:t xml:space="preserve">. </w:t>
      </w:r>
    </w:p>
    <w:p w14:paraId="6DF84E00" w14:textId="6ACA29CD" w:rsidR="007D3E5C" w:rsidRPr="003F6546" w:rsidRDefault="00085B2B" w:rsidP="00085B2B">
      <w:pPr>
        <w:pStyle w:val="Level2Text"/>
      </w:pPr>
      <w:r w:rsidRPr="003F6546">
        <w:t>(b)</w:t>
      </w:r>
      <w:r w:rsidRPr="003F6546">
        <w:tab/>
      </w:r>
      <w:r w:rsidR="007D3E5C" w:rsidRPr="003F6546">
        <w:t xml:space="preserve">Where a </w:t>
      </w:r>
      <w:r w:rsidR="007D3E5C" w:rsidRPr="003F6546">
        <w:rPr>
          <w:b/>
        </w:rPr>
        <w:t xml:space="preserve">BM Unit’s </w:t>
      </w:r>
      <w:r w:rsidR="007D3E5C" w:rsidRPr="003F6546">
        <w:t xml:space="preserve">input or output changes in accordance with a </w:t>
      </w:r>
      <w:r w:rsidR="007D3E5C" w:rsidRPr="003F6546">
        <w:rPr>
          <w:b/>
        </w:rPr>
        <w:t>Bid-Offer Acceptance</w:t>
      </w:r>
      <w:r w:rsidR="007D3E5C" w:rsidRPr="003F6546">
        <w:t xml:space="preserve"> issued under BC2.7.1, such variation does not need to be notified to </w:t>
      </w:r>
      <w:r w:rsidR="008B3DEA">
        <w:rPr>
          <w:b/>
        </w:rPr>
        <w:t>The Company</w:t>
      </w:r>
      <w:r w:rsidR="007D3E5C" w:rsidRPr="003F6546">
        <w:t xml:space="preserve"> in accordance with BC2.5.1.</w:t>
      </w:r>
    </w:p>
    <w:p w14:paraId="6DF84E01" w14:textId="68B27BF5" w:rsidR="007D3E5C" w:rsidRPr="003F6546" w:rsidRDefault="007D3E5C" w:rsidP="00085B2B">
      <w:pPr>
        <w:pStyle w:val="Level2Text"/>
      </w:pPr>
      <w:r w:rsidRPr="003F6546">
        <w:t>(c)</w:t>
      </w:r>
      <w:r w:rsidRPr="003F6546">
        <w:tab/>
        <w:t xml:space="preserve">In the event that while carrying out the </w:t>
      </w:r>
      <w:r w:rsidRPr="003F6546">
        <w:rPr>
          <w:b/>
        </w:rPr>
        <w:t xml:space="preserve">Bid-Offer Acceptance </w:t>
      </w:r>
      <w:r w:rsidRPr="003F6546">
        <w:t xml:space="preserve">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in accordance with BC2.5.3</w:t>
      </w:r>
    </w:p>
    <w:p w14:paraId="6DF84E02" w14:textId="7B8937EB" w:rsidR="007D3E5C" w:rsidRPr="00D20059" w:rsidRDefault="007D3E5C" w:rsidP="00320F34">
      <w:pPr>
        <w:pStyle w:val="Level1Text"/>
        <w:rPr>
          <w:color w:val="auto"/>
        </w:rPr>
      </w:pPr>
      <w:r w:rsidRPr="00D20059">
        <w:rPr>
          <w:color w:val="auto"/>
        </w:rPr>
        <w:t>BC2.7.5</w:t>
      </w:r>
      <w:r w:rsidRPr="00D20059">
        <w:rPr>
          <w:color w:val="auto"/>
        </w:rPr>
        <w:tab/>
      </w:r>
      <w:r w:rsidR="00A02F76">
        <w:rPr>
          <w:color w:val="auto"/>
          <w:u w:val="single"/>
        </w:rPr>
        <w:t>Additional Action Required when responding to Bid-Offer Acceptances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07" w:name="_Toc503448552"/>
      <w:bookmarkStart w:id="108" w:name="_Toc384028466"/>
      <w:r w:rsidR="00713921" w:rsidRPr="00D20059">
        <w:rPr>
          <w:color w:val="auto"/>
        </w:rPr>
        <w:instrText>BC2</w:instrText>
      </w:r>
      <w:r w:rsidR="00085B2B" w:rsidRPr="00D20059">
        <w:rPr>
          <w:color w:val="auto"/>
        </w:rPr>
        <w:instrText xml:space="preserve">.7.5   </w:instrText>
      </w:r>
      <w:r w:rsidR="00713921" w:rsidRPr="00D20059">
        <w:rPr>
          <w:color w:val="auto"/>
        </w:rPr>
        <w:instrText xml:space="preserve">Additional Action Required </w:instrText>
      </w:r>
      <w:r w:rsidR="00085B2B" w:rsidRPr="00D20059">
        <w:rPr>
          <w:color w:val="auto"/>
        </w:rPr>
        <w:instrText xml:space="preserve">From </w:instrText>
      </w:r>
      <w:r w:rsidR="00713921" w:rsidRPr="00D20059">
        <w:rPr>
          <w:color w:val="auto"/>
        </w:rPr>
        <w:instrText>Generators</w:instrText>
      </w:r>
      <w:bookmarkEnd w:id="107"/>
      <w:bookmarkEnd w:id="108"/>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03" w14:textId="77777777" w:rsidR="007D3E5C" w:rsidRPr="003F6546" w:rsidRDefault="00085B2B" w:rsidP="00085B2B">
      <w:pPr>
        <w:pStyle w:val="Level2Text"/>
      </w:pPr>
      <w:r w:rsidRPr="003F6546">
        <w:t>(a)</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CCGT Module</w:t>
      </w:r>
      <w:ins w:id="109" w:author="Author">
        <w:r w:rsidR="00E42E85" w:rsidRPr="00E2585D">
          <w:rPr>
            <w:bCs/>
          </w:rPr>
          <w:t>,</w:t>
        </w:r>
      </w:ins>
      <w:r w:rsidR="007D3E5C" w:rsidRPr="003F6546">
        <w:rPr>
          <w:b/>
        </w:rPr>
        <w:t xml:space="preserve"> </w:t>
      </w:r>
      <w:r w:rsidR="007D3E5C" w:rsidRPr="003F6546">
        <w:t xml:space="preserve">a </w:t>
      </w:r>
      <w:r w:rsidR="007D3E5C" w:rsidRPr="003F6546">
        <w:rPr>
          <w:b/>
        </w:rPr>
        <w:t>Generator</w:t>
      </w:r>
      <w:r w:rsidR="007D3E5C" w:rsidRPr="003F6546">
        <w:t xml:space="preserve"> will operate its </w:t>
      </w:r>
      <w:r w:rsidR="007D3E5C" w:rsidRPr="003F6546">
        <w:rPr>
          <w:b/>
        </w:rPr>
        <w:t>CCGT Units</w:t>
      </w:r>
      <w:r w:rsidR="007D3E5C" w:rsidRPr="003F6546">
        <w:t xml:space="preserve"> in accordance with the applicable </w:t>
      </w:r>
      <w:r w:rsidR="007D3E5C" w:rsidRPr="003F6546">
        <w:rPr>
          <w:b/>
        </w:rPr>
        <w:t>CCGT Module Matrix</w:t>
      </w:r>
      <w:r w:rsidR="007D3E5C" w:rsidRPr="003F6546">
        <w:t>.</w:t>
      </w:r>
    </w:p>
    <w:p w14:paraId="6DF84E04" w14:textId="224A41CB" w:rsidR="007D3E5C" w:rsidRPr="003F6546" w:rsidRDefault="00085B2B" w:rsidP="00085B2B">
      <w:pPr>
        <w:pStyle w:val="Level2Text"/>
      </w:pPr>
      <w:r w:rsidRPr="003F6546">
        <w:t>(b)</w:t>
      </w:r>
      <w:r w:rsidRPr="003F6546">
        <w:tab/>
      </w:r>
      <w:r w:rsidR="007D3E5C" w:rsidRPr="003F6546">
        <w:t xml:space="preserve">When complying with </w:t>
      </w:r>
      <w:r w:rsidR="007D3E5C" w:rsidRPr="003F6546">
        <w:rPr>
          <w:b/>
        </w:rPr>
        <w:t xml:space="preserve">Bid-Offer Acceptances </w:t>
      </w:r>
      <w:r w:rsidR="007D3E5C" w:rsidRPr="003F6546">
        <w:t xml:space="preserve">for a </w:t>
      </w:r>
      <w:r w:rsidR="007D3E5C" w:rsidRPr="003F6546">
        <w:rPr>
          <w:b/>
        </w:rPr>
        <w:t xml:space="preserve">CCGT Module </w:t>
      </w:r>
      <w:r w:rsidR="007D3E5C" w:rsidRPr="003F6546">
        <w:t xml:space="preserve">which is a </w:t>
      </w:r>
      <w:r w:rsidR="007D3E5C" w:rsidRPr="003F6546">
        <w:rPr>
          <w:b/>
        </w:rPr>
        <w:t>Range CCGT Module</w:t>
      </w:r>
      <w:r w:rsidR="007D3E5C" w:rsidRPr="003F6546">
        <w:t xml:space="preserve">, a </w:t>
      </w:r>
      <w:r w:rsidR="007D3E5C" w:rsidRPr="003F6546">
        <w:rPr>
          <w:b/>
        </w:rPr>
        <w:t>Generator</w:t>
      </w:r>
      <w:r w:rsidR="007D3E5C" w:rsidRPr="003F6546">
        <w:t xml:space="preserve"> must operate that </w:t>
      </w:r>
      <w:r w:rsidR="007D3E5C" w:rsidRPr="003F6546">
        <w:rPr>
          <w:b/>
        </w:rPr>
        <w:t>CCGT Module</w:t>
      </w:r>
      <w:r w:rsidR="007D3E5C" w:rsidRPr="003F6546">
        <w:t xml:space="preserve"> so that power is provided at the single </w:t>
      </w:r>
      <w:r w:rsidR="007D3E5C" w:rsidRPr="003F6546">
        <w:rPr>
          <w:b/>
        </w:rPr>
        <w:t>Grid Entry Point</w:t>
      </w:r>
      <w:r w:rsidR="007D3E5C" w:rsidRPr="003F6546">
        <w:t xml:space="preserve"> identified in the data given pursuant to PC.A.3.2.1 or at the single</w:t>
      </w:r>
      <w:r w:rsidR="007D3E5C" w:rsidRPr="003F6546">
        <w:rPr>
          <w:b/>
        </w:rPr>
        <w:t xml:space="preserve"> Grid Entry Point</w:t>
      </w:r>
      <w:r w:rsidR="007D3E5C" w:rsidRPr="003F6546">
        <w:t xml:space="preserve"> to which </w:t>
      </w:r>
      <w:r w:rsidR="008B3DEA">
        <w:rPr>
          <w:b/>
        </w:rPr>
        <w:t>The Company</w:t>
      </w:r>
      <w:r w:rsidR="007D3E5C" w:rsidRPr="003F6546">
        <w:t xml:space="preserve"> has agreed pursuant to BC1.4.2 (f). </w:t>
      </w:r>
    </w:p>
    <w:p w14:paraId="6DF84E05" w14:textId="77777777" w:rsidR="007D3E5C" w:rsidRPr="003F6546" w:rsidRDefault="00085B2B" w:rsidP="00085B2B">
      <w:pPr>
        <w:pStyle w:val="Level2Text"/>
      </w:pPr>
      <w:r w:rsidRPr="003F6546">
        <w:t>(c)</w:t>
      </w:r>
      <w:r w:rsidRPr="003F6546">
        <w:tab/>
      </w:r>
      <w:r w:rsidR="007D3E5C" w:rsidRPr="003F6546">
        <w:t xml:space="preserve">On receiving a new MW </w:t>
      </w:r>
      <w:r w:rsidR="007D3E5C" w:rsidRPr="003F6546">
        <w:rPr>
          <w:b/>
        </w:rPr>
        <w:t>Bid-Offer Acceptance</w:t>
      </w:r>
      <w:r w:rsidR="007D3E5C" w:rsidRPr="003F6546">
        <w:t xml:space="preserve">, no tap changing shall be carried out to change the </w:t>
      </w:r>
      <w:proofErr w:type="spellStart"/>
      <w:r w:rsidR="00F66344" w:rsidRPr="003F6546">
        <w:t>MVAr</w:t>
      </w:r>
      <w:proofErr w:type="spellEnd"/>
      <w:r w:rsidR="007D3E5C" w:rsidRPr="003F6546">
        <w:t xml:space="preserve"> output unless there is a new </w:t>
      </w:r>
      <w:proofErr w:type="spellStart"/>
      <w:r w:rsidR="00F66344" w:rsidRPr="003F6546">
        <w:t>MVAr</w:t>
      </w:r>
      <w:proofErr w:type="spellEnd"/>
      <w:r w:rsidR="007D3E5C" w:rsidRPr="003F6546">
        <w:t xml:space="preserve"> </w:t>
      </w:r>
      <w:r w:rsidR="007D3E5C" w:rsidRPr="003F6546">
        <w:rPr>
          <w:b/>
        </w:rPr>
        <w:t>Ancillary Service</w:t>
      </w:r>
      <w:r w:rsidR="007D3E5C" w:rsidRPr="003F6546">
        <w:t xml:space="preserve"> instruction issued pursuant to BC2.8.</w:t>
      </w:r>
    </w:p>
    <w:p w14:paraId="6DF84E06" w14:textId="77777777" w:rsidR="007D3E5C" w:rsidRPr="003F6546" w:rsidRDefault="00085B2B" w:rsidP="00085B2B">
      <w:pPr>
        <w:pStyle w:val="Level2Text"/>
      </w:pPr>
      <w:r w:rsidRPr="00D20059">
        <w:t>(d)</w:t>
      </w:r>
      <w:r w:rsidRPr="00D20059">
        <w:tab/>
      </w:r>
      <w:r w:rsidR="007D3E5C" w:rsidRPr="00D20059">
        <w:t xml:space="preserve">When complying with </w:t>
      </w:r>
      <w:r w:rsidR="007D3E5C" w:rsidRPr="00D20059">
        <w:rPr>
          <w:b/>
        </w:rPr>
        <w:t>Bid-Offer Acceptances</w:t>
      </w:r>
      <w:r w:rsidR="007D3E5C" w:rsidRPr="00D20059">
        <w:t xml:space="preserve"> for a </w:t>
      </w:r>
      <w:r w:rsidR="007D3E5C" w:rsidRPr="00D20059">
        <w:rPr>
          <w:b/>
        </w:rPr>
        <w:t>Power Park Module</w:t>
      </w:r>
      <w:ins w:id="110" w:author="Author">
        <w:r w:rsidR="00E42E85" w:rsidRPr="00E2585D">
          <w:rPr>
            <w:bCs/>
          </w:rPr>
          <w:t>,</w:t>
        </w:r>
      </w:ins>
      <w:r w:rsidR="007D3E5C" w:rsidRPr="00D20059">
        <w:t xml:space="preserve"> a </w:t>
      </w:r>
      <w:r w:rsidR="007D3E5C" w:rsidRPr="00D20059">
        <w:rPr>
          <w:b/>
        </w:rPr>
        <w:t>Generator</w:t>
      </w:r>
      <w:r w:rsidR="007D3E5C" w:rsidRPr="00D20059">
        <w:t xml:space="preserve"> will operate its </w:t>
      </w:r>
      <w:r w:rsidR="007D3E5C" w:rsidRPr="00D20059">
        <w:rPr>
          <w:b/>
        </w:rPr>
        <w:t>Power Park Units</w:t>
      </w:r>
      <w:r w:rsidR="007D3E5C" w:rsidRPr="00D20059">
        <w:t xml:space="preserve"> in accordance with the applicable </w:t>
      </w:r>
      <w:r w:rsidR="007D3E5C" w:rsidRPr="00D20059">
        <w:rPr>
          <w:b/>
        </w:rPr>
        <w:t>Power Park Module Availability Matrix</w:t>
      </w:r>
      <w:r w:rsidR="007D3E5C" w:rsidRPr="003F6546">
        <w:t>.</w:t>
      </w:r>
    </w:p>
    <w:p w14:paraId="6DF84E07" w14:textId="00E7691F" w:rsidR="00BE553C" w:rsidRDefault="00BE553C" w:rsidP="00085B2B">
      <w:pPr>
        <w:pStyle w:val="Level2Text"/>
      </w:pPr>
      <w:r w:rsidRPr="003F6546">
        <w:t>(e)</w:t>
      </w:r>
      <w:r w:rsidRPr="003F6546">
        <w:tab/>
        <w:t xml:space="preserve">When complying with </w:t>
      </w:r>
      <w:r w:rsidRPr="003F6546">
        <w:rPr>
          <w:b/>
        </w:rPr>
        <w:t>Bid-Offer Acceptances</w:t>
      </w:r>
      <w:r w:rsidRPr="003F6546">
        <w:t xml:space="preserve"> for a </w:t>
      </w:r>
      <w:r w:rsidRPr="003F6546">
        <w:rPr>
          <w:b/>
        </w:rPr>
        <w:t>Synchronous</w:t>
      </w:r>
      <w:r w:rsidRPr="003F6546">
        <w:t xml:space="preserve"> </w:t>
      </w:r>
      <w:r w:rsidRPr="003F6546">
        <w:rPr>
          <w:b/>
        </w:rPr>
        <w:t>Power Generating Module</w:t>
      </w:r>
      <w:ins w:id="111" w:author="Author">
        <w:r w:rsidR="00E42E85" w:rsidRPr="00E2585D">
          <w:rPr>
            <w:bCs/>
          </w:rPr>
          <w:t>,</w:t>
        </w:r>
      </w:ins>
      <w:r w:rsidRPr="003F6546">
        <w:rPr>
          <w:b/>
        </w:rPr>
        <w:t xml:space="preserve"> </w:t>
      </w:r>
      <w:r w:rsidRPr="003F6546">
        <w:t xml:space="preserve">a </w:t>
      </w:r>
      <w:r w:rsidRPr="003F6546">
        <w:rPr>
          <w:b/>
        </w:rPr>
        <w:t>Generator</w:t>
      </w:r>
      <w:r w:rsidRPr="003F6546">
        <w:t xml:space="preserve"> will operate its </w:t>
      </w:r>
      <w:r w:rsidRPr="003F6546">
        <w:rPr>
          <w:b/>
        </w:rPr>
        <w:t>Generating Units</w:t>
      </w:r>
      <w:r w:rsidRPr="003F6546">
        <w:t xml:space="preserve"> in accordance with the applicable </w:t>
      </w:r>
      <w:r w:rsidRPr="003F6546">
        <w:rPr>
          <w:b/>
        </w:rPr>
        <w:t>Synchronous Power Generating Module Availability Matrix</w:t>
      </w:r>
      <w:r w:rsidRPr="003F6546">
        <w:t>.</w:t>
      </w:r>
      <w:r w:rsidR="008D5C82" w:rsidRPr="003F6546">
        <w:t xml:space="preserve"> </w:t>
      </w:r>
    </w:p>
    <w:p w14:paraId="48B88D2C" w14:textId="4C252933" w:rsidR="00A02F76" w:rsidRPr="00A02F76" w:rsidRDefault="00A02F76" w:rsidP="00A02F76">
      <w:pPr>
        <w:pStyle w:val="Level2Text"/>
        <w:ind w:left="1865"/>
      </w:pPr>
      <w:r>
        <w:t xml:space="preserve">(f)    When </w:t>
      </w:r>
      <w:r w:rsidR="00806F39">
        <w:t>co</w:t>
      </w:r>
      <w:r w:rsidRPr="003F6546">
        <w:t xml:space="preserve">mplying with </w:t>
      </w:r>
      <w:r w:rsidRPr="003F6546">
        <w:rPr>
          <w:b/>
        </w:rPr>
        <w:t>Bid-Offer Acceptances</w:t>
      </w:r>
      <w:r>
        <w:t xml:space="preserve"> for an </w:t>
      </w:r>
      <w:r w:rsidRPr="00A02F76">
        <w:rPr>
          <w:b/>
        </w:rPr>
        <w:t>Additional BM</w:t>
      </w:r>
      <w:r>
        <w:t xml:space="preserve"> </w:t>
      </w:r>
      <w:del w:id="112" w:author="Author">
        <w:r>
          <w:delText>unit</w:delText>
        </w:r>
      </w:del>
      <w:ins w:id="113" w:author="Author">
        <w:r w:rsidR="00E42E85" w:rsidRPr="00E2585D">
          <w:rPr>
            <w:b/>
            <w:bCs/>
          </w:rPr>
          <w:t>U</w:t>
        </w:r>
        <w:r w:rsidRPr="00E2585D">
          <w:rPr>
            <w:b/>
            <w:bCs/>
          </w:rPr>
          <w:t>nit</w:t>
        </w:r>
      </w:ins>
      <w:r>
        <w:t xml:space="preserve"> or </w:t>
      </w:r>
      <w:r w:rsidRPr="00A02F76">
        <w:rPr>
          <w:b/>
        </w:rPr>
        <w:t>Secondary BM</w:t>
      </w:r>
      <w:r>
        <w:t xml:space="preserve"> </w:t>
      </w:r>
      <w:r w:rsidRPr="00A02F76">
        <w:rPr>
          <w:b/>
        </w:rPr>
        <w:t>Unit</w:t>
      </w:r>
      <w:r>
        <w:t xml:space="preserve"> they will operate in accordance with the applicable </w:t>
      </w:r>
      <w:r w:rsidRPr="00A02F76">
        <w:rPr>
          <w:b/>
        </w:rPr>
        <w:t>Aggregator Impact Matrix</w:t>
      </w:r>
      <w:r>
        <w:t>.</w:t>
      </w:r>
    </w:p>
    <w:p w14:paraId="6DF84E08" w14:textId="77777777" w:rsidR="00085B2B" w:rsidRPr="00D20059" w:rsidRDefault="00085B2B" w:rsidP="00D20059">
      <w:pPr>
        <w:pStyle w:val="Level1Text"/>
        <w:ind w:left="0" w:firstLine="0"/>
        <w:rPr>
          <w:color w:val="auto"/>
        </w:rPr>
      </w:pPr>
    </w:p>
    <w:p w14:paraId="6DF84E09" w14:textId="77777777" w:rsidR="007D3E5C" w:rsidRPr="00D20059" w:rsidRDefault="007D3E5C" w:rsidP="00320F34">
      <w:pPr>
        <w:pStyle w:val="Level1Text"/>
        <w:rPr>
          <w:color w:val="auto"/>
        </w:rPr>
      </w:pPr>
      <w:r w:rsidRPr="00D20059">
        <w:rPr>
          <w:color w:val="auto"/>
        </w:rPr>
        <w:t>BC2.8</w:t>
      </w:r>
      <w:r w:rsidRPr="00D20059">
        <w:rPr>
          <w:color w:val="auto"/>
        </w:rPr>
        <w:tab/>
      </w:r>
      <w:r w:rsidRPr="00D20059">
        <w:rPr>
          <w:color w:val="auto"/>
          <w:u w:val="single"/>
        </w:rPr>
        <w:t>ANCILLARY SERVICES</w:t>
      </w:r>
      <w:r w:rsidR="00713921" w:rsidRPr="00D20059">
        <w:rPr>
          <w:color w:val="auto"/>
        </w:rPr>
        <w:fldChar w:fldCharType="begin"/>
      </w:r>
      <w:r w:rsidR="00713921" w:rsidRPr="00D20059">
        <w:rPr>
          <w:color w:val="auto"/>
        </w:rPr>
        <w:instrText xml:space="preserve"> TC "</w:instrText>
      </w:r>
      <w:bookmarkStart w:id="114" w:name="_Toc503448553"/>
      <w:bookmarkStart w:id="115" w:name="_Toc384028467"/>
      <w:r w:rsidR="00713921" w:rsidRPr="00D20059">
        <w:rPr>
          <w:color w:val="auto"/>
        </w:rPr>
        <w:instrText>BC2.8   ANCILLARY SERVICES</w:instrText>
      </w:r>
      <w:bookmarkEnd w:id="114"/>
      <w:bookmarkEnd w:id="115"/>
      <w:r w:rsidR="00713921" w:rsidRPr="00D20059">
        <w:rPr>
          <w:color w:val="auto"/>
        </w:rPr>
        <w:instrText xml:space="preserve"> "\l 1 </w:instrText>
      </w:r>
      <w:r w:rsidR="00713921" w:rsidRPr="00D20059">
        <w:rPr>
          <w:color w:val="auto"/>
        </w:rPr>
        <w:fldChar w:fldCharType="end"/>
      </w:r>
    </w:p>
    <w:p w14:paraId="6DF84E0A" w14:textId="77777777" w:rsidR="007D3E5C" w:rsidRPr="00D20059" w:rsidRDefault="00085B2B" w:rsidP="00085B2B">
      <w:pPr>
        <w:pStyle w:val="Level1Text"/>
        <w:rPr>
          <w:color w:val="auto"/>
        </w:rPr>
      </w:pPr>
      <w:r w:rsidRPr="00D20059">
        <w:rPr>
          <w:color w:val="auto"/>
        </w:rPr>
        <w:tab/>
      </w:r>
      <w:r w:rsidR="007D3E5C" w:rsidRPr="00D20059">
        <w:rPr>
          <w:color w:val="auto"/>
        </w:rPr>
        <w:t xml:space="preserve">This section primarily covers the call-off of </w:t>
      </w:r>
      <w:r w:rsidR="007D3E5C" w:rsidRPr="00D20059">
        <w:rPr>
          <w:b/>
          <w:color w:val="auto"/>
        </w:rPr>
        <w:t>System Ancillary Services</w:t>
      </w:r>
      <w:r w:rsidR="007D3E5C" w:rsidRPr="00D20059">
        <w:rPr>
          <w:color w:val="auto"/>
        </w:rPr>
        <w:t xml:space="preserve">. The provisions relating to </w:t>
      </w:r>
      <w:r w:rsidR="007D3E5C" w:rsidRPr="00D20059">
        <w:rPr>
          <w:b/>
          <w:color w:val="auto"/>
        </w:rPr>
        <w:t>Commercial Ancillary Services</w:t>
      </w:r>
      <w:r w:rsidR="007D3E5C" w:rsidRPr="00D20059">
        <w:rPr>
          <w:color w:val="auto"/>
        </w:rPr>
        <w:t xml:space="preserve"> will normally be covered in the relevant </w:t>
      </w:r>
      <w:r w:rsidR="007D3E5C" w:rsidRPr="00D20059">
        <w:rPr>
          <w:b/>
          <w:color w:val="auto"/>
        </w:rPr>
        <w:t>Ancillary Services Agreement</w:t>
      </w:r>
      <w:r w:rsidR="007D3E5C" w:rsidRPr="00D20059">
        <w:rPr>
          <w:color w:val="auto"/>
        </w:rPr>
        <w:t xml:space="preserve">.  </w:t>
      </w:r>
    </w:p>
    <w:p w14:paraId="6DF84E0B" w14:textId="15CACFC8" w:rsidR="007D3E5C" w:rsidRPr="00D20059" w:rsidRDefault="007D3E5C" w:rsidP="00320F34">
      <w:pPr>
        <w:pStyle w:val="Level1Text"/>
        <w:rPr>
          <w:color w:val="auto"/>
        </w:rPr>
      </w:pPr>
      <w:r w:rsidRPr="00D20059">
        <w:rPr>
          <w:color w:val="auto"/>
        </w:rPr>
        <w:t>BC2.8.1</w:t>
      </w:r>
      <w:r w:rsidRPr="00D20059">
        <w:rPr>
          <w:color w:val="auto"/>
        </w:rPr>
        <w:tab/>
      </w:r>
      <w:r w:rsidRPr="00D20059">
        <w:rPr>
          <w:color w:val="auto"/>
          <w:u w:val="single"/>
        </w:rPr>
        <w:t>Call</w:t>
      </w:r>
      <w:r w:rsidR="00085B2B" w:rsidRPr="00D20059">
        <w:rPr>
          <w:color w:val="auto"/>
          <w:u w:val="single"/>
        </w:rPr>
        <w:t xml:space="preserve">-Off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Services </w:t>
      </w:r>
      <w:r w:rsidR="00085B2B" w:rsidRPr="00D20059">
        <w:rPr>
          <w:color w:val="auto"/>
          <w:u w:val="single"/>
        </w:rPr>
        <w:t xml:space="preserve">By </w:t>
      </w:r>
      <w:r w:rsidR="008B3DEA">
        <w:rPr>
          <w:color w:val="auto"/>
          <w:u w:val="single"/>
        </w:rPr>
        <w:t>The Company</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16" w:name="_Toc503448554"/>
      <w:bookmarkStart w:id="117" w:name="_Toc384028468"/>
      <w:r w:rsidR="00713921" w:rsidRPr="00D20059">
        <w:rPr>
          <w:color w:val="auto"/>
        </w:rPr>
        <w:instrText>BC2</w:instrText>
      </w:r>
      <w:r w:rsidR="00085B2B" w:rsidRPr="00D20059">
        <w:rPr>
          <w:color w:val="auto"/>
        </w:rPr>
        <w:instrText xml:space="preserve">.8.1   </w:instrText>
      </w:r>
      <w:r w:rsidR="00713921" w:rsidRPr="00D20059">
        <w:rPr>
          <w:color w:val="auto"/>
        </w:rPr>
        <w:instrText>Call</w:instrText>
      </w:r>
      <w:r w:rsidR="00085B2B" w:rsidRPr="00D20059">
        <w:rPr>
          <w:color w:val="auto"/>
        </w:rPr>
        <w:instrText xml:space="preserve">-Off Of </w:instrText>
      </w:r>
      <w:r w:rsidR="00713921" w:rsidRPr="00D20059">
        <w:rPr>
          <w:color w:val="auto"/>
        </w:rPr>
        <w:instrText xml:space="preserve">Ancillary Services </w:instrText>
      </w:r>
      <w:r w:rsidR="00085B2B" w:rsidRPr="00D20059">
        <w:rPr>
          <w:color w:val="auto"/>
        </w:rPr>
        <w:instrText xml:space="preserve">By </w:instrText>
      </w:r>
      <w:r w:rsidR="00713921" w:rsidRPr="00D20059">
        <w:rPr>
          <w:color w:val="auto"/>
        </w:rPr>
        <w:instrText>NGET</w:instrText>
      </w:r>
      <w:bookmarkEnd w:id="116"/>
      <w:bookmarkEnd w:id="117"/>
      <w:r w:rsidR="00085B2B" w:rsidRPr="00D20059">
        <w:rPr>
          <w:color w:val="auto"/>
        </w:rPr>
        <w:instrText xml:space="preserve">"\L 2 </w:instrText>
      </w:r>
      <w:r w:rsidR="00713921" w:rsidRPr="00D20059">
        <w:rPr>
          <w:color w:val="auto"/>
        </w:rPr>
        <w:fldChar w:fldCharType="end"/>
      </w:r>
    </w:p>
    <w:p w14:paraId="6DF84E0C" w14:textId="77777777" w:rsidR="007D3E5C" w:rsidRPr="003F6546" w:rsidRDefault="007D3E5C" w:rsidP="00085B2B">
      <w:pPr>
        <w:pStyle w:val="Level2Text"/>
      </w:pPr>
      <w:r w:rsidRPr="003F6546">
        <w:t>(a)</w:t>
      </w:r>
      <w:r w:rsidRPr="003F6546">
        <w:tab/>
      </w:r>
      <w:r w:rsidRPr="003F6546">
        <w:rPr>
          <w:b/>
        </w:rPr>
        <w:t>Ancillary Service</w:t>
      </w:r>
      <w:r w:rsidRPr="003F6546">
        <w:t xml:space="preserve"> instructions may be issued at any time.</w:t>
      </w:r>
    </w:p>
    <w:p w14:paraId="6DF84E0D" w14:textId="2091E6A1" w:rsidR="007D3E5C" w:rsidRPr="003F6546" w:rsidRDefault="007D3E5C" w:rsidP="00085B2B">
      <w:pPr>
        <w:pStyle w:val="Level2Text"/>
        <w:rPr>
          <w:b/>
        </w:rPr>
      </w:pPr>
      <w:r w:rsidRPr="003F6546">
        <w:lastRenderedPageBreak/>
        <w:t>(b)</w:t>
      </w:r>
      <w:r w:rsidRPr="003F6546">
        <w:tab/>
      </w:r>
      <w:r w:rsidR="008B3DEA">
        <w:rPr>
          <w:b/>
        </w:rPr>
        <w:t>The Company</w:t>
      </w:r>
      <w:r w:rsidRPr="003F6546">
        <w:rPr>
          <w:b/>
        </w:rPr>
        <w:t xml:space="preserve"> </w:t>
      </w:r>
      <w:r w:rsidRPr="003F6546">
        <w:t>is entitled to assume that each</w:t>
      </w:r>
      <w:r w:rsidRPr="003F6546">
        <w:rPr>
          <w:b/>
        </w:rPr>
        <w:t xml:space="preserve"> BM Unit </w:t>
      </w:r>
      <w:r w:rsidRPr="003F6546">
        <w:t>(or</w:t>
      </w:r>
      <w:r w:rsidRPr="003F6546">
        <w:rPr>
          <w:b/>
        </w:rPr>
        <w:t xml:space="preserve"> Generating Unit</w:t>
      </w:r>
      <w:r w:rsidR="008A3FA9" w:rsidRPr="003F6546">
        <w:t>)</w:t>
      </w:r>
      <w:r w:rsidRPr="003F6546">
        <w:rPr>
          <w:b/>
        </w:rPr>
        <w:t xml:space="preserve"> </w:t>
      </w:r>
      <w:r w:rsidRPr="003F6546">
        <w:t>is available in accordance with the</w:t>
      </w:r>
      <w:r w:rsidRPr="003F6546">
        <w:rPr>
          <w:b/>
        </w:rPr>
        <w:t xml:space="preserve"> BM Unit Data</w:t>
      </w:r>
      <w:r w:rsidRPr="003F6546">
        <w:t xml:space="preserve"> (or the </w:t>
      </w:r>
      <w:r w:rsidRPr="003F6546">
        <w:rPr>
          <w:b/>
        </w:rPr>
        <w:t>Generating Unit Data</w:t>
      </w:r>
      <w:r w:rsidRPr="003F6546">
        <w:t xml:space="preserve">) and data contained in the </w:t>
      </w:r>
      <w:r w:rsidRPr="003F6546">
        <w:rPr>
          <w:b/>
        </w:rPr>
        <w:t>Ancillary Services Agreement</w:t>
      </w:r>
      <w:r w:rsidRPr="003F6546">
        <w:t xml:space="preserve"> unless and until it is informed of any changes.</w:t>
      </w:r>
    </w:p>
    <w:p w14:paraId="6DF84E0E" w14:textId="77777777" w:rsidR="007D3E5C" w:rsidRPr="003F6546" w:rsidRDefault="007D3E5C" w:rsidP="00085B2B">
      <w:pPr>
        <w:pStyle w:val="Level2Text"/>
      </w:pPr>
      <w:r w:rsidRPr="003F6546">
        <w:t>(c)</w:t>
      </w:r>
      <w:r w:rsidRPr="003F6546">
        <w:tab/>
      </w:r>
      <w:r w:rsidRPr="003F6546">
        <w:rPr>
          <w:b/>
        </w:rPr>
        <w:t>Frequency</w:t>
      </w:r>
      <w:r w:rsidRPr="003F6546">
        <w:t xml:space="preserve"> control instructions may be issued in conjunction with, or separate from, a </w:t>
      </w:r>
      <w:r w:rsidRPr="003F6546">
        <w:rPr>
          <w:b/>
        </w:rPr>
        <w:t>Bid-Offer Acceptance</w:t>
      </w:r>
      <w:r w:rsidRPr="003F6546">
        <w:t>.</w:t>
      </w:r>
    </w:p>
    <w:p w14:paraId="6DF84E0F" w14:textId="18496018" w:rsidR="007D3E5C" w:rsidRPr="003F6546" w:rsidRDefault="007D3E5C" w:rsidP="00085B2B">
      <w:pPr>
        <w:pStyle w:val="Level2Text"/>
      </w:pPr>
      <w:r w:rsidRPr="003F6546">
        <w:t>(d)</w:t>
      </w:r>
      <w:r w:rsidRPr="003F6546">
        <w:tab/>
        <w:t xml:space="preserve">The form of and terms to be used by </w:t>
      </w:r>
      <w:r w:rsidR="008B3DEA">
        <w:rPr>
          <w:b/>
        </w:rPr>
        <w:t>The Company</w:t>
      </w:r>
      <w:r w:rsidRPr="003F6546">
        <w:t xml:space="preserve"> in issuing </w:t>
      </w:r>
      <w:r w:rsidRPr="003F6546">
        <w:rPr>
          <w:b/>
        </w:rPr>
        <w:t>Ancillary Service</w:t>
      </w:r>
      <w:r w:rsidRPr="003F6546">
        <w:t xml:space="preserve"> instructions together with their meanings are set out in Appendix 2 in the form of a non-exhaustive list of examples including </w:t>
      </w:r>
      <w:r w:rsidRPr="003F6546">
        <w:rPr>
          <w:b/>
        </w:rPr>
        <w:t xml:space="preserve">Reactive Power </w:t>
      </w:r>
      <w:r w:rsidRPr="003F6546">
        <w:t>and associated instructions.</w:t>
      </w:r>
    </w:p>
    <w:p w14:paraId="6DF84E10" w14:textId="77777777" w:rsidR="007D3E5C" w:rsidRPr="003F6546" w:rsidRDefault="00085B2B" w:rsidP="00085B2B">
      <w:pPr>
        <w:pStyle w:val="Level2Text"/>
      </w:pPr>
      <w:r w:rsidRPr="003F6546">
        <w:t>(e)</w:t>
      </w:r>
      <w:r w:rsidRPr="003F6546">
        <w:tab/>
      </w:r>
      <w:r w:rsidR="007D3E5C" w:rsidRPr="003F6546">
        <w:t xml:space="preserve">In the case of </w:t>
      </w:r>
      <w:r w:rsidR="007D3E5C" w:rsidRPr="003F6546">
        <w:rPr>
          <w:b/>
        </w:rPr>
        <w:t>Generating Units</w:t>
      </w:r>
      <w:r w:rsidR="007D3E5C" w:rsidRPr="003F6546">
        <w:t xml:space="preserve"> that do not form part of a </w:t>
      </w:r>
      <w:r w:rsidR="007D3E5C" w:rsidRPr="003F6546">
        <w:rPr>
          <w:b/>
        </w:rPr>
        <w:t>BM Unit</w:t>
      </w:r>
      <w:r w:rsidR="007D3E5C" w:rsidRPr="003F6546">
        <w:t xml:space="preserve"> any change in </w:t>
      </w:r>
      <w:r w:rsidR="007D3E5C" w:rsidRPr="003F6546">
        <w:rPr>
          <w:b/>
        </w:rPr>
        <w:t>Active Power</w:t>
      </w:r>
      <w:r w:rsidR="007D3E5C" w:rsidRPr="003F6546">
        <w:t xml:space="preserve"> as a result of, or required to enable, the provision of an </w:t>
      </w:r>
      <w:r w:rsidR="007D3E5C" w:rsidRPr="003F6546">
        <w:rPr>
          <w:b/>
        </w:rPr>
        <w:t>Ancillary Service</w:t>
      </w:r>
      <w:r w:rsidR="007D3E5C" w:rsidRPr="003F6546">
        <w:t xml:space="preserve"> will be dealt with as part of that </w:t>
      </w:r>
      <w:r w:rsidR="007D3E5C" w:rsidRPr="003F6546">
        <w:rPr>
          <w:b/>
        </w:rPr>
        <w:t>Ancillary Service Agreement</w:t>
      </w:r>
      <w:r w:rsidR="007D3E5C" w:rsidRPr="003F6546">
        <w:t xml:space="preserve"> and/or provisions under the </w:t>
      </w:r>
      <w:r w:rsidR="007D3E5C" w:rsidRPr="003F6546">
        <w:rPr>
          <w:b/>
        </w:rPr>
        <w:t>CUSC</w:t>
      </w:r>
      <w:r w:rsidR="007D3E5C" w:rsidRPr="003F6546">
        <w:t>.</w:t>
      </w:r>
    </w:p>
    <w:p w14:paraId="6DF84E11" w14:textId="77777777" w:rsidR="007D3E5C" w:rsidRPr="003F6546" w:rsidRDefault="007D3E5C" w:rsidP="00085B2B">
      <w:pPr>
        <w:pStyle w:val="Level2Text"/>
      </w:pPr>
      <w:r w:rsidRPr="003F6546">
        <w:t>(f)</w:t>
      </w:r>
      <w:r w:rsidRPr="003F6546">
        <w:tab/>
        <w:t xml:space="preserve">A </w:t>
      </w:r>
      <w:r w:rsidRPr="003F6546">
        <w:rPr>
          <w:b/>
        </w:rPr>
        <w:t xml:space="preserve">System to Generator Operational </w:t>
      </w:r>
      <w:proofErr w:type="spellStart"/>
      <w:r w:rsidRPr="003F6546">
        <w:rPr>
          <w:b/>
        </w:rPr>
        <w:t>Intertripping</w:t>
      </w:r>
      <w:proofErr w:type="spellEnd"/>
      <w:r w:rsidRPr="003F6546">
        <w:rPr>
          <w:b/>
        </w:rPr>
        <w:t xml:space="preserve"> Scheme</w:t>
      </w:r>
      <w:r w:rsidRPr="003F6546">
        <w:t xml:space="preserve"> will be armed in accordance with BC2.10.2(a)</w:t>
      </w:r>
      <w:r w:rsidR="000A3679" w:rsidRPr="003F6546">
        <w:t>.</w:t>
      </w:r>
    </w:p>
    <w:p w14:paraId="6DF84E12" w14:textId="77777777" w:rsidR="000E59F3" w:rsidRPr="003F6546" w:rsidRDefault="000E59F3" w:rsidP="00085B2B">
      <w:pPr>
        <w:pStyle w:val="Level2Text"/>
      </w:pPr>
    </w:p>
    <w:p w14:paraId="6DF84E13" w14:textId="0A7BC738" w:rsidR="007D3E5C" w:rsidRPr="00D20059" w:rsidRDefault="007D3E5C" w:rsidP="00320F34">
      <w:pPr>
        <w:pStyle w:val="Level1Text"/>
        <w:rPr>
          <w:color w:val="auto"/>
        </w:rPr>
      </w:pPr>
      <w:r w:rsidRPr="00D20059">
        <w:rPr>
          <w:color w:val="auto"/>
        </w:rPr>
        <w:t>BC2.8.2</w:t>
      </w:r>
      <w:r w:rsidRPr="00D20059">
        <w:rPr>
          <w:color w:val="auto"/>
        </w:rPr>
        <w:tab/>
      </w:r>
      <w:r w:rsidRPr="00D20059">
        <w:rPr>
          <w:color w:val="auto"/>
          <w:u w:val="single"/>
        </w:rPr>
        <w:t xml:space="preserve">Consistency </w:t>
      </w:r>
      <w:r w:rsidR="00085B2B" w:rsidRPr="00D20059">
        <w:rPr>
          <w:color w:val="auto"/>
          <w:u w:val="single"/>
        </w:rPr>
        <w:t xml:space="preserve">With </w:t>
      </w:r>
      <w:r w:rsidRPr="00D20059">
        <w:rPr>
          <w:color w:val="auto"/>
          <w:u w:val="single"/>
        </w:rPr>
        <w:t xml:space="preserve">Export </w:t>
      </w:r>
      <w:r w:rsidR="00085B2B" w:rsidRPr="00D20059">
        <w:rPr>
          <w:color w:val="auto"/>
          <w:u w:val="single"/>
        </w:rPr>
        <w:t xml:space="preserve">And </w:t>
      </w:r>
      <w:r w:rsidRPr="00D20059">
        <w:rPr>
          <w:color w:val="auto"/>
          <w:u w:val="single"/>
        </w:rPr>
        <w:t>Import Limits</w:t>
      </w:r>
      <w:r w:rsidR="00085B2B" w:rsidRPr="00D20059">
        <w:rPr>
          <w:color w:val="auto"/>
          <w:u w:val="single"/>
        </w:rPr>
        <w:t xml:space="preserve"> And </w:t>
      </w:r>
      <w:r w:rsidRPr="00D20059">
        <w:rPr>
          <w:color w:val="auto"/>
          <w:u w:val="single"/>
        </w:rPr>
        <w:t>Dynamic Parameters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18" w:name="_Toc503448555"/>
      <w:bookmarkStart w:id="119" w:name="_Toc384028469"/>
      <w:r w:rsidR="00713921" w:rsidRPr="00D20059">
        <w:rPr>
          <w:color w:val="auto"/>
        </w:rPr>
        <w:instrText>BC2</w:instrText>
      </w:r>
      <w:r w:rsidR="00085B2B" w:rsidRPr="00D20059">
        <w:rPr>
          <w:color w:val="auto"/>
        </w:rPr>
        <w:instrText xml:space="preserve">.8.2   </w:instrText>
      </w:r>
      <w:r w:rsidR="00713921" w:rsidRPr="00D20059">
        <w:rPr>
          <w:color w:val="auto"/>
        </w:rPr>
        <w:instrText xml:space="preserve">Consistency </w:instrText>
      </w:r>
      <w:r w:rsidR="00085B2B" w:rsidRPr="00D20059">
        <w:rPr>
          <w:color w:val="auto"/>
        </w:rPr>
        <w:instrText xml:space="preserve">With </w:instrText>
      </w:r>
      <w:r w:rsidR="00713921" w:rsidRPr="00D20059">
        <w:rPr>
          <w:color w:val="auto"/>
        </w:rPr>
        <w:instrText xml:space="preserve">Export </w:instrText>
      </w:r>
      <w:r w:rsidR="00085B2B" w:rsidRPr="00D20059">
        <w:rPr>
          <w:color w:val="auto"/>
        </w:rPr>
        <w:instrText xml:space="preserve">And </w:instrText>
      </w:r>
      <w:r w:rsidR="00713921" w:rsidRPr="00D20059">
        <w:rPr>
          <w:color w:val="auto"/>
        </w:rPr>
        <w:instrText>Import Limits</w:instrText>
      </w:r>
      <w:r w:rsidR="00085B2B" w:rsidRPr="00D20059">
        <w:rPr>
          <w:color w:val="auto"/>
        </w:rPr>
        <w:instrText xml:space="preserve">, Qpns And </w:instrText>
      </w:r>
      <w:r w:rsidR="00713921" w:rsidRPr="00D20059">
        <w:rPr>
          <w:color w:val="auto"/>
        </w:rPr>
        <w:instrText>Dynamic Parameters</w:instrText>
      </w:r>
      <w:bookmarkEnd w:id="118"/>
      <w:bookmarkEnd w:id="119"/>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4" w14:textId="494A9DCB" w:rsidR="007D3E5C" w:rsidRPr="00D20059" w:rsidRDefault="00085B2B" w:rsidP="00085B2B">
      <w:pPr>
        <w:pStyle w:val="Level1Text"/>
        <w:rPr>
          <w:color w:val="auto"/>
        </w:rPr>
      </w:pPr>
      <w:r w:rsidRPr="00D20059">
        <w:rPr>
          <w:b/>
          <w:color w:val="auto"/>
        </w:rPr>
        <w:tab/>
      </w:r>
      <w:r w:rsidR="007D3E5C" w:rsidRPr="00D20059">
        <w:rPr>
          <w:b/>
          <w:color w:val="auto"/>
        </w:rPr>
        <w:t>Ancillary Service</w:t>
      </w:r>
      <w:r w:rsidR="007D3E5C" w:rsidRPr="00D20059">
        <w:rPr>
          <w:color w:val="auto"/>
        </w:rPr>
        <w:t xml:space="preserve"> instructions will be consistent with the </w:t>
      </w:r>
      <w:r w:rsidR="007D3E5C" w:rsidRPr="00D20059">
        <w:rPr>
          <w:b/>
          <w:color w:val="auto"/>
        </w:rPr>
        <w:t>Export and</w:t>
      </w:r>
      <w:r w:rsidR="007D3E5C" w:rsidRPr="00D20059">
        <w:rPr>
          <w:color w:val="auto"/>
        </w:rPr>
        <w:t xml:space="preserve"> </w:t>
      </w:r>
      <w:r w:rsidR="007D3E5C" w:rsidRPr="00D20059">
        <w:rPr>
          <w:b/>
          <w:color w:val="auto"/>
        </w:rPr>
        <w:t xml:space="preserve">Import Limits </w:t>
      </w:r>
      <w:r w:rsidR="007D3E5C" w:rsidRPr="00D20059">
        <w:rPr>
          <w:color w:val="auto"/>
        </w:rPr>
        <w:t xml:space="preserve">provided or modified under </w:t>
      </w:r>
      <w:r w:rsidR="007D3E5C" w:rsidRPr="00D20059">
        <w:rPr>
          <w:b/>
          <w:color w:val="auto"/>
        </w:rPr>
        <w:t>BC1</w:t>
      </w:r>
      <w:r w:rsidR="007D3E5C" w:rsidRPr="00D20059">
        <w:rPr>
          <w:color w:val="auto"/>
        </w:rPr>
        <w:t xml:space="preserve"> or </w:t>
      </w:r>
      <w:r w:rsidR="007D3E5C" w:rsidRPr="00D20059">
        <w:rPr>
          <w:b/>
          <w:color w:val="auto"/>
        </w:rPr>
        <w:t>BC2</w:t>
      </w:r>
      <w:r w:rsidR="007D3E5C" w:rsidRPr="00D20059">
        <w:rPr>
          <w:color w:val="auto"/>
        </w:rPr>
        <w:t xml:space="preserve"> and</w:t>
      </w:r>
      <w:r w:rsidR="007D3E5C" w:rsidRPr="00D20059">
        <w:rPr>
          <w:b/>
          <w:color w:val="auto"/>
        </w:rPr>
        <w:t xml:space="preserve"> </w:t>
      </w:r>
      <w:r w:rsidR="007D3E5C" w:rsidRPr="00D20059">
        <w:rPr>
          <w:color w:val="auto"/>
        </w:rPr>
        <w:t>the</w:t>
      </w:r>
      <w:r w:rsidR="007D3E5C" w:rsidRPr="00D20059">
        <w:rPr>
          <w:b/>
          <w:color w:val="auto"/>
        </w:rPr>
        <w:t xml:space="preserve"> Dynamic Parameters </w:t>
      </w:r>
      <w:r w:rsidR="007D3E5C" w:rsidRPr="00D20059">
        <w:rPr>
          <w:color w:val="auto"/>
        </w:rPr>
        <w:t xml:space="preserve">provided or modified under </w:t>
      </w:r>
      <w:r w:rsidR="007D3E5C" w:rsidRPr="00D20059">
        <w:rPr>
          <w:b/>
          <w:color w:val="auto"/>
        </w:rPr>
        <w:t>BC2</w:t>
      </w:r>
      <w:r w:rsidR="007D3E5C" w:rsidRPr="00D20059">
        <w:rPr>
          <w:color w:val="auto"/>
        </w:rPr>
        <w:t xml:space="preserve">.  </w:t>
      </w:r>
      <w:r w:rsidR="007D3E5C" w:rsidRPr="00D20059">
        <w:rPr>
          <w:b/>
          <w:color w:val="auto"/>
        </w:rPr>
        <w:t>Ancillary Service</w:t>
      </w:r>
      <w:r w:rsidR="007D3E5C" w:rsidRPr="00D20059">
        <w:rPr>
          <w:color w:val="auto"/>
        </w:rPr>
        <w:t xml:space="preserve"> instructions may also recognise </w:t>
      </w:r>
      <w:r w:rsidR="007D3E5C" w:rsidRPr="00D20059">
        <w:rPr>
          <w:b/>
          <w:color w:val="auto"/>
        </w:rPr>
        <w:t>Other Relevant Data</w:t>
      </w:r>
      <w:r w:rsidR="007D3E5C" w:rsidRPr="00D20059">
        <w:rPr>
          <w:color w:val="auto"/>
        </w:rPr>
        <w:t xml:space="preserve"> provided or modified under </w:t>
      </w:r>
      <w:r w:rsidR="007D3E5C" w:rsidRPr="00D20059">
        <w:rPr>
          <w:b/>
          <w:color w:val="auto"/>
        </w:rPr>
        <w:t>BC</w:t>
      </w:r>
      <w:r w:rsidR="007D3E5C" w:rsidRPr="00D20059">
        <w:rPr>
          <w:color w:val="auto"/>
        </w:rPr>
        <w:t xml:space="preserve">1 or </w:t>
      </w:r>
      <w:r w:rsidR="007D3E5C" w:rsidRPr="00D20059">
        <w:rPr>
          <w:b/>
          <w:color w:val="auto"/>
        </w:rPr>
        <w:t>BC2</w:t>
      </w:r>
      <w:r w:rsidR="000A3679" w:rsidRPr="003F6546">
        <w:rPr>
          <w:color w:val="auto"/>
        </w:rPr>
        <w:t>.</w:t>
      </w:r>
    </w:p>
    <w:p w14:paraId="6DF84E15" w14:textId="77777777" w:rsidR="007D3E5C" w:rsidRPr="00D20059" w:rsidRDefault="007D3E5C" w:rsidP="00320F34">
      <w:pPr>
        <w:pStyle w:val="Level1Text"/>
        <w:rPr>
          <w:color w:val="auto"/>
        </w:rPr>
      </w:pPr>
      <w:r w:rsidRPr="00D20059">
        <w:rPr>
          <w:color w:val="auto"/>
        </w:rPr>
        <w:t>BC2.8.3</w:t>
      </w:r>
      <w:r w:rsidRPr="00D20059">
        <w:rPr>
          <w:color w:val="auto"/>
        </w:rPr>
        <w:tab/>
      </w:r>
      <w:r w:rsidRPr="00D20059">
        <w:rPr>
          <w:color w:val="auto"/>
          <w:u w:val="single"/>
        </w:rPr>
        <w:t xml:space="preserve">Rejection </w:t>
      </w:r>
      <w:proofErr w:type="gramStart"/>
      <w:r w:rsidR="00085B2B" w:rsidRPr="00D20059">
        <w:rPr>
          <w:color w:val="auto"/>
          <w:u w:val="single"/>
        </w:rPr>
        <w:t>Of</w:t>
      </w:r>
      <w:proofErr w:type="gramEnd"/>
      <w:r w:rsidR="00085B2B" w:rsidRPr="00D20059">
        <w:rPr>
          <w:color w:val="auto"/>
          <w:u w:val="single"/>
        </w:rPr>
        <w:t xml:space="preserve"> </w:t>
      </w:r>
      <w:r w:rsidRPr="00D20059">
        <w:rPr>
          <w:color w:val="auto"/>
          <w:u w:val="single"/>
        </w:rPr>
        <w:t xml:space="preserve">Ancillary Service </w:t>
      </w:r>
      <w:r w:rsidR="00085B2B" w:rsidRPr="00D20059">
        <w:rPr>
          <w:color w:val="auto"/>
          <w:u w:val="single"/>
        </w:rPr>
        <w:t>Instructions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20" w:name="_Toc503448556"/>
      <w:bookmarkStart w:id="121" w:name="_Toc384028470"/>
      <w:r w:rsidR="00713921" w:rsidRPr="00D20059">
        <w:rPr>
          <w:color w:val="auto"/>
        </w:rPr>
        <w:instrText>BC2</w:instrText>
      </w:r>
      <w:r w:rsidR="00085B2B" w:rsidRPr="00D20059">
        <w:rPr>
          <w:color w:val="auto"/>
        </w:rPr>
        <w:instrText xml:space="preserve">.8.3   </w:instrText>
      </w:r>
      <w:r w:rsidR="00713921" w:rsidRPr="00D20059">
        <w:rPr>
          <w:color w:val="auto"/>
        </w:rPr>
        <w:instrText xml:space="preserve">Rejection </w:instrText>
      </w:r>
      <w:r w:rsidR="00085B2B" w:rsidRPr="00D20059">
        <w:rPr>
          <w:color w:val="auto"/>
        </w:rPr>
        <w:instrText xml:space="preserve">Of </w:instrText>
      </w:r>
      <w:r w:rsidR="00713921" w:rsidRPr="00D20059">
        <w:rPr>
          <w:color w:val="auto"/>
        </w:rPr>
        <w:instrText xml:space="preserve">Ancillary Service </w:instrText>
      </w:r>
      <w:r w:rsidR="00085B2B" w:rsidRPr="00D20059">
        <w:rPr>
          <w:color w:val="auto"/>
        </w:rPr>
        <w:instrText>Instructions</w:instrText>
      </w:r>
      <w:bookmarkEnd w:id="120"/>
      <w:bookmarkEnd w:id="121"/>
      <w:r w:rsidR="00085B2B" w:rsidRPr="00D20059">
        <w:rPr>
          <w:color w:val="auto"/>
        </w:rPr>
        <w:instrText xml:space="preserve"> "\L 2 </w:instrText>
      </w:r>
      <w:r w:rsidR="00713921" w:rsidRPr="00D20059">
        <w:rPr>
          <w:color w:val="auto"/>
        </w:rPr>
        <w:fldChar w:fldCharType="end"/>
      </w:r>
    </w:p>
    <w:p w14:paraId="6DF84E16" w14:textId="408ED642" w:rsidR="007D3E5C" w:rsidRPr="003F6546" w:rsidRDefault="00085B2B" w:rsidP="00085B2B">
      <w:pPr>
        <w:pStyle w:val="Level2Text"/>
      </w:pPr>
      <w:r w:rsidRPr="003F6546">
        <w:t>(a)</w:t>
      </w:r>
      <w:r w:rsidRPr="003F6546">
        <w:rPr>
          <w:b/>
        </w:rPr>
        <w:tab/>
      </w:r>
      <w:r w:rsidR="007D3E5C" w:rsidRPr="003F6546">
        <w:rPr>
          <w:b/>
        </w:rPr>
        <w:t xml:space="preserve">Ancillary Service </w:t>
      </w:r>
      <w:r w:rsidR="007D3E5C" w:rsidRPr="003F6546">
        <w:t xml:space="preserve">instructions may only be rejected, by automatic logging device or by telephone, on safety grounds (relating to personnel or plant) or because they are not consistent with the applicable </w:t>
      </w:r>
      <w:r w:rsidR="007D3E5C" w:rsidRPr="003F6546">
        <w:rPr>
          <w:b/>
        </w:rPr>
        <w:t>Export and Import Limits</w:t>
      </w:r>
      <w:r w:rsidR="00F66344" w:rsidRPr="003F6546">
        <w:t>,</w:t>
      </w:r>
      <w:r w:rsidR="007D3E5C" w:rsidRPr="003F6546">
        <w:rPr>
          <w:b/>
        </w:rPr>
        <w:t xml:space="preserve"> Dynamic</w:t>
      </w:r>
      <w:r w:rsidR="007D3E5C" w:rsidRPr="003F6546">
        <w:t xml:space="preserve"> </w:t>
      </w:r>
      <w:r w:rsidR="007D3E5C" w:rsidRPr="003F6546">
        <w:rPr>
          <w:b/>
        </w:rPr>
        <w:t>Parameters</w:t>
      </w:r>
      <w:r w:rsidR="00F66344" w:rsidRPr="003F6546">
        <w:t>,</w:t>
      </w:r>
      <w:r w:rsidR="007D3E5C" w:rsidRPr="003F6546">
        <w:t xml:space="preserve"> </w:t>
      </w:r>
      <w:r w:rsidR="007D3E5C" w:rsidRPr="003F6546">
        <w:rPr>
          <w:b/>
        </w:rPr>
        <w:t>Other Relevant Data</w:t>
      </w:r>
      <w:r w:rsidR="007D3E5C" w:rsidRPr="003F6546">
        <w:t xml:space="preserve"> or data contained in the </w:t>
      </w:r>
      <w:r w:rsidR="007D3E5C" w:rsidRPr="003F6546">
        <w:rPr>
          <w:b/>
        </w:rPr>
        <w:t xml:space="preserve">Ancillary Services Agreement </w:t>
      </w:r>
      <w:r w:rsidR="007D3E5C" w:rsidRPr="003F6546">
        <w:t>and a reason must be given immediately for non-acceptance.</w:t>
      </w:r>
    </w:p>
    <w:p w14:paraId="6DF84E17" w14:textId="77777777" w:rsidR="007D3E5C" w:rsidRPr="003F6546" w:rsidRDefault="00085B2B" w:rsidP="00085B2B">
      <w:pPr>
        <w:pStyle w:val="Level2Text"/>
      </w:pPr>
      <w:r w:rsidRPr="003F6546">
        <w:t>(b)</w:t>
      </w:r>
      <w:r w:rsidRPr="003F6546">
        <w:tab/>
      </w:r>
      <w:r w:rsidR="007D3E5C" w:rsidRPr="003F6546">
        <w:t xml:space="preserve">The issue of </w:t>
      </w:r>
      <w:r w:rsidR="007D3E5C" w:rsidRPr="003F6546">
        <w:rPr>
          <w:b/>
        </w:rPr>
        <w:t>Ancillary Service</w:t>
      </w:r>
      <w:r w:rsidR="007D3E5C" w:rsidRPr="003F6546">
        <w:t xml:space="preserve"> instructions for </w:t>
      </w:r>
      <w:r w:rsidR="007D3E5C" w:rsidRPr="003F6546">
        <w:rPr>
          <w:b/>
        </w:rPr>
        <w:t>Reactive Power</w:t>
      </w:r>
      <w:r w:rsidR="007D3E5C" w:rsidRPr="003F6546">
        <w:t xml:space="preserve"> will be made with due regard to any resulting change in </w:t>
      </w:r>
      <w:r w:rsidR="007D3E5C" w:rsidRPr="003F6546">
        <w:rPr>
          <w:b/>
        </w:rPr>
        <w:t>Active Power</w:t>
      </w:r>
      <w:r w:rsidR="007D3E5C" w:rsidRPr="003F6546">
        <w:t xml:space="preserve"> output. The instruction may be rejected if it conflicts with any </w:t>
      </w:r>
      <w:r w:rsidR="007D3E5C" w:rsidRPr="003F6546">
        <w:rPr>
          <w:b/>
        </w:rPr>
        <w:t>Bid-Offer Acceptance</w:t>
      </w:r>
      <w:r w:rsidR="007D3E5C" w:rsidRPr="003F6546">
        <w:t xml:space="preserve"> issued in accordance with BC2.7 or with the </w:t>
      </w:r>
      <w:r w:rsidR="007D3E5C" w:rsidRPr="003F6546">
        <w:rPr>
          <w:b/>
        </w:rPr>
        <w:t>Physical Notification</w:t>
      </w:r>
      <w:r w:rsidR="007D3E5C" w:rsidRPr="003F6546">
        <w:t>.</w:t>
      </w:r>
    </w:p>
    <w:p w14:paraId="6DF84E18" w14:textId="77777777" w:rsidR="007D3E5C" w:rsidRPr="003F6546" w:rsidRDefault="007D3E5C" w:rsidP="00085B2B">
      <w:pPr>
        <w:pStyle w:val="Level2Text"/>
        <w:rPr>
          <w:b/>
        </w:rPr>
      </w:pPr>
      <w:r w:rsidRPr="003F6546">
        <w:t>(c)</w:t>
      </w:r>
      <w:r w:rsidRPr="003F6546">
        <w:tab/>
        <w:t xml:space="preserve">Where </w:t>
      </w:r>
      <w:r w:rsidRPr="003F6546">
        <w:rPr>
          <w:b/>
        </w:rPr>
        <w:t>Ancillary Service</w:t>
      </w:r>
      <w:r w:rsidRPr="003F6546">
        <w:t xml:space="preserve"> instructions relating to </w:t>
      </w:r>
      <w:r w:rsidRPr="003F6546">
        <w:rPr>
          <w:b/>
        </w:rPr>
        <w:t>Active Power</w:t>
      </w:r>
      <w:r w:rsidRPr="003F6546">
        <w:t xml:space="preserve"> and </w:t>
      </w:r>
      <w:r w:rsidRPr="003F6546">
        <w:rPr>
          <w:b/>
        </w:rPr>
        <w:t>Reactive Power</w:t>
      </w:r>
      <w:r w:rsidRPr="003F6546">
        <w:t xml:space="preserve"> are given together, and to achieve the </w:t>
      </w:r>
      <w:r w:rsidRPr="003F6546">
        <w:rPr>
          <w:b/>
        </w:rPr>
        <w:t>Reactive Power</w:t>
      </w:r>
      <w:r w:rsidRPr="003F6546">
        <w:t xml:space="preserve"> output would cause the </w:t>
      </w:r>
      <w:r w:rsidRPr="003F6546">
        <w:rPr>
          <w:b/>
        </w:rPr>
        <w:t>BM Unit</w:t>
      </w:r>
      <w:r w:rsidRPr="003F6546">
        <w:t xml:space="preserve"> to operate outside </w:t>
      </w:r>
      <w:r w:rsidRPr="003F6546">
        <w:rPr>
          <w:b/>
        </w:rPr>
        <w:t>Dynamic Parameters</w:t>
      </w:r>
      <w:r w:rsidRPr="003F6546">
        <w:t xml:space="preserve"> as a result of the </w:t>
      </w:r>
      <w:r w:rsidRPr="003F6546">
        <w:rPr>
          <w:b/>
        </w:rPr>
        <w:t>Active Power</w:t>
      </w:r>
      <w:r w:rsidRPr="003F6546">
        <w:t xml:space="preserve"> instruction being met at the same time, then the timescale of implementation of the </w:t>
      </w:r>
      <w:r w:rsidRPr="003F6546">
        <w:rPr>
          <w:b/>
        </w:rPr>
        <w:t>Reactive Power</w:t>
      </w:r>
      <w:r w:rsidRPr="003F6546">
        <w:t xml:space="preserve"> instruction may be extended to be no longer than the timescale for implementing the </w:t>
      </w:r>
      <w:r w:rsidRPr="003F6546">
        <w:rPr>
          <w:b/>
        </w:rPr>
        <w:t>Active Power</w:t>
      </w:r>
      <w:r w:rsidRPr="003F6546">
        <w:t xml:space="preserve"> instruction but in any case to achieve the </w:t>
      </w:r>
      <w:proofErr w:type="spellStart"/>
      <w:r w:rsidR="00F66344" w:rsidRPr="003F6546">
        <w:t>MVAr</w:t>
      </w:r>
      <w:proofErr w:type="spellEnd"/>
      <w:r w:rsidRPr="003F6546">
        <w:t xml:space="preserve"> </w:t>
      </w:r>
      <w:r w:rsidRPr="003F6546">
        <w:rPr>
          <w:b/>
        </w:rPr>
        <w:t>Ancillary Service</w:t>
      </w:r>
      <w:r w:rsidRPr="003F6546">
        <w:t xml:space="preserve"> instruction as soon as possible.</w:t>
      </w:r>
    </w:p>
    <w:p w14:paraId="6DF84E19" w14:textId="77777777" w:rsidR="007D3E5C" w:rsidRPr="00D20059" w:rsidRDefault="007D3E5C" w:rsidP="00320F34">
      <w:pPr>
        <w:pStyle w:val="Level1Text"/>
        <w:rPr>
          <w:color w:val="auto"/>
        </w:rPr>
      </w:pPr>
      <w:r w:rsidRPr="00D20059">
        <w:rPr>
          <w:color w:val="auto"/>
        </w:rPr>
        <w:t>BC2.8.4</w:t>
      </w:r>
      <w:r w:rsidRPr="00D20059">
        <w:rPr>
          <w:color w:val="auto"/>
        </w:rPr>
        <w:tab/>
      </w:r>
      <w:r w:rsidRPr="00D20059">
        <w:rPr>
          <w:color w:val="auto"/>
          <w:u w:val="single"/>
        </w:rPr>
        <w:t xml:space="preserve">Action Required </w:t>
      </w:r>
      <w:proofErr w:type="gramStart"/>
      <w:r w:rsidR="00085B2B" w:rsidRPr="00D20059">
        <w:rPr>
          <w:color w:val="auto"/>
          <w:u w:val="single"/>
        </w:rPr>
        <w:t>From</w:t>
      </w:r>
      <w:proofErr w:type="gramEnd"/>
      <w:r w:rsidR="00085B2B" w:rsidRPr="00D20059">
        <w:rPr>
          <w:color w:val="auto"/>
          <w:u w:val="single"/>
        </w:rPr>
        <w:t xml:space="preserve"> </w:t>
      </w:r>
      <w:r w:rsidRPr="00D20059">
        <w:rPr>
          <w:color w:val="auto"/>
          <w:u w:val="single"/>
        </w:rPr>
        <w:t>BM Units</w:t>
      </w:r>
      <w:r w:rsidR="00713921" w:rsidRPr="00D20059">
        <w:rPr>
          <w:color w:val="auto"/>
        </w:rPr>
        <w:fldChar w:fldCharType="begin"/>
      </w:r>
      <w:r w:rsidR="00085B2B" w:rsidRPr="00D20059">
        <w:rPr>
          <w:color w:val="auto"/>
        </w:rPr>
        <w:instrText xml:space="preserve"> </w:instrText>
      </w:r>
      <w:r w:rsidR="00713921" w:rsidRPr="00D20059">
        <w:rPr>
          <w:color w:val="auto"/>
        </w:rPr>
        <w:instrText xml:space="preserve">TC </w:instrText>
      </w:r>
      <w:r w:rsidR="00085B2B" w:rsidRPr="00D20059">
        <w:rPr>
          <w:color w:val="auto"/>
        </w:rPr>
        <w:instrText>"</w:instrText>
      </w:r>
      <w:bookmarkStart w:id="122" w:name="_Toc503448557"/>
      <w:bookmarkStart w:id="123" w:name="_Toc384028471"/>
      <w:r w:rsidR="00713921" w:rsidRPr="00D20059">
        <w:rPr>
          <w:color w:val="auto"/>
        </w:rPr>
        <w:instrText>BC2</w:instrText>
      </w:r>
      <w:r w:rsidR="00085B2B" w:rsidRPr="00D20059">
        <w:rPr>
          <w:color w:val="auto"/>
        </w:rPr>
        <w:instrText xml:space="preserve">.8.4   </w:instrText>
      </w:r>
      <w:r w:rsidR="00713921" w:rsidRPr="00D20059">
        <w:rPr>
          <w:color w:val="auto"/>
        </w:rPr>
        <w:instrText xml:space="preserve">Action Required </w:instrText>
      </w:r>
      <w:r w:rsidR="00085B2B" w:rsidRPr="00D20059">
        <w:rPr>
          <w:color w:val="auto"/>
        </w:rPr>
        <w:instrText xml:space="preserve">From </w:instrText>
      </w:r>
      <w:r w:rsidR="00713921" w:rsidRPr="00D20059">
        <w:rPr>
          <w:color w:val="auto"/>
        </w:rPr>
        <w:instrText>BM Units</w:instrText>
      </w:r>
      <w:bookmarkEnd w:id="122"/>
      <w:bookmarkEnd w:id="123"/>
      <w:r w:rsidR="00713921" w:rsidRPr="00D20059">
        <w:rPr>
          <w:color w:val="auto"/>
        </w:rPr>
        <w:instrText xml:space="preserve"> </w:instrText>
      </w:r>
      <w:r w:rsidR="00085B2B" w:rsidRPr="00D20059">
        <w:rPr>
          <w:color w:val="auto"/>
        </w:rPr>
        <w:instrText xml:space="preserve">"\L 2 </w:instrText>
      </w:r>
      <w:r w:rsidR="00713921" w:rsidRPr="00D20059">
        <w:rPr>
          <w:color w:val="auto"/>
        </w:rPr>
        <w:fldChar w:fldCharType="end"/>
      </w:r>
    </w:p>
    <w:p w14:paraId="6DF84E1A" w14:textId="2446485B" w:rsidR="007D3E5C" w:rsidRPr="003F6546" w:rsidRDefault="00085B2B" w:rsidP="00085B2B">
      <w:pPr>
        <w:pStyle w:val="Level2Text"/>
      </w:pPr>
      <w:r w:rsidRPr="003F6546">
        <w:t>(a)</w:t>
      </w:r>
      <w:r w:rsidRPr="003F6546">
        <w:tab/>
      </w:r>
      <w:r w:rsidR="007D3E5C" w:rsidRPr="003F6546">
        <w:t xml:space="preserve">Each </w:t>
      </w:r>
      <w:r w:rsidR="007D3E5C" w:rsidRPr="003F6546">
        <w:rPr>
          <w:b/>
        </w:rPr>
        <w:t xml:space="preserve">BM Unit </w:t>
      </w:r>
      <w:r w:rsidR="007D3E5C" w:rsidRPr="003F6546">
        <w:t>(or</w:t>
      </w:r>
      <w:r w:rsidR="007D3E5C" w:rsidRPr="003F6546">
        <w:rPr>
          <w:b/>
        </w:rPr>
        <w:t xml:space="preserve"> Generating Unit</w:t>
      </w:r>
      <w:r w:rsidR="008A3FA9" w:rsidRPr="003F6546">
        <w:t>)</w:t>
      </w:r>
      <w:r w:rsidR="007D3E5C" w:rsidRPr="003F6546">
        <w:rPr>
          <w:b/>
        </w:rPr>
        <w:t xml:space="preserve"> </w:t>
      </w:r>
      <w:r w:rsidR="007D3E5C" w:rsidRPr="003F6546">
        <w:t xml:space="preserve">will comply in accordance with BC2.8.1 with all </w:t>
      </w:r>
      <w:r w:rsidR="007D3E5C" w:rsidRPr="003F6546">
        <w:rPr>
          <w:b/>
        </w:rPr>
        <w:t>Ancillary Service</w:t>
      </w:r>
      <w:r w:rsidR="007D3E5C" w:rsidRPr="003F6546">
        <w:t xml:space="preserve"> instructions relating to </w:t>
      </w:r>
      <w:r w:rsidR="007D3E5C" w:rsidRPr="003F6546">
        <w:rPr>
          <w:b/>
        </w:rPr>
        <w:t>Reactive Power</w:t>
      </w:r>
      <w:r w:rsidR="007D3E5C" w:rsidRPr="003F6546">
        <w:t xml:space="preserve"> properly given by </w:t>
      </w:r>
      <w:r w:rsidR="008B3DEA">
        <w:rPr>
          <w:b/>
        </w:rPr>
        <w:t>The Company</w:t>
      </w:r>
      <w:r w:rsidR="007D3E5C" w:rsidRPr="003F6546">
        <w:t xml:space="preserve"> within 2 minutes or such longer period as </w:t>
      </w:r>
      <w:r w:rsidR="008B3DEA">
        <w:rPr>
          <w:b/>
        </w:rPr>
        <w:t>The Company</w:t>
      </w:r>
      <w:r w:rsidR="007D3E5C" w:rsidRPr="003F6546">
        <w:t xml:space="preserve"> may instruct, and all other </w:t>
      </w:r>
      <w:r w:rsidR="007D3E5C" w:rsidRPr="003F6546">
        <w:rPr>
          <w:b/>
        </w:rPr>
        <w:t>Ancillary Service</w:t>
      </w:r>
      <w:r w:rsidR="007D3E5C" w:rsidRPr="003F6546">
        <w:t xml:space="preserve"> instructions without delay, unless the </w:t>
      </w:r>
      <w:r w:rsidR="007D3E5C" w:rsidRPr="003F6546">
        <w:rPr>
          <w:b/>
        </w:rPr>
        <w:t>BM Unit</w:t>
      </w:r>
      <w:r w:rsidR="007D3E5C" w:rsidRPr="003F6546">
        <w:t xml:space="preserve"> or </w:t>
      </w:r>
      <w:r w:rsidR="007D3E5C" w:rsidRPr="003F6546">
        <w:rPr>
          <w:b/>
        </w:rPr>
        <w:t>Generating Unit</w:t>
      </w:r>
      <w:r w:rsidR="007D3E5C" w:rsidRPr="003F6546">
        <w:t xml:space="preserve"> has given notice to </w:t>
      </w:r>
      <w:r w:rsidR="008B3DEA">
        <w:rPr>
          <w:b/>
        </w:rPr>
        <w:t>The Company</w:t>
      </w:r>
      <w:r w:rsidR="007D3E5C" w:rsidRPr="003F6546">
        <w:t xml:space="preserve"> under the provisions of BC2.8.3 regarding non-acceptance of </w:t>
      </w:r>
      <w:r w:rsidR="007D3E5C" w:rsidRPr="003F6546">
        <w:rPr>
          <w:b/>
        </w:rPr>
        <w:t>Ancillary Service</w:t>
      </w:r>
      <w:r w:rsidR="007D3E5C" w:rsidRPr="003F6546">
        <w:t xml:space="preserve"> instructions. </w:t>
      </w:r>
    </w:p>
    <w:p w14:paraId="6DF84E1B" w14:textId="77777777" w:rsidR="007D3E5C" w:rsidRPr="003F6546" w:rsidRDefault="00085B2B" w:rsidP="00085B2B">
      <w:pPr>
        <w:pStyle w:val="Level2Text"/>
      </w:pPr>
      <w:r w:rsidRPr="003F6546">
        <w:t>(b)</w:t>
      </w:r>
      <w:r w:rsidRPr="003F6546">
        <w:tab/>
      </w:r>
      <w:r w:rsidR="007D3E5C" w:rsidRPr="003F6546">
        <w:t xml:space="preserve">Each </w:t>
      </w:r>
      <w:r w:rsidR="007D3E5C" w:rsidRPr="003F6546">
        <w:rPr>
          <w:b/>
        </w:rPr>
        <w:t xml:space="preserve">BM Unit </w:t>
      </w:r>
      <w:r w:rsidR="007D3E5C" w:rsidRPr="003F6546">
        <w:t xml:space="preserve">may deviate from the profile of its </w:t>
      </w:r>
      <w:r w:rsidR="007D3E5C" w:rsidRPr="003F6546">
        <w:rPr>
          <w:b/>
        </w:rPr>
        <w:t>Final Physical Notification Data</w:t>
      </w:r>
      <w:r w:rsidR="00F66344" w:rsidRPr="003F6546">
        <w:t>,</w:t>
      </w:r>
      <w:r w:rsidR="007D3E5C" w:rsidRPr="003F6546">
        <w:rPr>
          <w:b/>
        </w:rPr>
        <w:t xml:space="preserve"> </w:t>
      </w:r>
      <w:r w:rsidR="007D3E5C" w:rsidRPr="003F6546">
        <w:t xml:space="preserve">as modified by any </w:t>
      </w:r>
      <w:r w:rsidR="007D3E5C" w:rsidRPr="003F6546">
        <w:rPr>
          <w:b/>
        </w:rPr>
        <w:t>Bid-Offer Acceptances</w:t>
      </w:r>
      <w:r w:rsidR="007D3E5C" w:rsidRPr="003F6546">
        <w:t xml:space="preserve"> issued in accordance with BC2.7.1, only as a result of responding to </w:t>
      </w:r>
      <w:r w:rsidR="007D3E5C" w:rsidRPr="003F6546">
        <w:rPr>
          <w:b/>
        </w:rPr>
        <w:t>Frequency</w:t>
      </w:r>
      <w:r w:rsidR="007D3E5C" w:rsidRPr="003F6546">
        <w:t xml:space="preserve"> deviations when operating in </w:t>
      </w:r>
      <w:r w:rsidR="007D3E5C" w:rsidRPr="003F6546">
        <w:rPr>
          <w:b/>
        </w:rPr>
        <w:t>Frequency Sensitive Mode</w:t>
      </w:r>
      <w:r w:rsidR="007D3E5C" w:rsidRPr="003F6546">
        <w:t xml:space="preserve"> in accordance with the </w:t>
      </w:r>
      <w:r w:rsidR="007D3E5C" w:rsidRPr="003F6546">
        <w:rPr>
          <w:b/>
        </w:rPr>
        <w:t>Ancillary Services Agreement</w:t>
      </w:r>
      <w:r w:rsidR="007D3E5C" w:rsidRPr="003F6546">
        <w:t>.</w:t>
      </w:r>
    </w:p>
    <w:p w14:paraId="6DF84E1C" w14:textId="3752A220" w:rsidR="007D3E5C" w:rsidRPr="003F6546" w:rsidRDefault="00085B2B" w:rsidP="00085B2B">
      <w:pPr>
        <w:pStyle w:val="Level2Text"/>
      </w:pPr>
      <w:r w:rsidRPr="003F6546">
        <w:lastRenderedPageBreak/>
        <w:t>(c)</w:t>
      </w:r>
      <w:r w:rsidRPr="003F6546">
        <w:tab/>
      </w:r>
      <w:r w:rsidR="007D3E5C" w:rsidRPr="003F6546">
        <w:t xml:space="preserve">Each </w:t>
      </w:r>
      <w:r w:rsidR="007D3E5C" w:rsidRPr="003F6546">
        <w:rPr>
          <w:b/>
        </w:rPr>
        <w:t>Generating Unit</w:t>
      </w:r>
      <w:r w:rsidR="007D3E5C" w:rsidRPr="003F6546">
        <w:t xml:space="preserve"> that does not form part of a </w:t>
      </w:r>
      <w:r w:rsidR="007D3E5C" w:rsidRPr="003F6546">
        <w:rPr>
          <w:b/>
        </w:rPr>
        <w:t>BM Unit</w:t>
      </w:r>
      <w:r w:rsidR="007D3E5C" w:rsidRPr="003F6546">
        <w:t xml:space="preserve"> may deviate from the profile of its </w:t>
      </w:r>
      <w:r w:rsidR="007D3E5C" w:rsidRPr="003F6546">
        <w:rPr>
          <w:b/>
        </w:rPr>
        <w:t>Final Physical Notification Data</w:t>
      </w:r>
      <w:r w:rsidR="007D3E5C" w:rsidRPr="003F6546">
        <w:t xml:space="preserve"> where agreed by </w:t>
      </w:r>
      <w:r w:rsidR="008B3DEA">
        <w:rPr>
          <w:b/>
        </w:rPr>
        <w:t>The Company</w:t>
      </w:r>
      <w:r w:rsidR="007D3E5C" w:rsidRPr="003F6546">
        <w:t xml:space="preserve"> and the </w:t>
      </w:r>
      <w:r w:rsidR="007D3E5C" w:rsidRPr="003F6546">
        <w:rPr>
          <w:b/>
        </w:rPr>
        <w:t>User</w:t>
      </w:r>
      <w:r w:rsidR="007D3E5C" w:rsidRPr="003F6546">
        <w:t xml:space="preserve">, including but not limited to, as a result of providing </w:t>
      </w:r>
      <w:r w:rsidR="007D3E5C" w:rsidRPr="00757755">
        <w:rPr>
          <w:rPrChange w:id="124" w:author="Author">
            <w:rPr>
              <w:b/>
            </w:rPr>
          </w:rPrChange>
        </w:rPr>
        <w:t>an</w:t>
      </w:r>
      <w:r w:rsidR="007D3E5C" w:rsidRPr="003F6546">
        <w:rPr>
          <w:b/>
        </w:rPr>
        <w:t xml:space="preserve"> Ancillary Service</w:t>
      </w:r>
      <w:r w:rsidR="007D3E5C" w:rsidRPr="003F6546">
        <w:t xml:space="preserve"> in accordance with the </w:t>
      </w:r>
      <w:r w:rsidR="007D3E5C" w:rsidRPr="003F6546">
        <w:rPr>
          <w:b/>
        </w:rPr>
        <w:t>Ancillary Service Agreement</w:t>
      </w:r>
      <w:r w:rsidR="007D3E5C" w:rsidRPr="003F6546">
        <w:t>.</w:t>
      </w:r>
    </w:p>
    <w:p w14:paraId="6DF84E1D" w14:textId="78228202" w:rsidR="007D3E5C" w:rsidRPr="003F6546" w:rsidRDefault="007D3E5C" w:rsidP="00085B2B">
      <w:pPr>
        <w:pStyle w:val="Level2Text"/>
      </w:pPr>
      <w:r w:rsidRPr="003F6546">
        <w:t>(d)</w:t>
      </w:r>
      <w:r w:rsidRPr="003F6546">
        <w:tab/>
        <w:t xml:space="preserve">In the event that while carrying out the </w:t>
      </w:r>
      <w:r w:rsidRPr="003F6546">
        <w:rPr>
          <w:b/>
        </w:rPr>
        <w:t xml:space="preserve">Ancillary Service </w:t>
      </w:r>
      <w:r w:rsidRPr="003F6546">
        <w:t xml:space="preserve">instructions an unforeseen problem arises caused by safety reasons (relating to personnel or plant), </w:t>
      </w:r>
      <w:r w:rsidR="008B3DEA">
        <w:rPr>
          <w:b/>
        </w:rPr>
        <w:t>The Company</w:t>
      </w:r>
      <w:r w:rsidRPr="003F6546">
        <w:t xml:space="preserve"> must be notified immediately by telephone and this may lead to revision of</w:t>
      </w:r>
      <w:r w:rsidRPr="003F6546">
        <w:rPr>
          <w:b/>
        </w:rPr>
        <w:t xml:space="preserve"> BM Unit</w:t>
      </w:r>
      <w:r w:rsidRPr="003F6546">
        <w:t xml:space="preserve"> </w:t>
      </w:r>
      <w:r w:rsidRPr="003F6546">
        <w:rPr>
          <w:b/>
        </w:rPr>
        <w:t>Data</w:t>
      </w:r>
      <w:r w:rsidRPr="003F6546">
        <w:t xml:space="preserve"> or </w:t>
      </w:r>
      <w:r w:rsidRPr="003F6546">
        <w:rPr>
          <w:b/>
        </w:rPr>
        <w:t>Generating Unit Data</w:t>
      </w:r>
      <w:r w:rsidRPr="003F6546">
        <w:t xml:space="preserve"> in accordance with BC2.5.3.</w:t>
      </w:r>
    </w:p>
    <w:p w14:paraId="6DF84E1E" w14:textId="77777777" w:rsidR="007D3E5C" w:rsidRPr="00D20059" w:rsidRDefault="00FB248D" w:rsidP="00320F34">
      <w:pPr>
        <w:pStyle w:val="Level1Text"/>
        <w:rPr>
          <w:color w:val="auto"/>
        </w:rPr>
      </w:pPr>
      <w:r w:rsidRPr="00D20059">
        <w:rPr>
          <w:color w:val="auto"/>
        </w:rPr>
        <w:t xml:space="preserve">BC2.8.5 </w:t>
      </w:r>
      <w:r w:rsidRPr="00D20059">
        <w:rPr>
          <w:color w:val="auto"/>
        </w:rPr>
        <w:tab/>
      </w:r>
      <w:r w:rsidR="00B8089F" w:rsidRPr="00D20059">
        <w:rPr>
          <w:color w:val="auto"/>
          <w:u w:val="single"/>
        </w:rPr>
        <w:t xml:space="preserve">Reactive Despatch Network </w:t>
      </w:r>
      <w:r w:rsidR="000D28E4" w:rsidRPr="00D20059">
        <w:rPr>
          <w:color w:val="auto"/>
          <w:u w:val="single"/>
        </w:rPr>
        <w:t>Restrictions</w:t>
      </w:r>
      <w:r w:rsidR="00713921" w:rsidRPr="00D20059">
        <w:rPr>
          <w:color w:val="auto"/>
        </w:rPr>
        <w:fldChar w:fldCharType="begin"/>
      </w:r>
      <w:r w:rsidR="00713921" w:rsidRPr="00D20059">
        <w:rPr>
          <w:color w:val="auto"/>
        </w:rPr>
        <w:instrText xml:space="preserve"> TC "</w:instrText>
      </w:r>
      <w:bookmarkStart w:id="125" w:name="_Toc503448558"/>
      <w:bookmarkStart w:id="126" w:name="_Toc384028472"/>
      <w:r w:rsidR="00713921" w:rsidRPr="00D20059">
        <w:rPr>
          <w:color w:val="auto"/>
        </w:rPr>
        <w:instrText>BC2.8.5   Reactive Despatch Network Restrictions</w:instrText>
      </w:r>
      <w:bookmarkEnd w:id="125"/>
      <w:bookmarkEnd w:id="126"/>
      <w:r w:rsidR="00713921" w:rsidRPr="00D20059">
        <w:rPr>
          <w:color w:val="auto"/>
        </w:rPr>
        <w:instrText xml:space="preserve">"\l 2 </w:instrText>
      </w:r>
      <w:r w:rsidR="00713921" w:rsidRPr="00D20059">
        <w:rPr>
          <w:color w:val="auto"/>
        </w:rPr>
        <w:fldChar w:fldCharType="end"/>
      </w:r>
    </w:p>
    <w:p w14:paraId="6DF84E1F" w14:textId="35A657D2" w:rsidR="00B8089F" w:rsidRPr="00D20059" w:rsidRDefault="00085B2B" w:rsidP="000A3679">
      <w:pPr>
        <w:pStyle w:val="Level1Text"/>
        <w:rPr>
          <w:color w:val="auto"/>
        </w:rPr>
      </w:pPr>
      <w:r w:rsidRPr="00D20059">
        <w:rPr>
          <w:color w:val="auto"/>
        </w:rPr>
        <w:tab/>
      </w:r>
      <w:r w:rsidR="00B8089F" w:rsidRPr="00D20059">
        <w:rPr>
          <w:color w:val="auto"/>
        </w:rPr>
        <w:t xml:space="preserve">Where </w:t>
      </w:r>
      <w:r w:rsidR="008B3DEA">
        <w:rPr>
          <w:b/>
          <w:color w:val="auto"/>
        </w:rPr>
        <w:t>The Company</w:t>
      </w:r>
      <w:r w:rsidR="00B8089F" w:rsidRPr="00D20059">
        <w:rPr>
          <w:color w:val="auto"/>
        </w:rPr>
        <w:t xml:space="preserve"> has received notification pursuant to the Grid Code that a </w:t>
      </w:r>
      <w:r w:rsidR="00B8089F" w:rsidRPr="00D20059">
        <w:rPr>
          <w:b/>
          <w:color w:val="auto"/>
        </w:rPr>
        <w:t>Reactive Despatch</w:t>
      </w:r>
      <w:r w:rsidR="00B8089F" w:rsidRPr="00D20059">
        <w:rPr>
          <w:color w:val="auto"/>
        </w:rPr>
        <w:t xml:space="preserve"> </w:t>
      </w:r>
      <w:r w:rsidR="00FB248D" w:rsidRPr="00D20059">
        <w:rPr>
          <w:b/>
          <w:color w:val="auto"/>
        </w:rPr>
        <w:t xml:space="preserve">to Zero </w:t>
      </w:r>
      <w:proofErr w:type="spellStart"/>
      <w:r w:rsidR="00F66344" w:rsidRPr="00D20059">
        <w:rPr>
          <w:b/>
          <w:color w:val="auto"/>
        </w:rPr>
        <w:t>MVAr</w:t>
      </w:r>
      <w:proofErr w:type="spellEnd"/>
      <w:r w:rsidR="00FB248D" w:rsidRPr="00D20059">
        <w:rPr>
          <w:b/>
          <w:color w:val="auto"/>
        </w:rPr>
        <w:t xml:space="preserve"> </w:t>
      </w:r>
      <w:r w:rsidR="00B8089F" w:rsidRPr="00D20059">
        <w:rPr>
          <w:b/>
          <w:color w:val="auto"/>
        </w:rPr>
        <w:t>Network Restriction</w:t>
      </w:r>
      <w:r w:rsidR="00B8089F" w:rsidRPr="00D20059">
        <w:rPr>
          <w:color w:val="auto"/>
        </w:rPr>
        <w:t xml:space="preserve"> is in place with respect to any</w:t>
      </w:r>
      <w:r w:rsidR="000A3679" w:rsidRPr="00D20059">
        <w:rPr>
          <w:color w:val="auto"/>
        </w:rPr>
        <w:t xml:space="preserve"> </w:t>
      </w:r>
      <w:r w:rsidR="000A3679" w:rsidRPr="00D20059">
        <w:rPr>
          <w:b/>
          <w:color w:val="auto"/>
        </w:rPr>
        <w:t xml:space="preserve">Embedded </w:t>
      </w:r>
      <w:r w:rsidR="000A3679" w:rsidRPr="003F6546">
        <w:rPr>
          <w:b/>
          <w:color w:val="auto"/>
        </w:rPr>
        <w:t>Power Generating Module</w:t>
      </w:r>
      <w:r w:rsidR="000A3679" w:rsidRPr="003F6546">
        <w:rPr>
          <w:color w:val="auto"/>
        </w:rPr>
        <w:t xml:space="preserve"> and/or </w:t>
      </w:r>
      <w:r w:rsidR="00B8089F" w:rsidRPr="003F6546">
        <w:rPr>
          <w:color w:val="auto"/>
        </w:rPr>
        <w:t xml:space="preserve"> </w:t>
      </w:r>
      <w:r w:rsidR="00B8089F" w:rsidRPr="003F6546">
        <w:rPr>
          <w:b/>
          <w:color w:val="auto"/>
        </w:rPr>
        <w:t xml:space="preserve">Embedded </w:t>
      </w:r>
      <w:r w:rsidR="00B8089F" w:rsidRPr="00D20059">
        <w:rPr>
          <w:b/>
          <w:color w:val="auto"/>
        </w:rPr>
        <w:t>Generating</w:t>
      </w:r>
      <w:r w:rsidR="00B8089F" w:rsidRPr="00D20059">
        <w:rPr>
          <w:color w:val="auto"/>
        </w:rPr>
        <w:t xml:space="preserve"> </w:t>
      </w:r>
      <w:r w:rsidR="00B8089F" w:rsidRPr="00D20059">
        <w:rPr>
          <w:b/>
          <w:color w:val="auto"/>
        </w:rPr>
        <w:t>Unit</w:t>
      </w:r>
      <w:r w:rsidR="000A3679" w:rsidRPr="003F6546">
        <w:rPr>
          <w:color w:val="auto"/>
        </w:rPr>
        <w:t xml:space="preserve"> and/or</w:t>
      </w:r>
      <w:r w:rsidR="00B8089F" w:rsidRPr="00D20059">
        <w:rPr>
          <w:color w:val="auto"/>
        </w:rPr>
        <w:t xml:space="preserve"> </w:t>
      </w:r>
      <w:r w:rsidR="00B8089F" w:rsidRPr="00D20059">
        <w:rPr>
          <w:b/>
          <w:color w:val="auto"/>
        </w:rPr>
        <w:t>Embedded Power Park Module</w:t>
      </w:r>
      <w:r w:rsidR="000A3679" w:rsidRPr="003F6546">
        <w:rPr>
          <w:b/>
          <w:color w:val="auto"/>
        </w:rPr>
        <w:t xml:space="preserve"> </w:t>
      </w:r>
      <w:r w:rsidR="000A3679" w:rsidRPr="003F6546">
        <w:rPr>
          <w:color w:val="auto"/>
        </w:rPr>
        <w:t>or</w:t>
      </w:r>
      <w:r w:rsidR="000A3679" w:rsidRPr="003F6546">
        <w:rPr>
          <w:b/>
          <w:color w:val="auto"/>
        </w:rPr>
        <w:t xml:space="preserve"> HVDC Converter </w:t>
      </w:r>
      <w:r w:rsidR="000A3679" w:rsidRPr="003F6546">
        <w:rPr>
          <w:color w:val="auto"/>
        </w:rPr>
        <w:t>at an</w:t>
      </w:r>
      <w:r w:rsidR="000A3679" w:rsidRPr="003F6546">
        <w:rPr>
          <w:b/>
          <w:color w:val="auto"/>
        </w:rPr>
        <w:t xml:space="preserve"> Embedded HVDC Converter Station</w:t>
      </w:r>
      <w:r w:rsidR="00B8089F" w:rsidRPr="00D20059">
        <w:rPr>
          <w:color w:val="auto"/>
        </w:rPr>
        <w:t xml:space="preserve"> or </w:t>
      </w:r>
      <w:r w:rsidR="00B8089F" w:rsidRPr="00D20059">
        <w:rPr>
          <w:b/>
          <w:color w:val="auto"/>
        </w:rPr>
        <w:t>DC Converter</w:t>
      </w:r>
      <w:r w:rsidR="00B8089F" w:rsidRPr="00D20059">
        <w:rPr>
          <w:color w:val="auto"/>
        </w:rPr>
        <w:t xml:space="preserve"> at an </w:t>
      </w:r>
      <w:r w:rsidR="00B8089F" w:rsidRPr="00D20059">
        <w:rPr>
          <w:b/>
          <w:color w:val="auto"/>
        </w:rPr>
        <w:t>Embedded DC Converter</w:t>
      </w:r>
      <w:r w:rsidR="00B8089F" w:rsidRPr="00D20059">
        <w:rPr>
          <w:color w:val="auto"/>
        </w:rPr>
        <w:t xml:space="preserve"> </w:t>
      </w:r>
      <w:r w:rsidR="00B8089F" w:rsidRPr="00D20059">
        <w:rPr>
          <w:b/>
          <w:color w:val="auto"/>
        </w:rPr>
        <w:t>Station</w:t>
      </w:r>
      <w:r w:rsidR="00B8089F" w:rsidRPr="00D20059">
        <w:rPr>
          <w:color w:val="auto"/>
        </w:rPr>
        <w:t xml:space="preserve">, then </w:t>
      </w:r>
      <w:r w:rsidR="008B3DEA">
        <w:rPr>
          <w:b/>
          <w:color w:val="auto"/>
        </w:rPr>
        <w:t>The Company</w:t>
      </w:r>
      <w:r w:rsidR="00B8089F" w:rsidRPr="00D20059">
        <w:rPr>
          <w:color w:val="auto"/>
        </w:rPr>
        <w:t xml:space="preserve"> will not issue any </w:t>
      </w:r>
      <w:r w:rsidR="00B8089F" w:rsidRPr="00D20059">
        <w:rPr>
          <w:b/>
          <w:color w:val="auto"/>
        </w:rPr>
        <w:t>Reactive Despatch</w:t>
      </w:r>
      <w:r w:rsidR="00B8089F" w:rsidRPr="00D20059">
        <w:rPr>
          <w:color w:val="auto"/>
        </w:rPr>
        <w:t xml:space="preserve"> </w:t>
      </w:r>
      <w:r w:rsidR="00B8089F" w:rsidRPr="00D20059">
        <w:rPr>
          <w:b/>
          <w:color w:val="auto"/>
        </w:rPr>
        <w:t>Instruction</w:t>
      </w:r>
      <w:r w:rsidR="00B8089F" w:rsidRPr="00D20059">
        <w:rPr>
          <w:color w:val="auto"/>
        </w:rPr>
        <w:t xml:space="preserve"> with respect to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B8089F" w:rsidRPr="003F6546">
        <w:rPr>
          <w:color w:val="auto"/>
        </w:rPr>
        <w:t xml:space="preserve"> </w:t>
      </w:r>
      <w:r w:rsidR="000A3679" w:rsidRPr="00757755">
        <w:rPr>
          <w:color w:val="auto"/>
          <w:rPrChange w:id="127" w:author="Author">
            <w:rPr>
              <w:b/>
              <w:color w:val="auto"/>
            </w:rPr>
          </w:rPrChange>
        </w:rPr>
        <w:t xml:space="preserve">or </w:t>
      </w:r>
      <w:r w:rsidR="000A3679" w:rsidRPr="003F6546">
        <w:rPr>
          <w:b/>
          <w:color w:val="auto"/>
        </w:rPr>
        <w:t>HVDC</w:t>
      </w:r>
      <w:r w:rsidR="000A3679" w:rsidRPr="00D20059">
        <w:rPr>
          <w:b/>
          <w:color w:val="auto"/>
        </w:rPr>
        <w:t xml:space="preserve"> Converter</w:t>
      </w:r>
      <w:r w:rsidR="000A3679" w:rsidRPr="00D20059">
        <w:rPr>
          <w:color w:val="auto"/>
        </w:rPr>
        <w:t xml:space="preserve"> </w:t>
      </w:r>
      <w:r w:rsidR="00B8089F" w:rsidRPr="00D20059">
        <w:rPr>
          <w:color w:val="auto"/>
        </w:rPr>
        <w:t xml:space="preserve">until such time as notification is given to </w:t>
      </w:r>
      <w:r w:rsidR="008B3DEA">
        <w:rPr>
          <w:b/>
          <w:color w:val="auto"/>
        </w:rPr>
        <w:t>The Company</w:t>
      </w:r>
      <w:r w:rsidR="00B8089F" w:rsidRPr="00D20059">
        <w:rPr>
          <w:color w:val="auto"/>
        </w:rPr>
        <w:t xml:space="preserve"> pursuant to the Grid Code that such </w:t>
      </w:r>
      <w:r w:rsidR="00B8089F" w:rsidRPr="00D20059">
        <w:rPr>
          <w:b/>
          <w:color w:val="auto"/>
        </w:rPr>
        <w:t xml:space="preserve">Reactive Despatch </w:t>
      </w:r>
      <w:r w:rsidR="00FB248D" w:rsidRPr="00D20059">
        <w:rPr>
          <w:b/>
          <w:color w:val="auto"/>
        </w:rPr>
        <w:t xml:space="preserve">to Zero </w:t>
      </w:r>
      <w:proofErr w:type="spellStart"/>
      <w:r w:rsidR="00F66344" w:rsidRPr="00D20059">
        <w:rPr>
          <w:b/>
          <w:color w:val="auto"/>
        </w:rPr>
        <w:t>MVAr</w:t>
      </w:r>
      <w:proofErr w:type="spellEnd"/>
      <w:r w:rsidR="00FB248D" w:rsidRPr="00D20059">
        <w:rPr>
          <w:b/>
          <w:color w:val="auto"/>
        </w:rPr>
        <w:t xml:space="preserve"> </w:t>
      </w:r>
      <w:r w:rsidR="00B8089F" w:rsidRPr="00D20059">
        <w:rPr>
          <w:b/>
          <w:color w:val="auto"/>
        </w:rPr>
        <w:t>Network Restriction</w:t>
      </w:r>
      <w:r w:rsidR="00B8089F" w:rsidRPr="00D20059">
        <w:rPr>
          <w:color w:val="auto"/>
        </w:rPr>
        <w:t xml:space="preserve"> is no longer affecting that </w:t>
      </w:r>
      <w:r w:rsidR="000A3679" w:rsidRPr="003F6546">
        <w:rPr>
          <w:b/>
          <w:color w:val="auto"/>
        </w:rPr>
        <w:t>Power Generating Module</w:t>
      </w:r>
      <w:r w:rsidR="000A3679" w:rsidRPr="003F6546">
        <w:rPr>
          <w:color w:val="auto"/>
        </w:rPr>
        <w:t xml:space="preserve"> and/or </w:t>
      </w:r>
      <w:r w:rsidR="00B8089F" w:rsidRPr="00D20059">
        <w:rPr>
          <w:b/>
          <w:color w:val="auto"/>
        </w:rPr>
        <w:t>Generating Unit</w:t>
      </w:r>
      <w:r w:rsidR="000A3679" w:rsidRPr="003F6546">
        <w:rPr>
          <w:color w:val="auto"/>
        </w:rPr>
        <w:t xml:space="preserve"> and/or</w:t>
      </w:r>
      <w:r w:rsidR="00B8089F" w:rsidRPr="00D20059">
        <w:rPr>
          <w:color w:val="auto"/>
        </w:rPr>
        <w:t xml:space="preserve"> </w:t>
      </w:r>
      <w:r w:rsidR="00B8089F" w:rsidRPr="00D20059">
        <w:rPr>
          <w:b/>
          <w:color w:val="auto"/>
        </w:rPr>
        <w:t>Power Park Module</w:t>
      </w:r>
      <w:r w:rsidR="00B8089F" w:rsidRPr="00D20059">
        <w:rPr>
          <w:color w:val="auto"/>
        </w:rPr>
        <w:t xml:space="preserve"> or </w:t>
      </w:r>
      <w:r w:rsidR="00B8089F" w:rsidRPr="00D20059">
        <w:rPr>
          <w:b/>
          <w:color w:val="auto"/>
        </w:rPr>
        <w:t>DC</w:t>
      </w:r>
      <w:r w:rsidR="00B8089F" w:rsidRPr="003F6546">
        <w:rPr>
          <w:b/>
          <w:color w:val="auto"/>
        </w:rPr>
        <w:t xml:space="preserve"> Converter</w:t>
      </w:r>
      <w:r w:rsidR="000A3679" w:rsidRPr="003F6546">
        <w:rPr>
          <w:b/>
          <w:color w:val="auto"/>
        </w:rPr>
        <w:t xml:space="preserve"> </w:t>
      </w:r>
      <w:r w:rsidR="000A3679" w:rsidRPr="003F6546">
        <w:rPr>
          <w:color w:val="auto"/>
        </w:rPr>
        <w:t>or</w:t>
      </w:r>
      <w:r w:rsidR="000A3679" w:rsidRPr="003F6546">
        <w:rPr>
          <w:b/>
          <w:color w:val="auto"/>
        </w:rPr>
        <w:t xml:space="preserve"> HVDC</w:t>
      </w:r>
      <w:r w:rsidR="000A3679" w:rsidRPr="00D20059">
        <w:rPr>
          <w:b/>
          <w:color w:val="auto"/>
        </w:rPr>
        <w:t xml:space="preserve"> Converter</w:t>
      </w:r>
      <w:r w:rsidRPr="00D20059">
        <w:rPr>
          <w:color w:val="auto"/>
        </w:rPr>
        <w:t>.</w:t>
      </w:r>
    </w:p>
    <w:p w14:paraId="6DF84E20" w14:textId="77777777" w:rsidR="00085B2B" w:rsidRPr="00D20059" w:rsidRDefault="00085B2B" w:rsidP="00320F34">
      <w:pPr>
        <w:pStyle w:val="Level1Text"/>
        <w:rPr>
          <w:color w:val="auto"/>
        </w:rPr>
      </w:pPr>
    </w:p>
    <w:p w14:paraId="6DF84E21" w14:textId="77777777" w:rsidR="007D3E5C" w:rsidRPr="00D20059" w:rsidRDefault="007D3E5C" w:rsidP="00320F34">
      <w:pPr>
        <w:pStyle w:val="Level1Text"/>
        <w:rPr>
          <w:color w:val="auto"/>
        </w:rPr>
      </w:pPr>
      <w:r w:rsidRPr="00D20059">
        <w:rPr>
          <w:color w:val="auto"/>
        </w:rPr>
        <w:t>BC2.9</w:t>
      </w:r>
      <w:r w:rsidRPr="00D20059">
        <w:rPr>
          <w:color w:val="auto"/>
        </w:rPr>
        <w:tab/>
      </w:r>
      <w:r w:rsidRPr="00D20059">
        <w:rPr>
          <w:color w:val="auto"/>
          <w:u w:val="single"/>
        </w:rPr>
        <w:t>EMERGENCY CIRCUMSTANCES</w:t>
      </w:r>
      <w:r w:rsidR="00713921" w:rsidRPr="00D20059">
        <w:rPr>
          <w:color w:val="auto"/>
        </w:rPr>
        <w:fldChar w:fldCharType="begin"/>
      </w:r>
      <w:r w:rsidR="00713921" w:rsidRPr="00D20059">
        <w:rPr>
          <w:color w:val="auto"/>
        </w:rPr>
        <w:instrText xml:space="preserve"> TC "</w:instrText>
      </w:r>
      <w:bookmarkStart w:id="128" w:name="_Toc503448559"/>
      <w:bookmarkStart w:id="129" w:name="_Toc384028473"/>
      <w:r w:rsidR="00713921" w:rsidRPr="00D20059">
        <w:rPr>
          <w:color w:val="auto"/>
        </w:rPr>
        <w:instrText>BC2.9   EMERGENCY CIRCUMSTANCES</w:instrText>
      </w:r>
      <w:bookmarkEnd w:id="128"/>
      <w:bookmarkEnd w:id="129"/>
      <w:r w:rsidR="00713921" w:rsidRPr="00D20059">
        <w:rPr>
          <w:color w:val="auto"/>
        </w:rPr>
        <w:instrText xml:space="preserve"> "\l 1 </w:instrText>
      </w:r>
      <w:r w:rsidR="00713921" w:rsidRPr="00D20059">
        <w:rPr>
          <w:color w:val="auto"/>
        </w:rPr>
        <w:fldChar w:fldCharType="end"/>
      </w:r>
    </w:p>
    <w:p w14:paraId="6DF84E22" w14:textId="77777777" w:rsidR="007D3E5C" w:rsidRPr="00D20059" w:rsidRDefault="007D3E5C" w:rsidP="00320F34">
      <w:pPr>
        <w:pStyle w:val="Level1Text"/>
        <w:rPr>
          <w:color w:val="auto"/>
        </w:rPr>
      </w:pPr>
      <w:r w:rsidRPr="00D20059">
        <w:rPr>
          <w:color w:val="auto"/>
        </w:rPr>
        <w:t>BC2.9.1</w:t>
      </w:r>
      <w:r w:rsidRPr="00D20059">
        <w:rPr>
          <w:color w:val="auto"/>
        </w:rPr>
        <w:tab/>
      </w:r>
      <w:r w:rsidRPr="00D20059">
        <w:rPr>
          <w:color w:val="auto"/>
          <w:u w:val="single"/>
        </w:rPr>
        <w:t>Emergency Actions</w:t>
      </w:r>
      <w:r w:rsidR="00713921" w:rsidRPr="00D20059">
        <w:rPr>
          <w:color w:val="auto"/>
        </w:rPr>
        <w:fldChar w:fldCharType="begin"/>
      </w:r>
      <w:r w:rsidR="00713921" w:rsidRPr="00D20059">
        <w:rPr>
          <w:color w:val="auto"/>
        </w:rPr>
        <w:instrText xml:space="preserve"> TC "</w:instrText>
      </w:r>
      <w:bookmarkStart w:id="130" w:name="_Toc503448560"/>
      <w:bookmarkStart w:id="131" w:name="_Toc384028474"/>
      <w:r w:rsidR="00713921" w:rsidRPr="00D20059">
        <w:rPr>
          <w:color w:val="auto"/>
        </w:rPr>
        <w:instrText>BC2.9.1   Emergency Actions</w:instrText>
      </w:r>
      <w:bookmarkEnd w:id="130"/>
      <w:bookmarkEnd w:id="131"/>
      <w:r w:rsidR="00713921" w:rsidRPr="00D20059">
        <w:rPr>
          <w:color w:val="auto"/>
        </w:rPr>
        <w:instrText xml:space="preserve"> "\l 2 </w:instrText>
      </w:r>
      <w:r w:rsidR="00713921" w:rsidRPr="00D20059">
        <w:rPr>
          <w:color w:val="auto"/>
        </w:rPr>
        <w:fldChar w:fldCharType="end"/>
      </w:r>
    </w:p>
    <w:p w14:paraId="6DF84E23" w14:textId="48AA66D0" w:rsidR="007D3E5C" w:rsidRPr="00D20059" w:rsidRDefault="007D3E5C" w:rsidP="00085B2B">
      <w:pPr>
        <w:pStyle w:val="Level1Text"/>
        <w:rPr>
          <w:color w:val="auto"/>
        </w:rPr>
      </w:pPr>
      <w:r w:rsidRPr="00D20059">
        <w:rPr>
          <w:color w:val="auto"/>
        </w:rPr>
        <w:t>BC2.9.1.1</w:t>
      </w:r>
      <w:r w:rsidRPr="00D20059">
        <w:rPr>
          <w:color w:val="auto"/>
        </w:rPr>
        <w:tab/>
        <w:t xml:space="preserve">In certain circumstances (as determined by </w:t>
      </w:r>
      <w:r w:rsidR="008B3DEA">
        <w:rPr>
          <w:b/>
          <w:color w:val="auto"/>
        </w:rPr>
        <w:t>The Company</w:t>
      </w:r>
      <w:r w:rsidRPr="00D20059">
        <w:rPr>
          <w:color w:val="auto"/>
        </w:rPr>
        <w:t xml:space="preserve"> in its reasonable opinion) it will be necessary, in order to preserve the integrity of the </w:t>
      </w:r>
      <w:del w:id="132" w:author="Author">
        <w:r w:rsidRPr="00D20059">
          <w:rPr>
            <w:b/>
            <w:color w:val="auto"/>
          </w:rPr>
          <w:delText xml:space="preserve"> </w:delText>
        </w:r>
      </w:del>
      <w:r w:rsidR="00CC45A1" w:rsidRPr="00D20059">
        <w:rPr>
          <w:b/>
          <w:color w:val="auto"/>
        </w:rPr>
        <w:t>National Electricity Transmission</w:t>
      </w:r>
      <w:r w:rsidRPr="00D20059">
        <w:rPr>
          <w:b/>
          <w:color w:val="auto"/>
        </w:rPr>
        <w:t xml:space="preserve"> System</w:t>
      </w:r>
      <w:r w:rsidRPr="00D20059">
        <w:rPr>
          <w:color w:val="auto"/>
        </w:rPr>
        <w:t xml:space="preserve"> and any synchronously connected </w:t>
      </w:r>
      <w:r w:rsidRPr="00D20059">
        <w:rPr>
          <w:b/>
          <w:color w:val="auto"/>
        </w:rPr>
        <w:t>External System</w:t>
      </w:r>
      <w:r w:rsidRPr="00D20059">
        <w:rPr>
          <w:color w:val="auto"/>
        </w:rPr>
        <w:t xml:space="preserve">, for </w:t>
      </w:r>
      <w:r w:rsidR="008B3DEA">
        <w:rPr>
          <w:b/>
          <w:color w:val="auto"/>
        </w:rPr>
        <w:t>The Company</w:t>
      </w:r>
      <w:r w:rsidRPr="00D20059">
        <w:rPr>
          <w:color w:val="auto"/>
        </w:rPr>
        <w:t xml:space="preserve"> to issue </w:t>
      </w:r>
      <w:r w:rsidRPr="00D20059">
        <w:rPr>
          <w:b/>
          <w:color w:val="auto"/>
        </w:rPr>
        <w:t>Emergency Instructions</w:t>
      </w:r>
      <w:r w:rsidR="00F66344" w:rsidRPr="00D20059">
        <w:rPr>
          <w:color w:val="auto"/>
        </w:rPr>
        <w:t>.</w:t>
      </w:r>
      <w:r w:rsidRPr="00D20059">
        <w:rPr>
          <w:color w:val="auto"/>
        </w:rPr>
        <w:t xml:space="preserve"> In such circumstances, it may be necessary to depart from normal </w:t>
      </w:r>
      <w:r w:rsidRPr="00D20059">
        <w:rPr>
          <w:b/>
          <w:color w:val="auto"/>
        </w:rPr>
        <w:t>Balancing</w:t>
      </w:r>
      <w:r w:rsidRPr="00D20059">
        <w:rPr>
          <w:color w:val="auto"/>
        </w:rPr>
        <w:t xml:space="preserve"> </w:t>
      </w:r>
      <w:r w:rsidRPr="00D20059">
        <w:rPr>
          <w:b/>
          <w:color w:val="auto"/>
        </w:rPr>
        <w:t>Mechanism</w:t>
      </w:r>
      <w:r w:rsidRPr="00D20059">
        <w:rPr>
          <w:color w:val="auto"/>
        </w:rPr>
        <w:t xml:space="preserve"> operation in accordance with BC2.7 in issuing </w:t>
      </w:r>
      <w:r w:rsidRPr="00D20059">
        <w:rPr>
          <w:b/>
          <w:color w:val="auto"/>
        </w:rPr>
        <w:t>Bid-Offer Acceptances</w:t>
      </w:r>
      <w:r w:rsidRPr="00D20059">
        <w:rPr>
          <w:color w:val="auto"/>
        </w:rPr>
        <w:t xml:space="preserve">. </w:t>
      </w:r>
      <w:r w:rsidRPr="00D20059">
        <w:rPr>
          <w:b/>
          <w:color w:val="auto"/>
        </w:rPr>
        <w:t>BM Participants</w:t>
      </w:r>
      <w:r w:rsidRPr="00D20059">
        <w:rPr>
          <w:color w:val="auto"/>
        </w:rPr>
        <w:t xml:space="preserve"> must also comply with the requirements of </w:t>
      </w:r>
      <w:r w:rsidRPr="00D20059">
        <w:rPr>
          <w:b/>
          <w:color w:val="auto"/>
        </w:rPr>
        <w:t>BC3</w:t>
      </w:r>
      <w:r w:rsidRPr="00D20059">
        <w:rPr>
          <w:color w:val="auto"/>
        </w:rPr>
        <w:t>.</w:t>
      </w:r>
    </w:p>
    <w:p w14:paraId="6DF84E24" w14:textId="77777777" w:rsidR="007D3E5C" w:rsidRPr="00D20059" w:rsidRDefault="007D3E5C" w:rsidP="00085B2B">
      <w:pPr>
        <w:pStyle w:val="Level1Text"/>
        <w:rPr>
          <w:color w:val="auto"/>
        </w:rPr>
      </w:pPr>
      <w:r w:rsidRPr="00D20059">
        <w:rPr>
          <w:color w:val="auto"/>
        </w:rPr>
        <w:t>BC2.9.1.2</w:t>
      </w:r>
      <w:r w:rsidRPr="00D20059">
        <w:rPr>
          <w:color w:val="auto"/>
        </w:rPr>
        <w:tab/>
        <w:t xml:space="preserve">Examples of circumstances that may require the issue of </w:t>
      </w:r>
      <w:r w:rsidRPr="00D20059">
        <w:rPr>
          <w:b/>
          <w:color w:val="auto"/>
        </w:rPr>
        <w:t>Emergency Instructions</w:t>
      </w:r>
      <w:r w:rsidRPr="00D20059">
        <w:rPr>
          <w:color w:val="auto"/>
        </w:rPr>
        <w:t xml:space="preserve"> </w:t>
      </w:r>
      <w:proofErr w:type="gramStart"/>
      <w:r w:rsidRPr="00D20059">
        <w:rPr>
          <w:color w:val="auto"/>
        </w:rPr>
        <w:t>include:-</w:t>
      </w:r>
      <w:proofErr w:type="gramEnd"/>
    </w:p>
    <w:p w14:paraId="6DF84E25" w14:textId="77777777" w:rsidR="007D3E5C" w:rsidRPr="003F6546" w:rsidRDefault="00085B2B" w:rsidP="00085B2B">
      <w:pPr>
        <w:pStyle w:val="Level2Text"/>
      </w:pPr>
      <w:r w:rsidRPr="003F6546">
        <w:t>(a)</w:t>
      </w:r>
      <w:r w:rsidRPr="003F6546">
        <w:tab/>
      </w:r>
      <w:r w:rsidR="007D3E5C" w:rsidRPr="003F6546">
        <w:rPr>
          <w:b/>
        </w:rPr>
        <w:t>Events</w:t>
      </w:r>
      <w:r w:rsidR="007D3E5C" w:rsidRPr="003F6546">
        <w:t xml:space="preserve"> on the </w:t>
      </w:r>
      <w:r w:rsidR="00CC45A1" w:rsidRPr="003F6546">
        <w:rPr>
          <w:b/>
        </w:rPr>
        <w:t>National Electricity Transmission</w:t>
      </w:r>
      <w:r w:rsidR="007D3E5C" w:rsidRPr="003F6546">
        <w:rPr>
          <w:b/>
        </w:rPr>
        <w:t xml:space="preserve"> System</w:t>
      </w:r>
      <w:r w:rsidR="007D3E5C" w:rsidRPr="003F6546">
        <w:t xml:space="preserve"> or the </w:t>
      </w:r>
      <w:r w:rsidR="007D3E5C" w:rsidRPr="003F6546">
        <w:rPr>
          <w:b/>
        </w:rPr>
        <w:t>System</w:t>
      </w:r>
      <w:r w:rsidR="007D3E5C" w:rsidRPr="003F6546">
        <w:t xml:space="preserve"> of another </w:t>
      </w:r>
      <w:r w:rsidR="007D3E5C" w:rsidRPr="003F6546">
        <w:rPr>
          <w:b/>
        </w:rPr>
        <w:t>User</w:t>
      </w:r>
      <w:r w:rsidR="007D3E5C" w:rsidRPr="003F6546">
        <w:t>; or</w:t>
      </w:r>
    </w:p>
    <w:p w14:paraId="6DF84E26" w14:textId="77777777" w:rsidR="007D3E5C" w:rsidRPr="003F6546" w:rsidRDefault="00085B2B" w:rsidP="00085B2B">
      <w:pPr>
        <w:pStyle w:val="Level2Text"/>
      </w:pPr>
      <w:r w:rsidRPr="003F6546">
        <w:t>(b)</w:t>
      </w:r>
      <w:r w:rsidRPr="003F6546">
        <w:tab/>
      </w:r>
      <w:r w:rsidR="007D3E5C" w:rsidRPr="003F6546">
        <w:t xml:space="preserve">the need to maintain adequate </w:t>
      </w:r>
      <w:r w:rsidR="007D3E5C" w:rsidRPr="003F6546">
        <w:rPr>
          <w:b/>
        </w:rPr>
        <w:t>System</w:t>
      </w:r>
      <w:r w:rsidR="007D3E5C" w:rsidRPr="003F6546">
        <w:t xml:space="preserve"> and </w:t>
      </w:r>
      <w:r w:rsidR="007D3E5C" w:rsidRPr="003F6546">
        <w:rPr>
          <w:b/>
        </w:rPr>
        <w:t>Localised NRAPM</w:t>
      </w:r>
      <w:r w:rsidR="007D3E5C" w:rsidRPr="003F6546">
        <w:t xml:space="preserve"> in accordance with BC2.9.4 below; or</w:t>
      </w:r>
    </w:p>
    <w:p w14:paraId="6DF84E27" w14:textId="4C3718DF" w:rsidR="007D3E5C" w:rsidRPr="003F6546" w:rsidRDefault="00085B2B" w:rsidP="00085B2B">
      <w:pPr>
        <w:pStyle w:val="Level2Text"/>
      </w:pPr>
      <w:r w:rsidRPr="003F6546">
        <w:t>(c)</w:t>
      </w:r>
      <w:r w:rsidRPr="003F6546">
        <w:tab/>
      </w:r>
      <w:r w:rsidR="007D3E5C" w:rsidRPr="003F6546">
        <w:t xml:space="preserve">the need to maintain adequate </w:t>
      </w:r>
      <w:del w:id="133" w:author="Author">
        <w:r w:rsidR="007D3E5C" w:rsidRPr="003F6546">
          <w:delText>frequency</w:delText>
        </w:r>
      </w:del>
      <w:ins w:id="134" w:author="Author">
        <w:r w:rsidR="002C67A9" w:rsidRPr="00E2585D">
          <w:rPr>
            <w:b/>
            <w:bCs/>
          </w:rPr>
          <w:t>F</w:t>
        </w:r>
        <w:r w:rsidR="007D3E5C" w:rsidRPr="00E2585D">
          <w:rPr>
            <w:b/>
            <w:bCs/>
          </w:rPr>
          <w:t>requency</w:t>
        </w:r>
      </w:ins>
      <w:r w:rsidR="007D3E5C" w:rsidRPr="003F6546">
        <w:t xml:space="preserve"> sensitive </w:t>
      </w:r>
      <w:r w:rsidR="007D3E5C" w:rsidRPr="003F6546">
        <w:rPr>
          <w:b/>
        </w:rPr>
        <w:t>Gensets</w:t>
      </w:r>
      <w:r w:rsidR="007D3E5C" w:rsidRPr="003F6546">
        <w:t xml:space="preserve"> in accordance with BC2.9.5 below; or</w:t>
      </w:r>
    </w:p>
    <w:p w14:paraId="6DF84E28" w14:textId="77777777" w:rsidR="007D3E5C" w:rsidRPr="003F6546" w:rsidRDefault="00085B2B" w:rsidP="00085B2B">
      <w:pPr>
        <w:pStyle w:val="Level2Text"/>
      </w:pPr>
      <w:r w:rsidRPr="003F6546">
        <w:t>(d)</w:t>
      </w:r>
      <w:r w:rsidRPr="003F6546">
        <w:tab/>
      </w:r>
      <w:r w:rsidR="007D3E5C" w:rsidRPr="003F6546">
        <w:t xml:space="preserve">the need to implement </w:t>
      </w:r>
      <w:r w:rsidR="007D3E5C" w:rsidRPr="003F6546">
        <w:rPr>
          <w:b/>
        </w:rPr>
        <w:t>Demand Control</w:t>
      </w:r>
      <w:r w:rsidR="007D3E5C" w:rsidRPr="003F6546">
        <w:t xml:space="preserve"> in accordance with OC6; or</w:t>
      </w:r>
    </w:p>
    <w:p w14:paraId="6DF84E29" w14:textId="77777777" w:rsidR="007D3E5C" w:rsidRPr="003F6546" w:rsidRDefault="00085B2B" w:rsidP="00085B2B">
      <w:pPr>
        <w:pStyle w:val="Level3Text"/>
        <w:tabs>
          <w:tab w:val="clear" w:pos="2268"/>
          <w:tab w:val="left" w:pos="1843"/>
        </w:tabs>
        <w:ind w:hanging="850"/>
      </w:pPr>
      <w:r w:rsidRPr="003F6546">
        <w:t>(e)</w:t>
      </w:r>
      <w:r w:rsidRPr="003F6546">
        <w:tab/>
      </w:r>
      <w:r w:rsidR="007D3E5C" w:rsidRPr="003F6546">
        <w:t>(</w:t>
      </w:r>
      <w:proofErr w:type="spellStart"/>
      <w:r w:rsidR="007D3E5C" w:rsidRPr="003F6546">
        <w:t>i</w:t>
      </w:r>
      <w:proofErr w:type="spellEnd"/>
      <w:r w:rsidR="007D3E5C" w:rsidRPr="003F6546">
        <w:t>)</w:t>
      </w:r>
      <w:r w:rsidR="00362501" w:rsidRPr="003F6546">
        <w:tab/>
      </w:r>
      <w:r w:rsidR="007D3E5C" w:rsidRPr="003F6546">
        <w:t xml:space="preserve">the need to invoke the </w:t>
      </w:r>
      <w:r w:rsidR="007D3E5C" w:rsidRPr="003F6546">
        <w:rPr>
          <w:b/>
        </w:rPr>
        <w:t>Black Start</w:t>
      </w:r>
      <w:r w:rsidR="007D3E5C" w:rsidRPr="003F6546">
        <w:t xml:space="preserve"> process or the </w:t>
      </w:r>
      <w:r w:rsidR="007D3E5C" w:rsidRPr="003F6546">
        <w:rPr>
          <w:b/>
        </w:rPr>
        <w:t xml:space="preserve">Re-Synchronisation </w:t>
      </w:r>
      <w:r w:rsidR="007D3E5C" w:rsidRPr="00757755">
        <w:rPr>
          <w:rPrChange w:id="135" w:author="Author">
            <w:rPr>
              <w:b/>
            </w:rPr>
          </w:rPrChange>
        </w:rPr>
        <w:t xml:space="preserve">of </w:t>
      </w:r>
      <w:r w:rsidR="007D3E5C" w:rsidRPr="003F6546">
        <w:rPr>
          <w:b/>
        </w:rPr>
        <w:t>De-Synchronised Island</w:t>
      </w:r>
      <w:r w:rsidR="007D3E5C" w:rsidRPr="003F6546">
        <w:t xml:space="preserve"> process in accordance with OC9; or </w:t>
      </w:r>
    </w:p>
    <w:p w14:paraId="6DF84E2A" w14:textId="77777777" w:rsidR="00362501" w:rsidRPr="003F6546" w:rsidRDefault="007D3E5C" w:rsidP="00085B2B">
      <w:pPr>
        <w:pStyle w:val="Level3Text"/>
        <w:rPr>
          <w:rFonts w:cs="Arial"/>
          <w:szCs w:val="22"/>
        </w:rPr>
      </w:pPr>
      <w:r w:rsidRPr="003F6546">
        <w:t>(ii)</w:t>
      </w:r>
      <w:r w:rsidR="00362501" w:rsidRPr="003F6546">
        <w:tab/>
      </w:r>
      <w:r w:rsidRPr="003F6546">
        <w:t xml:space="preserve">the need to request provision of a </w:t>
      </w:r>
      <w:r w:rsidRPr="003F6546">
        <w:rPr>
          <w:b/>
        </w:rPr>
        <w:t>Maximum Generation Service</w:t>
      </w:r>
      <w:r w:rsidR="00362501" w:rsidRPr="003F6546">
        <w:rPr>
          <w:rFonts w:cs="Arial"/>
          <w:szCs w:val="22"/>
        </w:rPr>
        <w:t>; or</w:t>
      </w:r>
    </w:p>
    <w:p w14:paraId="6DF84E2B" w14:textId="77777777" w:rsidR="007D3E5C" w:rsidRPr="003F6546" w:rsidRDefault="00362501" w:rsidP="003C52A4">
      <w:pPr>
        <w:pStyle w:val="Level3Text"/>
        <w:rPr>
          <w:rFonts w:cs="Arial"/>
          <w:szCs w:val="22"/>
        </w:rPr>
      </w:pPr>
      <w:r w:rsidRPr="003F6546">
        <w:t>(iii)</w:t>
      </w:r>
      <w:r w:rsidRPr="003F6546">
        <w:tab/>
        <w:t xml:space="preserve">the need to issue an </w:t>
      </w:r>
      <w:r w:rsidRPr="003F6546">
        <w:rPr>
          <w:b/>
        </w:rPr>
        <w:t xml:space="preserve">Emergency </w:t>
      </w:r>
      <w:proofErr w:type="spellStart"/>
      <w:r w:rsidRPr="003F6546">
        <w:rPr>
          <w:b/>
        </w:rPr>
        <w:t>Deenergisation</w:t>
      </w:r>
      <w:proofErr w:type="spellEnd"/>
      <w:r w:rsidRPr="003F6546">
        <w:rPr>
          <w:b/>
        </w:rPr>
        <w:t xml:space="preserve"> Instruction</w:t>
      </w:r>
      <w:r w:rsidRPr="003F6546">
        <w:t xml:space="preserve"> in circumstances where the condition or manner of operation of any</w:t>
      </w:r>
      <w:r w:rsidR="00085B2B" w:rsidRPr="003F6546">
        <w:t xml:space="preserve"> </w:t>
      </w:r>
      <w:r w:rsidRPr="003F6546">
        <w:rPr>
          <w:b/>
        </w:rPr>
        <w:t xml:space="preserve">Transmission Plant </w:t>
      </w:r>
      <w:r w:rsidRPr="003F6546">
        <w:t xml:space="preserve">and/or </w:t>
      </w:r>
      <w:r w:rsidRPr="003F6546">
        <w:rPr>
          <w:b/>
        </w:rPr>
        <w:t xml:space="preserve">Apparatus </w:t>
      </w:r>
      <w:r w:rsidRPr="003F6546">
        <w:t xml:space="preserve">is such that it may cause damage or injury to any person or to the </w:t>
      </w:r>
      <w:r w:rsidR="00CC45A1" w:rsidRPr="003F6546">
        <w:rPr>
          <w:b/>
        </w:rPr>
        <w:t>National Electricity Transmission</w:t>
      </w:r>
      <w:r w:rsidRPr="003F6546">
        <w:rPr>
          <w:b/>
        </w:rPr>
        <w:t xml:space="preserve"> System</w:t>
      </w:r>
      <w:r w:rsidRPr="003F6546">
        <w:t>.</w:t>
      </w:r>
    </w:p>
    <w:p w14:paraId="6DF84E2C" w14:textId="78C1FEA5" w:rsidR="007D3E5C" w:rsidRPr="00D20059" w:rsidRDefault="007D3E5C" w:rsidP="003C52A4">
      <w:pPr>
        <w:pStyle w:val="Level1Text"/>
        <w:rPr>
          <w:color w:val="auto"/>
        </w:rPr>
      </w:pPr>
      <w:r w:rsidRPr="00D20059">
        <w:rPr>
          <w:color w:val="auto"/>
        </w:rPr>
        <w:t>BC2.9.1.3</w:t>
      </w:r>
      <w:r w:rsidRPr="00D20059">
        <w:rPr>
          <w:color w:val="auto"/>
        </w:rPr>
        <w:tab/>
        <w:t xml:space="preserve">In the case of </w:t>
      </w:r>
      <w:r w:rsidRPr="00D20059">
        <w:rPr>
          <w:b/>
          <w:color w:val="auto"/>
        </w:rPr>
        <w:t>BM Units</w:t>
      </w:r>
      <w:r w:rsidRPr="00D20059">
        <w:rPr>
          <w:color w:val="auto"/>
        </w:rPr>
        <w:t xml:space="preserve"> and </w:t>
      </w:r>
      <w:r w:rsidRPr="00D20059">
        <w:rPr>
          <w:b/>
          <w:color w:val="auto"/>
        </w:rPr>
        <w:t>Generating Units</w:t>
      </w:r>
      <w:r w:rsidRPr="00D20059">
        <w:rPr>
          <w:color w:val="auto"/>
        </w:rPr>
        <w:t xml:space="preserve"> in </w:t>
      </w:r>
      <w:r w:rsidRPr="00D20059">
        <w:rPr>
          <w:b/>
          <w:color w:val="auto"/>
        </w:rPr>
        <w:t>Great Britain</w:t>
      </w:r>
      <w:r w:rsidRPr="00D20059">
        <w:rPr>
          <w:color w:val="auto"/>
        </w:rPr>
        <w:t xml:space="preserve">, </w:t>
      </w:r>
      <w:r w:rsidRPr="00D20059">
        <w:rPr>
          <w:b/>
          <w:color w:val="auto"/>
        </w:rPr>
        <w:t xml:space="preserve">Emergency Instructions </w:t>
      </w:r>
      <w:r w:rsidRPr="00D20059">
        <w:rPr>
          <w:color w:val="auto"/>
        </w:rPr>
        <w:t xml:space="preserve">will be issued by </w:t>
      </w:r>
      <w:r w:rsidR="008B3DEA">
        <w:rPr>
          <w:b/>
          <w:color w:val="auto"/>
        </w:rPr>
        <w:t>The Company</w:t>
      </w:r>
      <w:r w:rsidRPr="00D20059">
        <w:rPr>
          <w:b/>
          <w:color w:val="auto"/>
        </w:rPr>
        <w:t xml:space="preserve"> </w:t>
      </w:r>
      <w:r w:rsidRPr="00D20059">
        <w:rPr>
          <w:color w:val="auto"/>
        </w:rPr>
        <w:t xml:space="preserve">direct to the </w:t>
      </w:r>
      <w:r w:rsidRPr="00D20059">
        <w:rPr>
          <w:b/>
          <w:color w:val="auto"/>
        </w:rPr>
        <w:t xml:space="preserve">User </w:t>
      </w:r>
      <w:r w:rsidRPr="00D20059">
        <w:rPr>
          <w:color w:val="auto"/>
        </w:rPr>
        <w:t xml:space="preserve">at the </w:t>
      </w:r>
      <w:r w:rsidRPr="00D20059">
        <w:rPr>
          <w:b/>
          <w:color w:val="auto"/>
        </w:rPr>
        <w:t>Control Point</w:t>
      </w:r>
      <w:r w:rsidRPr="00D20059">
        <w:rPr>
          <w:color w:val="auto"/>
        </w:rPr>
        <w:t xml:space="preserve"> for the </w:t>
      </w:r>
      <w:r w:rsidRPr="00D20059">
        <w:rPr>
          <w:b/>
          <w:color w:val="auto"/>
        </w:rPr>
        <w:t xml:space="preserve">BM Unit </w:t>
      </w:r>
      <w:r w:rsidRPr="00D20059">
        <w:rPr>
          <w:color w:val="auto"/>
        </w:rPr>
        <w:t xml:space="preserve">or </w:t>
      </w:r>
      <w:r w:rsidRPr="00D20059">
        <w:rPr>
          <w:b/>
          <w:color w:val="auto"/>
        </w:rPr>
        <w:t xml:space="preserve">Generating Unit </w:t>
      </w:r>
      <w:r w:rsidRPr="00D20059">
        <w:rPr>
          <w:color w:val="auto"/>
        </w:rPr>
        <w:t xml:space="preserve">and may require an action or response which is outside its </w:t>
      </w:r>
      <w:r w:rsidRPr="00D20059">
        <w:rPr>
          <w:b/>
          <w:color w:val="auto"/>
        </w:rPr>
        <w:t xml:space="preserve">Other Relevant </w:t>
      </w:r>
      <w:del w:id="136" w:author="Author">
        <w:r w:rsidRPr="00D20059">
          <w:rPr>
            <w:b/>
            <w:color w:val="auto"/>
          </w:rPr>
          <w:delText>Data</w:delText>
        </w:r>
        <w:r w:rsidRPr="00D20059">
          <w:rPr>
            <w:color w:val="auto"/>
          </w:rPr>
          <w:delText>or</w:delText>
        </w:r>
      </w:del>
      <w:ins w:id="137" w:author="Author">
        <w:r w:rsidRPr="00D20059">
          <w:rPr>
            <w:b/>
            <w:color w:val="auto"/>
          </w:rPr>
          <w:t>Data</w:t>
        </w:r>
        <w:r w:rsidR="007F6079">
          <w:rPr>
            <w:b/>
            <w:color w:val="auto"/>
          </w:rPr>
          <w:t xml:space="preserve"> </w:t>
        </w:r>
        <w:r w:rsidRPr="00D20059">
          <w:rPr>
            <w:color w:val="auto"/>
          </w:rPr>
          <w:t>or</w:t>
        </w:r>
      </w:ins>
      <w:r w:rsidRPr="00D20059">
        <w:rPr>
          <w:b/>
          <w:color w:val="auto"/>
        </w:rPr>
        <w:t xml:space="preserve"> Export and Import Limits </w:t>
      </w:r>
      <w:r w:rsidRPr="00D20059">
        <w:rPr>
          <w:color w:val="auto"/>
        </w:rPr>
        <w:t xml:space="preserve">submitted under </w:t>
      </w:r>
      <w:r w:rsidRPr="00D20059">
        <w:rPr>
          <w:b/>
          <w:color w:val="auto"/>
        </w:rPr>
        <w:t>BC1</w:t>
      </w:r>
      <w:r w:rsidR="002C736B" w:rsidRPr="00D20059">
        <w:rPr>
          <w:color w:val="auto"/>
        </w:rPr>
        <w:t>,</w:t>
      </w:r>
      <w:r w:rsidRPr="00D20059">
        <w:rPr>
          <w:b/>
          <w:color w:val="auto"/>
        </w:rPr>
        <w:t xml:space="preserve"> </w:t>
      </w:r>
      <w:r w:rsidRPr="00D20059">
        <w:rPr>
          <w:color w:val="auto"/>
        </w:rPr>
        <w:t xml:space="preserve">or revised under </w:t>
      </w:r>
      <w:r w:rsidRPr="00D20059">
        <w:rPr>
          <w:b/>
          <w:color w:val="auto"/>
        </w:rPr>
        <w:t>BC1</w:t>
      </w:r>
      <w:r w:rsidRPr="00D20059">
        <w:rPr>
          <w:color w:val="auto"/>
        </w:rPr>
        <w:t xml:space="preserve"> or </w:t>
      </w:r>
      <w:r w:rsidRPr="00D20059">
        <w:rPr>
          <w:b/>
          <w:color w:val="auto"/>
        </w:rPr>
        <w:t>BC2</w:t>
      </w:r>
      <w:r w:rsidRPr="00D20059">
        <w:rPr>
          <w:color w:val="auto"/>
        </w:rPr>
        <w:t>, or</w:t>
      </w:r>
      <w:r w:rsidRPr="00D20059">
        <w:rPr>
          <w:b/>
          <w:color w:val="auto"/>
        </w:rPr>
        <w:t xml:space="preserve"> Dynamic Parameters </w:t>
      </w:r>
      <w:r w:rsidRPr="00D20059">
        <w:rPr>
          <w:color w:val="auto"/>
        </w:rPr>
        <w:t xml:space="preserve">submitted or revised under </w:t>
      </w:r>
      <w:r w:rsidRPr="00D20059">
        <w:rPr>
          <w:b/>
          <w:color w:val="auto"/>
        </w:rPr>
        <w:t>BC2</w:t>
      </w:r>
      <w:r w:rsidRPr="00D20059">
        <w:rPr>
          <w:color w:val="auto"/>
        </w:rPr>
        <w:t xml:space="preserve">. </w:t>
      </w:r>
    </w:p>
    <w:p w14:paraId="6DF84E2D" w14:textId="77777777" w:rsidR="007D3E5C" w:rsidRPr="00D20059" w:rsidRDefault="007D3E5C" w:rsidP="003C52A4">
      <w:pPr>
        <w:pStyle w:val="Level1Text"/>
        <w:rPr>
          <w:b/>
          <w:color w:val="auto"/>
        </w:rPr>
      </w:pPr>
      <w:r w:rsidRPr="00D20059">
        <w:rPr>
          <w:color w:val="auto"/>
        </w:rPr>
        <w:lastRenderedPageBreak/>
        <w:t>BC2.9.1.4</w:t>
      </w:r>
      <w:r w:rsidRPr="00D20059">
        <w:rPr>
          <w:color w:val="auto"/>
        </w:rPr>
        <w:tab/>
        <w:t xml:space="preserve">In the case of a </w:t>
      </w:r>
      <w:r w:rsidRPr="00D20059">
        <w:rPr>
          <w:b/>
          <w:color w:val="auto"/>
        </w:rPr>
        <w:t>Network Operator</w:t>
      </w:r>
      <w:r w:rsidRPr="00D20059">
        <w:rPr>
          <w:color w:val="auto"/>
        </w:rPr>
        <w:t xml:space="preserve"> or an </w:t>
      </w:r>
      <w:r w:rsidRPr="00D20059">
        <w:rPr>
          <w:b/>
          <w:color w:val="auto"/>
        </w:rPr>
        <w:t>Externally Interconnected System Operator</w:t>
      </w:r>
      <w:r w:rsidRPr="00D20059">
        <w:rPr>
          <w:color w:val="auto"/>
        </w:rPr>
        <w:t xml:space="preserve">, </w:t>
      </w:r>
      <w:r w:rsidRPr="00D20059">
        <w:rPr>
          <w:b/>
          <w:color w:val="auto"/>
        </w:rPr>
        <w:t>Emergency Instructions</w:t>
      </w:r>
      <w:r w:rsidRPr="00D20059">
        <w:rPr>
          <w:color w:val="auto"/>
        </w:rPr>
        <w:t xml:space="preserve"> will be issued to its </w:t>
      </w:r>
      <w:r w:rsidRPr="00D20059">
        <w:rPr>
          <w:b/>
          <w:color w:val="auto"/>
        </w:rPr>
        <w:t>Control Centre</w:t>
      </w:r>
      <w:r w:rsidR="00F66344" w:rsidRPr="00D20059">
        <w:rPr>
          <w:color w:val="auto"/>
        </w:rPr>
        <w:t>.</w:t>
      </w:r>
    </w:p>
    <w:p w14:paraId="6DF84E2E" w14:textId="77777777" w:rsidR="007D3E5C" w:rsidRPr="00D20059" w:rsidRDefault="007D3E5C" w:rsidP="00320F34">
      <w:pPr>
        <w:pStyle w:val="Level1Text"/>
        <w:rPr>
          <w:color w:val="auto"/>
        </w:rPr>
      </w:pPr>
      <w:r w:rsidRPr="00D20059">
        <w:rPr>
          <w:color w:val="auto"/>
        </w:rPr>
        <w:t>BC2.9.2</w:t>
      </w:r>
      <w:r w:rsidRPr="00D20059">
        <w:rPr>
          <w:color w:val="auto"/>
        </w:rPr>
        <w:tab/>
      </w:r>
      <w:r w:rsidRPr="00D20059">
        <w:rPr>
          <w:color w:val="auto"/>
          <w:u w:val="single"/>
        </w:rPr>
        <w:t xml:space="preserve">Implementation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138" w:name="_Toc503448561"/>
      <w:bookmarkStart w:id="139" w:name="_Toc384028475"/>
      <w:r w:rsidR="00713921" w:rsidRPr="00D20059">
        <w:rPr>
          <w:color w:val="auto"/>
        </w:rPr>
        <w:instrText>BC2</w:instrText>
      </w:r>
      <w:r w:rsidR="003C52A4" w:rsidRPr="00D20059">
        <w:rPr>
          <w:color w:val="auto"/>
        </w:rPr>
        <w:instrText xml:space="preserve">.9.2   </w:instrText>
      </w:r>
      <w:r w:rsidR="00713921" w:rsidRPr="00D20059">
        <w:rPr>
          <w:color w:val="auto"/>
        </w:rPr>
        <w:instrText xml:space="preserve">Implementation </w:instrText>
      </w:r>
      <w:r w:rsidR="003C52A4" w:rsidRPr="00D20059">
        <w:rPr>
          <w:color w:val="auto"/>
        </w:rPr>
        <w:instrText xml:space="preserve">Of </w:instrText>
      </w:r>
      <w:r w:rsidR="00713921" w:rsidRPr="00D20059">
        <w:rPr>
          <w:color w:val="auto"/>
        </w:rPr>
        <w:instrText>Emergency Instructions</w:instrText>
      </w:r>
      <w:bookmarkEnd w:id="138"/>
      <w:bookmarkEnd w:id="139"/>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2F" w14:textId="0CFEDB65" w:rsidR="007D3E5C" w:rsidRPr="00D20059" w:rsidRDefault="007D3E5C" w:rsidP="003C52A4">
      <w:pPr>
        <w:pStyle w:val="Level1Text"/>
        <w:rPr>
          <w:color w:val="auto"/>
        </w:rPr>
      </w:pPr>
      <w:r w:rsidRPr="00D20059">
        <w:rPr>
          <w:color w:val="auto"/>
        </w:rPr>
        <w:t>BC2.9.2.1</w:t>
      </w:r>
      <w:r w:rsidRPr="00D20059">
        <w:rPr>
          <w:b/>
          <w:color w:val="auto"/>
        </w:rPr>
        <w:tab/>
        <w:t>Users</w:t>
      </w:r>
      <w:r w:rsidRPr="00D20059">
        <w:rPr>
          <w:color w:val="auto"/>
        </w:rPr>
        <w:t xml:space="preserve"> will respond to </w:t>
      </w:r>
      <w:r w:rsidRPr="00D20059">
        <w:rPr>
          <w:b/>
          <w:color w:val="auto"/>
        </w:rPr>
        <w:t>Emergency Instructions</w:t>
      </w:r>
      <w:r w:rsidRPr="00D20059">
        <w:rPr>
          <w:color w:val="auto"/>
        </w:rPr>
        <w:t xml:space="preserve"> issued by </w:t>
      </w:r>
      <w:r w:rsidR="008B3DEA">
        <w:rPr>
          <w:b/>
          <w:color w:val="auto"/>
        </w:rPr>
        <w:t>The Company</w:t>
      </w:r>
      <w:r w:rsidRPr="00D20059">
        <w:rPr>
          <w:color w:val="auto"/>
        </w:rPr>
        <w:t xml:space="preserve"> without delay and using all reasonable endeavours to so respond. </w:t>
      </w:r>
      <w:r w:rsidRPr="00D20059">
        <w:rPr>
          <w:b/>
          <w:color w:val="auto"/>
        </w:rPr>
        <w:t>Emergency Instructions</w:t>
      </w:r>
      <w:r w:rsidRPr="00D20059">
        <w:rPr>
          <w:color w:val="auto"/>
        </w:rPr>
        <w:t xml:space="preserve"> may only be rejected by </w:t>
      </w:r>
      <w:proofErr w:type="gramStart"/>
      <w:r w:rsidRPr="00D20059">
        <w:rPr>
          <w:color w:val="auto"/>
        </w:rPr>
        <w:t>an</w:t>
      </w:r>
      <w:proofErr w:type="gramEnd"/>
      <w:r w:rsidRPr="00D20059">
        <w:rPr>
          <w:color w:val="auto"/>
        </w:rPr>
        <w:t xml:space="preserve"> </w:t>
      </w:r>
      <w:r w:rsidRPr="00D20059">
        <w:rPr>
          <w:b/>
          <w:color w:val="auto"/>
        </w:rPr>
        <w:t>User</w:t>
      </w:r>
      <w:r w:rsidRPr="00D20059">
        <w:rPr>
          <w:color w:val="auto"/>
        </w:rPr>
        <w:t xml:space="preserve"> on safety grounds (relating to personnel or plant) and this must be notified to </w:t>
      </w:r>
      <w:r w:rsidR="008B3DEA">
        <w:rPr>
          <w:b/>
          <w:color w:val="auto"/>
        </w:rPr>
        <w:t>The Company</w:t>
      </w:r>
      <w:r w:rsidRPr="00D20059">
        <w:rPr>
          <w:color w:val="auto"/>
        </w:rPr>
        <w:t xml:space="preserve"> immediately by telephone.</w:t>
      </w:r>
    </w:p>
    <w:p w14:paraId="6DF84E30" w14:textId="77777777" w:rsidR="0036749D" w:rsidRPr="00757755" w:rsidRDefault="007D3E5C">
      <w:pPr>
        <w:autoSpaceDE w:val="0"/>
        <w:autoSpaceDN w:val="0"/>
        <w:adjustRightInd w:val="0"/>
        <w:spacing w:line="240" w:lineRule="auto"/>
        <w:ind w:left="1440" w:hanging="1440"/>
        <w:rPr>
          <w:color w:val="000000"/>
          <w:rPrChange w:id="140" w:author="Author">
            <w:rPr>
              <w:color w:val="auto"/>
            </w:rPr>
          </w:rPrChange>
        </w:rPr>
        <w:pPrChange w:id="141" w:author="Author">
          <w:pPr>
            <w:pStyle w:val="Level1Text"/>
          </w:pPr>
        </w:pPrChange>
      </w:pPr>
      <w:r w:rsidRPr="00757755">
        <w:t>BC2.9.2.2</w:t>
      </w:r>
      <w:r w:rsidRPr="00757755">
        <w:tab/>
      </w:r>
      <w:r w:rsidRPr="00757755">
        <w:rPr>
          <w:b/>
          <w:color w:val="000000"/>
          <w:rPrChange w:id="142" w:author="Author">
            <w:rPr>
              <w:b/>
            </w:rPr>
          </w:rPrChange>
        </w:rPr>
        <w:t>Emergency Instructions</w:t>
      </w:r>
      <w:r w:rsidRPr="00757755">
        <w:rPr>
          <w:b/>
          <w:color w:val="000000"/>
          <w:rPrChange w:id="143" w:author="Author">
            <w:rPr/>
          </w:rPrChange>
        </w:rPr>
        <w:t xml:space="preserve"> </w:t>
      </w:r>
      <w:r w:rsidRPr="00757755">
        <w:rPr>
          <w:color w:val="000000"/>
          <w:rPrChange w:id="144" w:author="Author">
            <w:rPr/>
          </w:rPrChange>
        </w:rPr>
        <w:t xml:space="preserve">will always be prefixed with the words “This is an </w:t>
      </w:r>
      <w:r w:rsidRPr="00757755">
        <w:rPr>
          <w:b/>
          <w:color w:val="000000"/>
          <w:rPrChange w:id="145" w:author="Author">
            <w:rPr>
              <w:b/>
            </w:rPr>
          </w:rPrChange>
        </w:rPr>
        <w:t>Emergency Instruction</w:t>
      </w:r>
      <w:r w:rsidRPr="00757755">
        <w:rPr>
          <w:color w:val="000000"/>
          <w:rPrChange w:id="146" w:author="Author">
            <w:rPr/>
          </w:rPrChange>
        </w:rPr>
        <w:t>” except in the case of</w:t>
      </w:r>
      <w:r w:rsidR="0036749D" w:rsidRPr="00757755">
        <w:rPr>
          <w:color w:val="000000"/>
          <w:rPrChange w:id="147" w:author="Author">
            <w:rPr/>
          </w:rPrChange>
        </w:rPr>
        <w:t>:</w:t>
      </w:r>
      <w:ins w:id="148" w:author="Author">
        <w:r w:rsidR="007E177C" w:rsidRPr="00E829FC">
          <w:rPr>
            <w:rFonts w:eastAsia="Cambria" w:cs="Arial"/>
            <w:color w:val="000000"/>
          </w:rPr>
          <w:t xml:space="preserve"> </w:t>
        </w:r>
      </w:ins>
    </w:p>
    <w:p w14:paraId="1B5CBEB7" w14:textId="77777777" w:rsidR="007E177C" w:rsidRDefault="007E177C" w:rsidP="007E177C">
      <w:pPr>
        <w:autoSpaceDE w:val="0"/>
        <w:autoSpaceDN w:val="0"/>
        <w:adjustRightInd w:val="0"/>
        <w:spacing w:line="240" w:lineRule="auto"/>
        <w:rPr>
          <w:ins w:id="149" w:author="Author"/>
          <w:rFonts w:eastAsia="Cambria" w:cs="Arial"/>
          <w:color w:val="000000"/>
        </w:rPr>
      </w:pPr>
    </w:p>
    <w:p w14:paraId="6DF84E31" w14:textId="77777777" w:rsidR="0036749D" w:rsidRPr="00757755" w:rsidRDefault="0036749D">
      <w:pPr>
        <w:tabs>
          <w:tab w:val="left" w:pos="1985"/>
        </w:tabs>
        <w:autoSpaceDE w:val="0"/>
        <w:autoSpaceDN w:val="0"/>
        <w:adjustRightInd w:val="0"/>
        <w:spacing w:line="240" w:lineRule="auto"/>
        <w:ind w:left="1843" w:hanging="403"/>
        <w:rPr>
          <w:color w:val="000000"/>
          <w:rPrChange w:id="150" w:author="Author">
            <w:rPr/>
          </w:rPrChange>
        </w:rPr>
        <w:pPrChange w:id="151" w:author="Author">
          <w:pPr>
            <w:pStyle w:val="Level2Text"/>
          </w:pPr>
        </w:pPrChange>
      </w:pPr>
      <w:r w:rsidRPr="00757755">
        <w:rPr>
          <w:color w:val="000000"/>
          <w:rPrChange w:id="152" w:author="Author">
            <w:rPr/>
          </w:rPrChange>
        </w:rPr>
        <w:t>(</w:t>
      </w:r>
      <w:proofErr w:type="spellStart"/>
      <w:r w:rsidRPr="00757755">
        <w:rPr>
          <w:color w:val="000000"/>
          <w:rPrChange w:id="153" w:author="Author">
            <w:rPr/>
          </w:rPrChange>
        </w:rPr>
        <w:t>i</w:t>
      </w:r>
      <w:proofErr w:type="spellEnd"/>
      <w:r w:rsidRPr="00757755">
        <w:rPr>
          <w:color w:val="000000"/>
          <w:rPrChange w:id="154" w:author="Author">
            <w:rPr/>
          </w:rPrChange>
        </w:rPr>
        <w:t>)</w:t>
      </w:r>
      <w:ins w:id="155" w:author="Author">
        <w:r w:rsidR="007E177C" w:rsidRPr="00E829FC">
          <w:rPr>
            <w:rFonts w:eastAsia="Cambria" w:cs="Arial"/>
            <w:color w:val="000000"/>
          </w:rPr>
          <w:t xml:space="preserve"> </w:t>
        </w:r>
      </w:ins>
      <w:r w:rsidRPr="00757755">
        <w:rPr>
          <w:color w:val="000000"/>
          <w:rPrChange w:id="156" w:author="Author">
            <w:rPr/>
          </w:rPrChange>
        </w:rPr>
        <w:tab/>
      </w:r>
      <w:r w:rsidR="007D3E5C" w:rsidRPr="00757755">
        <w:rPr>
          <w:b/>
          <w:color w:val="000000"/>
          <w:rPrChange w:id="157" w:author="Author">
            <w:rPr>
              <w:b/>
            </w:rPr>
          </w:rPrChange>
        </w:rPr>
        <w:t>Maximum Generation Service</w:t>
      </w:r>
      <w:r w:rsidR="007D3E5C" w:rsidRPr="00757755">
        <w:rPr>
          <w:b/>
          <w:color w:val="000000"/>
          <w:rPrChange w:id="158" w:author="Author">
            <w:rPr/>
          </w:rPrChange>
        </w:rPr>
        <w:t xml:space="preserve"> </w:t>
      </w:r>
      <w:r w:rsidR="007D3E5C" w:rsidRPr="00757755">
        <w:rPr>
          <w:color w:val="000000"/>
          <w:rPrChange w:id="159" w:author="Author">
            <w:rPr/>
          </w:rPrChange>
        </w:rPr>
        <w:t xml:space="preserve">instructed by electronic data communication facilities where the instruction will be issued in accordance with the provisions of the </w:t>
      </w:r>
      <w:r w:rsidR="007D3E5C" w:rsidRPr="00757755">
        <w:rPr>
          <w:b/>
          <w:color w:val="000000"/>
          <w:rPrChange w:id="160" w:author="Author">
            <w:rPr>
              <w:b/>
            </w:rPr>
          </w:rPrChange>
        </w:rPr>
        <w:t>Maximum Generation Service Agreement</w:t>
      </w:r>
      <w:r w:rsidRPr="00757755">
        <w:rPr>
          <w:color w:val="000000"/>
          <w:rPrChange w:id="161" w:author="Author">
            <w:rPr/>
          </w:rPrChange>
        </w:rPr>
        <w:t>; and</w:t>
      </w:r>
      <w:ins w:id="162" w:author="Author">
        <w:r w:rsidR="007E177C" w:rsidRPr="00E829FC">
          <w:rPr>
            <w:rFonts w:eastAsia="Cambria" w:cs="Arial"/>
            <w:color w:val="000000"/>
          </w:rPr>
          <w:t xml:space="preserve"> </w:t>
        </w:r>
      </w:ins>
    </w:p>
    <w:p w14:paraId="26DFD25D" w14:textId="77777777" w:rsidR="007E177C" w:rsidRDefault="007E177C" w:rsidP="007E177C">
      <w:pPr>
        <w:autoSpaceDE w:val="0"/>
        <w:autoSpaceDN w:val="0"/>
        <w:adjustRightInd w:val="0"/>
        <w:spacing w:line="240" w:lineRule="auto"/>
        <w:rPr>
          <w:ins w:id="163" w:author="Author"/>
          <w:rFonts w:eastAsia="Cambria" w:cs="Arial"/>
          <w:color w:val="000000"/>
        </w:rPr>
      </w:pPr>
    </w:p>
    <w:p w14:paraId="6DF84E32" w14:textId="77777777" w:rsidR="003E4BCB" w:rsidRPr="00757755" w:rsidRDefault="005A0A85">
      <w:pPr>
        <w:autoSpaceDE w:val="0"/>
        <w:autoSpaceDN w:val="0"/>
        <w:adjustRightInd w:val="0"/>
        <w:spacing w:line="240" w:lineRule="auto"/>
        <w:ind w:left="1843" w:hanging="403"/>
        <w:rPr>
          <w:color w:val="000000"/>
          <w:rPrChange w:id="164" w:author="Author">
            <w:rPr/>
          </w:rPrChange>
        </w:rPr>
        <w:pPrChange w:id="165" w:author="Author">
          <w:pPr>
            <w:pStyle w:val="Level2Text"/>
          </w:pPr>
        </w:pPrChange>
      </w:pPr>
      <w:r w:rsidRPr="00757755">
        <w:rPr>
          <w:color w:val="000000"/>
          <w:rPrChange w:id="166" w:author="Author">
            <w:rPr/>
          </w:rPrChange>
        </w:rPr>
        <w:t>(ii)</w:t>
      </w:r>
      <w:ins w:id="167" w:author="Author">
        <w:r w:rsidR="007E177C" w:rsidRPr="00E829FC">
          <w:rPr>
            <w:rFonts w:eastAsia="Cambria" w:cs="Arial"/>
            <w:color w:val="000000"/>
          </w:rPr>
          <w:t xml:space="preserve"> </w:t>
        </w:r>
      </w:ins>
      <w:r w:rsidRPr="00757755">
        <w:rPr>
          <w:color w:val="000000"/>
          <w:rPrChange w:id="168" w:author="Author">
            <w:rPr/>
          </w:rPrChange>
        </w:rPr>
        <w:tab/>
        <w:t>a</w:t>
      </w:r>
      <w:r w:rsidR="0036749D" w:rsidRPr="00757755">
        <w:rPr>
          <w:color w:val="000000"/>
          <w:rPrChange w:id="169" w:author="Author">
            <w:rPr/>
          </w:rPrChange>
        </w:rPr>
        <w:t>n</w:t>
      </w:r>
      <w:r w:rsidR="00D60E35" w:rsidRPr="00757755">
        <w:rPr>
          <w:color w:val="000000"/>
          <w:rPrChange w:id="170" w:author="Author">
            <w:rPr/>
          </w:rPrChange>
        </w:rPr>
        <w:t xml:space="preserve"> </w:t>
      </w:r>
      <w:r w:rsidR="0036749D" w:rsidRPr="00757755">
        <w:rPr>
          <w:b/>
          <w:color w:val="000000"/>
          <w:rPrChange w:id="171" w:author="Author">
            <w:rPr>
              <w:b/>
            </w:rPr>
          </w:rPrChange>
        </w:rPr>
        <w:t xml:space="preserve">Emergency </w:t>
      </w:r>
      <w:proofErr w:type="spellStart"/>
      <w:r w:rsidR="0036749D" w:rsidRPr="00757755">
        <w:rPr>
          <w:b/>
          <w:color w:val="000000"/>
          <w:rPrChange w:id="172" w:author="Author">
            <w:rPr>
              <w:b/>
            </w:rPr>
          </w:rPrChange>
        </w:rPr>
        <w:t>Deenergisation</w:t>
      </w:r>
      <w:proofErr w:type="spellEnd"/>
      <w:r w:rsidR="0036749D" w:rsidRPr="00757755">
        <w:rPr>
          <w:b/>
          <w:color w:val="000000"/>
          <w:rPrChange w:id="173" w:author="Author">
            <w:rPr>
              <w:b/>
            </w:rPr>
          </w:rPrChange>
        </w:rPr>
        <w:t xml:space="preserve"> Instruction</w:t>
      </w:r>
      <w:r w:rsidR="00677074" w:rsidRPr="00757755">
        <w:rPr>
          <w:color w:val="000000"/>
          <w:rPrChange w:id="174" w:author="Author">
            <w:rPr/>
          </w:rPrChange>
        </w:rPr>
        <w:t>,</w:t>
      </w:r>
      <w:r w:rsidR="0036749D" w:rsidRPr="00757755">
        <w:rPr>
          <w:color w:val="000000"/>
          <w:rPrChange w:id="175" w:author="Author">
            <w:rPr>
              <w:b/>
            </w:rPr>
          </w:rPrChange>
        </w:rPr>
        <w:t xml:space="preserve"> </w:t>
      </w:r>
      <w:r w:rsidR="0036749D" w:rsidRPr="00757755">
        <w:rPr>
          <w:color w:val="000000"/>
          <w:rPrChange w:id="176" w:author="Author">
            <w:rPr/>
          </w:rPrChange>
        </w:rPr>
        <w:t xml:space="preserve">where the </w:t>
      </w:r>
      <w:r w:rsidR="0036749D" w:rsidRPr="00757755">
        <w:rPr>
          <w:b/>
          <w:color w:val="000000"/>
          <w:rPrChange w:id="177" w:author="Author">
            <w:rPr>
              <w:b/>
            </w:rPr>
          </w:rPrChange>
        </w:rPr>
        <w:t xml:space="preserve">Emergency </w:t>
      </w:r>
      <w:proofErr w:type="spellStart"/>
      <w:r w:rsidR="0036749D" w:rsidRPr="00757755">
        <w:rPr>
          <w:b/>
          <w:color w:val="000000"/>
          <w:rPrChange w:id="178" w:author="Author">
            <w:rPr>
              <w:b/>
            </w:rPr>
          </w:rPrChange>
        </w:rPr>
        <w:t>Deenergisation</w:t>
      </w:r>
      <w:proofErr w:type="spellEnd"/>
      <w:r w:rsidR="0036749D" w:rsidRPr="00757755">
        <w:rPr>
          <w:b/>
          <w:color w:val="000000"/>
          <w:rPrChange w:id="179" w:author="Author">
            <w:rPr>
              <w:b/>
            </w:rPr>
          </w:rPrChange>
        </w:rPr>
        <w:t xml:space="preserve"> Instruction </w:t>
      </w:r>
      <w:r w:rsidR="0036749D" w:rsidRPr="00757755">
        <w:rPr>
          <w:color w:val="000000"/>
          <w:rPrChange w:id="180" w:author="Author">
            <w:rPr/>
          </w:rPrChange>
        </w:rPr>
        <w:t xml:space="preserve">will be pre-fixed with the words ‘This is an </w:t>
      </w:r>
      <w:r w:rsidR="0036749D" w:rsidRPr="00757755">
        <w:rPr>
          <w:b/>
          <w:color w:val="000000"/>
          <w:rPrChange w:id="181" w:author="Author">
            <w:rPr>
              <w:b/>
            </w:rPr>
          </w:rPrChange>
        </w:rPr>
        <w:t xml:space="preserve">Emergency </w:t>
      </w:r>
      <w:proofErr w:type="spellStart"/>
      <w:r w:rsidR="0036749D" w:rsidRPr="00757755">
        <w:rPr>
          <w:b/>
          <w:color w:val="000000"/>
          <w:rPrChange w:id="182" w:author="Author">
            <w:rPr>
              <w:b/>
            </w:rPr>
          </w:rPrChange>
        </w:rPr>
        <w:t>Deenergisation</w:t>
      </w:r>
      <w:proofErr w:type="spellEnd"/>
      <w:r w:rsidR="0036749D" w:rsidRPr="00757755">
        <w:rPr>
          <w:b/>
          <w:color w:val="000000"/>
          <w:rPrChange w:id="183" w:author="Author">
            <w:rPr>
              <w:b/>
            </w:rPr>
          </w:rPrChange>
        </w:rPr>
        <w:t xml:space="preserve"> Instruction</w:t>
      </w:r>
      <w:r w:rsidR="0036749D" w:rsidRPr="00757755">
        <w:rPr>
          <w:color w:val="000000"/>
          <w:rPrChange w:id="184" w:author="Author">
            <w:rPr>
              <w:b/>
            </w:rPr>
          </w:rPrChange>
        </w:rPr>
        <w:t>’</w:t>
      </w:r>
      <w:r w:rsidR="00D56320" w:rsidRPr="00757755">
        <w:rPr>
          <w:color w:val="000000"/>
          <w:rPrChange w:id="185" w:author="Author">
            <w:rPr/>
          </w:rPrChange>
        </w:rPr>
        <w:t>;</w:t>
      </w:r>
      <w:r w:rsidR="003E4BCB" w:rsidRPr="00757755">
        <w:rPr>
          <w:color w:val="000000"/>
          <w:rPrChange w:id="186" w:author="Author">
            <w:rPr>
              <w:b/>
            </w:rPr>
          </w:rPrChange>
        </w:rPr>
        <w:t xml:space="preserve"> </w:t>
      </w:r>
      <w:r w:rsidR="003E4BCB" w:rsidRPr="00757755">
        <w:rPr>
          <w:color w:val="000000"/>
          <w:rPrChange w:id="187" w:author="Author">
            <w:rPr/>
          </w:rPrChange>
        </w:rPr>
        <w:t>and</w:t>
      </w:r>
      <w:ins w:id="188" w:author="Author">
        <w:r w:rsidR="007E177C" w:rsidRPr="00E829FC">
          <w:rPr>
            <w:rFonts w:eastAsia="Cambria" w:cs="Arial"/>
            <w:color w:val="000000"/>
          </w:rPr>
          <w:t xml:space="preserve"> </w:t>
        </w:r>
      </w:ins>
    </w:p>
    <w:p w14:paraId="5BA49F06" w14:textId="77777777" w:rsidR="007E177C" w:rsidRDefault="007E177C" w:rsidP="007E177C">
      <w:pPr>
        <w:autoSpaceDE w:val="0"/>
        <w:autoSpaceDN w:val="0"/>
        <w:adjustRightInd w:val="0"/>
        <w:spacing w:after="155" w:line="240" w:lineRule="auto"/>
        <w:ind w:firstLine="720"/>
        <w:rPr>
          <w:ins w:id="189" w:author="Author"/>
          <w:rFonts w:eastAsia="Cambria" w:cs="Arial"/>
          <w:color w:val="000000"/>
        </w:rPr>
      </w:pPr>
    </w:p>
    <w:p w14:paraId="6DF84E33" w14:textId="564159DA" w:rsidR="005A0A85" w:rsidRPr="00757755" w:rsidRDefault="007E177C">
      <w:pPr>
        <w:autoSpaceDE w:val="0"/>
        <w:autoSpaceDN w:val="0"/>
        <w:adjustRightInd w:val="0"/>
        <w:spacing w:after="155" w:line="240" w:lineRule="auto"/>
        <w:ind w:left="1843" w:hanging="403"/>
        <w:rPr>
          <w:color w:val="000000"/>
          <w:rPrChange w:id="190" w:author="Author">
            <w:rPr/>
          </w:rPrChange>
        </w:rPr>
        <w:pPrChange w:id="191" w:author="Author">
          <w:pPr>
            <w:pStyle w:val="Level2Text"/>
            <w:numPr>
              <w:numId w:val="44"/>
            </w:numPr>
            <w:tabs>
              <w:tab w:val="num" w:pos="1843"/>
              <w:tab w:val="num" w:pos="2138"/>
            </w:tabs>
            <w:ind w:left="2138" w:hanging="720"/>
          </w:pPr>
        </w:pPrChange>
      </w:pPr>
      <w:ins w:id="192" w:author="Author">
        <w:r w:rsidRPr="00E829FC">
          <w:rPr>
            <w:rFonts w:eastAsia="Cambria" w:cs="Arial"/>
            <w:color w:val="000000"/>
          </w:rPr>
          <w:t xml:space="preserve">(iii) </w:t>
        </w:r>
        <w:r>
          <w:rPr>
            <w:rFonts w:eastAsia="Cambria" w:cs="Arial"/>
            <w:color w:val="000000"/>
          </w:rPr>
          <w:tab/>
        </w:r>
      </w:ins>
      <w:r w:rsidR="003E4BCB" w:rsidRPr="00757755">
        <w:rPr>
          <w:color w:val="000000"/>
          <w:rPrChange w:id="193" w:author="Author">
            <w:rPr/>
          </w:rPrChange>
        </w:rPr>
        <w:t xml:space="preserve">during a </w:t>
      </w:r>
      <w:r w:rsidR="003E4BCB" w:rsidRPr="00757755">
        <w:rPr>
          <w:b/>
          <w:color w:val="000000"/>
          <w:rPrChange w:id="194" w:author="Author">
            <w:rPr>
              <w:b/>
            </w:rPr>
          </w:rPrChange>
        </w:rPr>
        <w:t>Black Start</w:t>
      </w:r>
      <w:r w:rsidR="003E4BCB" w:rsidRPr="00757755">
        <w:rPr>
          <w:b/>
          <w:color w:val="000000"/>
          <w:rPrChange w:id="195" w:author="Author">
            <w:rPr/>
          </w:rPrChange>
        </w:rPr>
        <w:t xml:space="preserve"> </w:t>
      </w:r>
      <w:r w:rsidR="005A0A85" w:rsidRPr="00757755">
        <w:rPr>
          <w:color w:val="000000"/>
          <w:rPrChange w:id="196" w:author="Author">
            <w:rPr/>
          </w:rPrChange>
        </w:rPr>
        <w:t xml:space="preserve">situation where the </w:t>
      </w:r>
      <w:r w:rsidR="005A0A85" w:rsidRPr="00757755">
        <w:rPr>
          <w:b/>
          <w:color w:val="000000"/>
          <w:rPrChange w:id="197" w:author="Author">
            <w:rPr>
              <w:b/>
            </w:rPr>
          </w:rPrChange>
        </w:rPr>
        <w:t>Balancing Mechanism</w:t>
      </w:r>
      <w:r w:rsidR="005A0A85" w:rsidRPr="00757755">
        <w:rPr>
          <w:b/>
          <w:color w:val="000000"/>
          <w:rPrChange w:id="198" w:author="Author">
            <w:rPr/>
          </w:rPrChange>
        </w:rPr>
        <w:t xml:space="preserve"> </w:t>
      </w:r>
      <w:r w:rsidR="005A0A85" w:rsidRPr="00757755">
        <w:rPr>
          <w:color w:val="000000"/>
          <w:rPrChange w:id="199" w:author="Author">
            <w:rPr/>
          </w:rPrChange>
        </w:rPr>
        <w:t xml:space="preserve">has been suspended, </w:t>
      </w:r>
      <w:r w:rsidR="003E4BCB" w:rsidRPr="00757755">
        <w:rPr>
          <w:color w:val="000000"/>
          <w:rPrChange w:id="200" w:author="Author">
            <w:rPr/>
          </w:rPrChange>
        </w:rPr>
        <w:t xml:space="preserve">any instruction given by </w:t>
      </w:r>
      <w:r w:rsidR="008B3DEA" w:rsidRPr="00757755">
        <w:rPr>
          <w:b/>
          <w:color w:val="000000"/>
          <w:rPrChange w:id="201" w:author="Author">
            <w:rPr>
              <w:b/>
            </w:rPr>
          </w:rPrChange>
        </w:rPr>
        <w:t>The Company</w:t>
      </w:r>
      <w:r w:rsidR="003E4BCB" w:rsidRPr="00757755">
        <w:rPr>
          <w:b/>
          <w:color w:val="000000"/>
          <w:rPrChange w:id="202" w:author="Author">
            <w:rPr/>
          </w:rPrChange>
        </w:rPr>
        <w:t xml:space="preserve"> </w:t>
      </w:r>
      <w:r w:rsidR="003E4BCB" w:rsidRPr="00757755">
        <w:rPr>
          <w:color w:val="000000"/>
          <w:rPrChange w:id="203" w:author="Author">
            <w:rPr/>
          </w:rPrChange>
        </w:rPr>
        <w:t xml:space="preserve">will (unless </w:t>
      </w:r>
      <w:r w:rsidR="008B3DEA" w:rsidRPr="00757755">
        <w:rPr>
          <w:b/>
          <w:color w:val="000000"/>
          <w:rPrChange w:id="204" w:author="Author">
            <w:rPr>
              <w:b/>
            </w:rPr>
          </w:rPrChange>
        </w:rPr>
        <w:t>The Company</w:t>
      </w:r>
      <w:r w:rsidR="003E4BCB" w:rsidRPr="00757755">
        <w:rPr>
          <w:b/>
          <w:color w:val="000000"/>
          <w:rPrChange w:id="205" w:author="Author">
            <w:rPr>
              <w:b/>
            </w:rPr>
          </w:rPrChange>
        </w:rPr>
        <w:t xml:space="preserve"> </w:t>
      </w:r>
      <w:r w:rsidR="003E4BCB" w:rsidRPr="00757755">
        <w:rPr>
          <w:color w:val="000000"/>
          <w:rPrChange w:id="206" w:author="Author">
            <w:rPr/>
          </w:rPrChange>
        </w:rPr>
        <w:t xml:space="preserve">specifies otherwise) be deemed to be an </w:t>
      </w:r>
      <w:r w:rsidR="003E4BCB" w:rsidRPr="00757755">
        <w:rPr>
          <w:b/>
          <w:color w:val="000000"/>
          <w:rPrChange w:id="207" w:author="Author">
            <w:rPr>
              <w:b/>
            </w:rPr>
          </w:rPrChange>
        </w:rPr>
        <w:t>Emergency Instruction</w:t>
      </w:r>
      <w:r w:rsidR="003E4BCB" w:rsidRPr="00757755">
        <w:rPr>
          <w:b/>
          <w:color w:val="000000"/>
          <w:rPrChange w:id="208" w:author="Author">
            <w:rPr/>
          </w:rPrChange>
        </w:rPr>
        <w:t xml:space="preserve"> </w:t>
      </w:r>
      <w:r w:rsidR="005A0A85" w:rsidRPr="00757755">
        <w:rPr>
          <w:color w:val="000000"/>
          <w:rPrChange w:id="209" w:author="Author">
            <w:rPr/>
          </w:rPrChange>
        </w:rPr>
        <w:t xml:space="preserve">and </w:t>
      </w:r>
      <w:r w:rsidR="003E4BCB" w:rsidRPr="00757755">
        <w:rPr>
          <w:color w:val="000000"/>
          <w:rPrChange w:id="210" w:author="Author">
            <w:rPr/>
          </w:rPrChange>
        </w:rPr>
        <w:t xml:space="preserve">need not be pre-fixed with the words ‘This is an </w:t>
      </w:r>
      <w:r w:rsidR="003E4BCB" w:rsidRPr="00757755">
        <w:rPr>
          <w:b/>
          <w:color w:val="000000"/>
          <w:rPrChange w:id="211" w:author="Author">
            <w:rPr>
              <w:b/>
            </w:rPr>
          </w:rPrChange>
        </w:rPr>
        <w:t>Emergency Instruction</w:t>
      </w:r>
      <w:r w:rsidR="003E4BCB" w:rsidRPr="00757755">
        <w:rPr>
          <w:color w:val="000000"/>
          <w:rPrChange w:id="212" w:author="Author">
            <w:rPr/>
          </w:rPrChange>
        </w:rPr>
        <w:t>’</w:t>
      </w:r>
      <w:r w:rsidR="005A0A85" w:rsidRPr="00757755">
        <w:rPr>
          <w:color w:val="000000"/>
          <w:rPrChange w:id="213" w:author="Author">
            <w:rPr/>
          </w:rPrChange>
        </w:rPr>
        <w:t>; and</w:t>
      </w:r>
      <w:ins w:id="214" w:author="Author">
        <w:r w:rsidRPr="00E829FC">
          <w:rPr>
            <w:rFonts w:eastAsia="Cambria" w:cs="Arial"/>
            <w:color w:val="000000"/>
          </w:rPr>
          <w:t xml:space="preserve"> </w:t>
        </w:r>
      </w:ins>
    </w:p>
    <w:p w14:paraId="6DF84E34" w14:textId="149CEADF" w:rsidR="005A0A85" w:rsidRPr="00757755" w:rsidRDefault="007E177C">
      <w:pPr>
        <w:autoSpaceDE w:val="0"/>
        <w:autoSpaceDN w:val="0"/>
        <w:adjustRightInd w:val="0"/>
        <w:spacing w:line="240" w:lineRule="auto"/>
        <w:ind w:left="1843" w:hanging="425"/>
        <w:rPr>
          <w:color w:val="000000"/>
          <w:rPrChange w:id="215" w:author="Author">
            <w:rPr/>
          </w:rPrChange>
        </w:rPr>
        <w:pPrChange w:id="216" w:author="Author">
          <w:pPr>
            <w:pStyle w:val="Level2Text"/>
            <w:numPr>
              <w:numId w:val="44"/>
            </w:numPr>
            <w:tabs>
              <w:tab w:val="num" w:pos="1843"/>
              <w:tab w:val="num" w:pos="2138"/>
            </w:tabs>
            <w:ind w:left="2138" w:hanging="720"/>
          </w:pPr>
        </w:pPrChange>
      </w:pPr>
      <w:ins w:id="217" w:author="Author">
        <w:r w:rsidRPr="00E829FC">
          <w:rPr>
            <w:rFonts w:eastAsia="Cambria" w:cs="Arial"/>
            <w:color w:val="000000"/>
          </w:rPr>
          <w:t xml:space="preserve">(iv) </w:t>
        </w:r>
        <w:r>
          <w:rPr>
            <w:rFonts w:eastAsia="Cambria" w:cs="Arial"/>
            <w:color w:val="000000"/>
          </w:rPr>
          <w:tab/>
        </w:r>
      </w:ins>
      <w:r w:rsidR="005A0A85" w:rsidRPr="00757755">
        <w:rPr>
          <w:color w:val="000000"/>
          <w:rPrChange w:id="218" w:author="Author">
            <w:rPr/>
          </w:rPrChange>
        </w:rPr>
        <w:t xml:space="preserve">during a </w:t>
      </w:r>
      <w:r w:rsidR="005A0A85" w:rsidRPr="00757755">
        <w:rPr>
          <w:b/>
          <w:color w:val="000000"/>
          <w:rPrChange w:id="219" w:author="Author">
            <w:rPr>
              <w:b/>
            </w:rPr>
          </w:rPrChange>
        </w:rPr>
        <w:t xml:space="preserve">Black Start </w:t>
      </w:r>
      <w:r w:rsidR="005A0A85" w:rsidRPr="00757755">
        <w:rPr>
          <w:color w:val="000000"/>
          <w:rPrChange w:id="220" w:author="Author">
            <w:rPr/>
          </w:rPrChange>
        </w:rPr>
        <w:t xml:space="preserve">situation where the </w:t>
      </w:r>
      <w:r w:rsidR="005A0A85" w:rsidRPr="00757755">
        <w:rPr>
          <w:b/>
          <w:color w:val="000000"/>
          <w:rPrChange w:id="221" w:author="Author">
            <w:rPr>
              <w:b/>
            </w:rPr>
          </w:rPrChange>
        </w:rPr>
        <w:t xml:space="preserve">Balancing Mechanism </w:t>
      </w:r>
      <w:r w:rsidR="005A0A85" w:rsidRPr="00757755">
        <w:rPr>
          <w:color w:val="000000"/>
          <w:rPrChange w:id="222" w:author="Author">
            <w:rPr/>
          </w:rPrChange>
        </w:rPr>
        <w:t xml:space="preserve">has not been suspended, any instruction in relation to </w:t>
      </w:r>
      <w:r w:rsidR="005A0A85" w:rsidRPr="00757755">
        <w:rPr>
          <w:b/>
          <w:color w:val="000000"/>
          <w:rPrChange w:id="223" w:author="Author">
            <w:rPr>
              <w:b/>
            </w:rPr>
          </w:rPrChange>
        </w:rPr>
        <w:t>Black Start Stations</w:t>
      </w:r>
      <w:ins w:id="224" w:author="Author">
        <w:r w:rsidRPr="00A707BA">
          <w:rPr>
            <w:rFonts w:eastAsia="Cambria" w:cs="Arial"/>
            <w:bCs/>
            <w:color w:val="000000"/>
          </w:rPr>
          <w:t>,</w:t>
        </w:r>
      </w:ins>
      <w:r w:rsidR="00D63904" w:rsidRPr="008466F6">
        <w:rPr>
          <w:b/>
        </w:rPr>
        <w:t xml:space="preserve"> </w:t>
      </w:r>
      <w:r w:rsidR="00D63904">
        <w:rPr>
          <w:rFonts w:eastAsia="Cambria" w:cs="Arial"/>
          <w:b/>
          <w:bCs/>
          <w:color w:val="000000"/>
        </w:rPr>
        <w:t>Black Start HVDC Systems</w:t>
      </w:r>
      <w:r w:rsidR="005A0A85" w:rsidRPr="00757755">
        <w:rPr>
          <w:b/>
          <w:color w:val="000000"/>
          <w:rPrChange w:id="225" w:author="Author">
            <w:rPr>
              <w:b/>
            </w:rPr>
          </w:rPrChange>
        </w:rPr>
        <w:t xml:space="preserve"> </w:t>
      </w:r>
      <w:r w:rsidR="005A0A85" w:rsidRPr="00757755">
        <w:rPr>
          <w:color w:val="000000"/>
          <w:rPrChange w:id="226" w:author="Author">
            <w:rPr/>
          </w:rPrChange>
        </w:rPr>
        <w:t xml:space="preserve">and to </w:t>
      </w:r>
      <w:r w:rsidR="005A0A85" w:rsidRPr="00757755">
        <w:rPr>
          <w:b/>
          <w:color w:val="000000"/>
          <w:rPrChange w:id="227" w:author="Author">
            <w:rPr>
              <w:b/>
            </w:rPr>
          </w:rPrChange>
        </w:rPr>
        <w:t xml:space="preserve">Network Operators </w:t>
      </w:r>
      <w:r w:rsidR="005A0A85" w:rsidRPr="00757755">
        <w:rPr>
          <w:color w:val="000000"/>
          <w:rPrChange w:id="228" w:author="Author">
            <w:rPr/>
          </w:rPrChange>
        </w:rPr>
        <w:t xml:space="preserve">which are part of an invoked </w:t>
      </w:r>
      <w:r w:rsidR="005A0A85" w:rsidRPr="00757755">
        <w:rPr>
          <w:b/>
          <w:color w:val="000000"/>
          <w:rPrChange w:id="229" w:author="Author">
            <w:rPr>
              <w:b/>
            </w:rPr>
          </w:rPrChange>
        </w:rPr>
        <w:t>Local Joint Restoration Plan</w:t>
      </w:r>
      <w:r w:rsidR="005A0A85" w:rsidRPr="00757755">
        <w:rPr>
          <w:b/>
          <w:color w:val="000000"/>
          <w:rPrChange w:id="230" w:author="Author">
            <w:rPr/>
          </w:rPrChange>
        </w:rPr>
        <w:t xml:space="preserve"> </w:t>
      </w:r>
      <w:r w:rsidR="005A0A85" w:rsidRPr="00757755">
        <w:rPr>
          <w:color w:val="000000"/>
          <w:rPrChange w:id="231" w:author="Author">
            <w:rPr/>
          </w:rPrChange>
        </w:rPr>
        <w:t xml:space="preserve">will (unless </w:t>
      </w:r>
      <w:r w:rsidR="008B3DEA" w:rsidRPr="00757755">
        <w:rPr>
          <w:b/>
          <w:color w:val="000000"/>
          <w:rPrChange w:id="232" w:author="Author">
            <w:rPr>
              <w:b/>
            </w:rPr>
          </w:rPrChange>
        </w:rPr>
        <w:t>The Company</w:t>
      </w:r>
      <w:r w:rsidR="005A0A85" w:rsidRPr="00757755">
        <w:rPr>
          <w:b/>
          <w:color w:val="000000"/>
          <w:rPrChange w:id="233" w:author="Author">
            <w:rPr>
              <w:b/>
            </w:rPr>
          </w:rPrChange>
        </w:rPr>
        <w:t xml:space="preserve"> </w:t>
      </w:r>
      <w:r w:rsidR="005A0A85" w:rsidRPr="00757755">
        <w:rPr>
          <w:color w:val="000000"/>
          <w:rPrChange w:id="234" w:author="Author">
            <w:rPr/>
          </w:rPrChange>
        </w:rPr>
        <w:t xml:space="preserve">specifies otherwise) be deemed to be an </w:t>
      </w:r>
      <w:r w:rsidR="005A0A85" w:rsidRPr="00757755">
        <w:rPr>
          <w:b/>
          <w:color w:val="000000"/>
          <w:rPrChange w:id="235" w:author="Author">
            <w:rPr>
              <w:b/>
            </w:rPr>
          </w:rPrChange>
        </w:rPr>
        <w:t xml:space="preserve">Emergency Instruction </w:t>
      </w:r>
      <w:r w:rsidR="005A0A85" w:rsidRPr="00757755">
        <w:rPr>
          <w:color w:val="000000"/>
          <w:rPrChange w:id="236" w:author="Author">
            <w:rPr/>
          </w:rPrChange>
        </w:rPr>
        <w:t>and need not be prefixed with the</w:t>
      </w:r>
      <w:r w:rsidR="005A0A85" w:rsidRPr="00757755">
        <w:rPr>
          <w:color w:val="000000"/>
          <w:rPrChange w:id="237" w:author="Author">
            <w:rPr>
              <w:b/>
            </w:rPr>
          </w:rPrChange>
        </w:rPr>
        <w:t xml:space="preserve"> </w:t>
      </w:r>
      <w:r w:rsidR="005A0A85" w:rsidRPr="00757755">
        <w:rPr>
          <w:color w:val="000000"/>
          <w:rPrChange w:id="238" w:author="Author">
            <w:rPr/>
          </w:rPrChange>
        </w:rPr>
        <w:t xml:space="preserve">words ‘This is an </w:t>
      </w:r>
      <w:r w:rsidR="005A0A85" w:rsidRPr="00757755">
        <w:rPr>
          <w:b/>
          <w:color w:val="000000"/>
          <w:rPrChange w:id="239" w:author="Author">
            <w:rPr>
              <w:b/>
            </w:rPr>
          </w:rPrChange>
        </w:rPr>
        <w:t>Emergency Instruction</w:t>
      </w:r>
      <w:r w:rsidR="005A0A85" w:rsidRPr="00757755">
        <w:rPr>
          <w:color w:val="000000"/>
          <w:rPrChange w:id="240" w:author="Author">
            <w:rPr/>
          </w:rPrChange>
        </w:rPr>
        <w:t>’.</w:t>
      </w:r>
      <w:ins w:id="241" w:author="Author">
        <w:r w:rsidRPr="00E829FC">
          <w:rPr>
            <w:rFonts w:eastAsia="Cambria" w:cs="Arial"/>
            <w:color w:val="000000"/>
          </w:rPr>
          <w:t xml:space="preserve"> </w:t>
        </w:r>
      </w:ins>
    </w:p>
    <w:p w14:paraId="6DF84E35" w14:textId="56509F7E" w:rsidR="005A0A85" w:rsidRPr="003F6546" w:rsidRDefault="005A0A85">
      <w:pPr>
        <w:pStyle w:val="ListBullet2"/>
        <w:numPr>
          <w:ilvl w:val="0"/>
          <w:numId w:val="0"/>
        </w:numPr>
        <w:spacing w:before="240" w:line="240" w:lineRule="auto"/>
        <w:ind w:left="1843"/>
        <w:pPrChange w:id="242" w:author="Author">
          <w:pPr>
            <w:autoSpaceDE w:val="0"/>
            <w:autoSpaceDN w:val="0"/>
            <w:adjustRightInd w:val="0"/>
            <w:ind w:left="1843"/>
          </w:pPr>
        </w:pPrChange>
      </w:pPr>
      <w:r w:rsidRPr="003F6546">
        <w:t xml:space="preserve">In Scotland, any instruction in relation to </w:t>
      </w:r>
      <w:r w:rsidRPr="003F6546">
        <w:rPr>
          <w:b/>
          <w:bCs/>
        </w:rPr>
        <w:t>Gensets</w:t>
      </w:r>
      <w:r w:rsidRPr="00757755">
        <w:rPr>
          <w:rPrChange w:id="243" w:author="Author">
            <w:rPr>
              <w:b/>
            </w:rPr>
          </w:rPrChange>
        </w:rPr>
        <w:t xml:space="preserve"> </w:t>
      </w:r>
      <w:r w:rsidRPr="003F6546">
        <w:t xml:space="preserve">that are not at </w:t>
      </w:r>
      <w:r w:rsidRPr="003F6546">
        <w:rPr>
          <w:b/>
          <w:bCs/>
        </w:rPr>
        <w:t xml:space="preserve">Black Start </w:t>
      </w:r>
      <w:r w:rsidRPr="00264539">
        <w:rPr>
          <w:b/>
          <w:bCs/>
        </w:rPr>
        <w:t>Stations</w:t>
      </w:r>
      <w:r w:rsidR="00D63904" w:rsidRPr="00264539">
        <w:rPr>
          <w:b/>
          <w:bCs/>
        </w:rPr>
        <w:t xml:space="preserve"> </w:t>
      </w:r>
      <w:r w:rsidR="00D63904" w:rsidRPr="00264539">
        <w:rPr>
          <w:rFonts w:eastAsia="Cambria" w:cs="Arial"/>
          <w:lang w:val="en-US"/>
        </w:rPr>
        <w:t xml:space="preserve">or to </w:t>
      </w:r>
      <w:r w:rsidR="00D63904" w:rsidRPr="00264539">
        <w:rPr>
          <w:rFonts w:eastAsia="Cambria" w:cs="Arial"/>
          <w:b/>
          <w:bCs/>
          <w:lang w:val="en-US"/>
        </w:rPr>
        <w:t xml:space="preserve">HVDC Systems </w:t>
      </w:r>
      <w:r w:rsidR="00D63904" w:rsidRPr="00264539">
        <w:rPr>
          <w:rFonts w:eastAsia="Cambria" w:cs="Arial"/>
          <w:lang w:val="en-US"/>
        </w:rPr>
        <w:t xml:space="preserve">or </w:t>
      </w:r>
      <w:r w:rsidR="00D63904" w:rsidRPr="00264539">
        <w:rPr>
          <w:rFonts w:eastAsia="Cambria" w:cs="Arial"/>
          <w:b/>
          <w:bCs/>
          <w:lang w:val="en-US"/>
        </w:rPr>
        <w:t>DC Converter Stations</w:t>
      </w:r>
      <w:r w:rsidR="00D63904" w:rsidRPr="00264539">
        <w:rPr>
          <w:rFonts w:eastAsia="Cambria" w:cs="Arial"/>
          <w:lang w:val="en-US"/>
        </w:rPr>
        <w:t xml:space="preserve"> that are not part of </w:t>
      </w:r>
      <w:r w:rsidR="00D63904" w:rsidRPr="00264539">
        <w:rPr>
          <w:rFonts w:eastAsia="Cambria" w:cs="Arial"/>
          <w:b/>
          <w:bCs/>
          <w:lang w:val="en-US"/>
        </w:rPr>
        <w:t>Black Start HVDC Systems</w:t>
      </w:r>
      <w:r w:rsidRPr="00264539">
        <w:t xml:space="preserve">, but which are part of an invoked </w:t>
      </w:r>
      <w:r w:rsidRPr="00264539">
        <w:rPr>
          <w:b/>
          <w:bCs/>
        </w:rPr>
        <w:t>Local Joint Restoration Plan</w:t>
      </w:r>
      <w:r w:rsidRPr="008466F6">
        <w:t xml:space="preserve"> </w:t>
      </w:r>
      <w:r w:rsidRPr="00264539">
        <w:t xml:space="preserve">and are instructed in accordance with the provisions of that </w:t>
      </w:r>
      <w:r w:rsidRPr="00264539">
        <w:rPr>
          <w:b/>
        </w:rPr>
        <w:t>Local Joint Restoration Plan,</w:t>
      </w:r>
      <w:r w:rsidRPr="008466F6">
        <w:t xml:space="preserve"> </w:t>
      </w:r>
      <w:r w:rsidRPr="003F6546">
        <w:t xml:space="preserve">will be deemed to be an </w:t>
      </w:r>
      <w:r w:rsidRPr="003F6546">
        <w:rPr>
          <w:b/>
          <w:bCs/>
        </w:rPr>
        <w:t xml:space="preserve">Emergency Instruction </w:t>
      </w:r>
      <w:r w:rsidRPr="003F6546">
        <w:rPr>
          <w:bCs/>
        </w:rPr>
        <w:t>and need not be prefixed with the</w:t>
      </w:r>
      <w:r w:rsidRPr="00757755">
        <w:rPr>
          <w:rPrChange w:id="244" w:author="Author">
            <w:rPr>
              <w:b/>
            </w:rPr>
          </w:rPrChange>
        </w:rPr>
        <w:t xml:space="preserve"> </w:t>
      </w:r>
      <w:r w:rsidRPr="003F6546">
        <w:rPr>
          <w:bCs/>
        </w:rPr>
        <w:t xml:space="preserve">words ‘This is an </w:t>
      </w:r>
      <w:r w:rsidRPr="003F6546">
        <w:rPr>
          <w:b/>
          <w:bCs/>
        </w:rPr>
        <w:t>Emergency Instruction</w:t>
      </w:r>
      <w:r w:rsidRPr="003F6546">
        <w:rPr>
          <w:bCs/>
        </w:rPr>
        <w:t>’</w:t>
      </w:r>
      <w:r w:rsidRPr="003F6546">
        <w:t>.</w:t>
      </w:r>
    </w:p>
    <w:p w14:paraId="6DF84E36" w14:textId="77777777" w:rsidR="002162C6" w:rsidRPr="003F6546" w:rsidRDefault="002162C6" w:rsidP="002162C6">
      <w:pPr>
        <w:autoSpaceDE w:val="0"/>
        <w:autoSpaceDN w:val="0"/>
        <w:adjustRightInd w:val="0"/>
        <w:ind w:left="1843"/>
        <w:rPr>
          <w:rFonts w:cs="Arial"/>
          <w:b/>
          <w:bCs/>
        </w:rPr>
      </w:pPr>
    </w:p>
    <w:p w14:paraId="6DF84E37" w14:textId="1ED754B9" w:rsidR="007D3E5C" w:rsidRPr="00D20059" w:rsidRDefault="007D3E5C" w:rsidP="003C52A4">
      <w:pPr>
        <w:pStyle w:val="Level1Text"/>
        <w:rPr>
          <w:color w:val="auto"/>
        </w:rPr>
      </w:pPr>
      <w:r w:rsidRPr="00D20059">
        <w:rPr>
          <w:color w:val="auto"/>
        </w:rPr>
        <w:t>BC2.9.2.3</w:t>
      </w:r>
      <w:r w:rsidRPr="00D20059">
        <w:rPr>
          <w:color w:val="auto"/>
        </w:rPr>
        <w:tab/>
        <w:t>In all cases under this BC2.9</w:t>
      </w:r>
      <w:ins w:id="245" w:author="Author">
        <w:r w:rsidR="00BF1D7B">
          <w:rPr>
            <w:color w:val="auto"/>
          </w:rPr>
          <w:t>,</w:t>
        </w:r>
      </w:ins>
      <w:r w:rsidRPr="00D20059">
        <w:rPr>
          <w:color w:val="auto"/>
        </w:rPr>
        <w:t xml:space="preserve"> except BC2.9.1.2 (e)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to a </w:t>
      </w:r>
      <w:r w:rsidRPr="00D20059">
        <w:rPr>
          <w:b/>
          <w:color w:val="auto"/>
        </w:rPr>
        <w:t xml:space="preserve">BM Participant </w:t>
      </w:r>
      <w:r w:rsidRPr="00D20059">
        <w:rPr>
          <w:color w:val="auto"/>
        </w:rPr>
        <w:t>which is not rejected under BC2.9.2.1, the</w:t>
      </w:r>
      <w:r w:rsidRPr="00D20059">
        <w:rPr>
          <w:b/>
          <w:color w:val="auto"/>
        </w:rPr>
        <w:t xml:space="preserve"> Emergency Instruction </w:t>
      </w:r>
      <w:r w:rsidRPr="00D20059">
        <w:rPr>
          <w:color w:val="auto"/>
        </w:rPr>
        <w:t xml:space="preserve">shall be treated as a </w:t>
      </w:r>
      <w:r w:rsidRPr="00D20059">
        <w:rPr>
          <w:b/>
          <w:color w:val="auto"/>
        </w:rPr>
        <w:t>Bid-Offer Acceptance</w:t>
      </w:r>
      <w:r w:rsidRPr="00D20059">
        <w:rPr>
          <w:color w:val="auto"/>
        </w:rPr>
        <w:t xml:space="preserve">.  For the avoidance of doubt, any </w:t>
      </w:r>
      <w:r w:rsidRPr="00D20059">
        <w:rPr>
          <w:b/>
          <w:color w:val="auto"/>
        </w:rPr>
        <w:t>Emergency Instruction</w:t>
      </w:r>
      <w:r w:rsidRPr="00D20059">
        <w:rPr>
          <w:color w:val="auto"/>
        </w:rPr>
        <w:t xml:space="preserve"> issued to a </w:t>
      </w:r>
      <w:r w:rsidRPr="00D20059">
        <w:rPr>
          <w:b/>
          <w:color w:val="auto"/>
        </w:rPr>
        <w:t>Network Operator</w:t>
      </w:r>
      <w:r w:rsidRPr="00D20059">
        <w:rPr>
          <w:color w:val="auto"/>
        </w:rPr>
        <w:t xml:space="preserve"> or to an </w:t>
      </w:r>
      <w:r w:rsidRPr="00D20059">
        <w:rPr>
          <w:b/>
          <w:color w:val="auto"/>
        </w:rPr>
        <w:t>Externally Interconnected System Operator</w:t>
      </w:r>
      <w:r w:rsidRPr="00D20059">
        <w:rPr>
          <w:color w:val="auto"/>
        </w:rPr>
        <w:t xml:space="preserve"> or in respect of a </w:t>
      </w:r>
      <w:r w:rsidRPr="00D20059">
        <w:rPr>
          <w:b/>
          <w:color w:val="auto"/>
        </w:rPr>
        <w:t>Generating Unit</w:t>
      </w:r>
      <w:r w:rsidRPr="00D20059">
        <w:rPr>
          <w:color w:val="auto"/>
        </w:rPr>
        <w:t xml:space="preserve"> that does not form part of a </w:t>
      </w:r>
      <w:r w:rsidRPr="00D20059">
        <w:rPr>
          <w:b/>
          <w:color w:val="auto"/>
        </w:rPr>
        <w:t>BM Unit</w:t>
      </w:r>
      <w:r w:rsidR="002C736B" w:rsidRPr="00D20059">
        <w:rPr>
          <w:color w:val="auto"/>
        </w:rPr>
        <w:t>,</w:t>
      </w:r>
      <w:r w:rsidRPr="00D20059">
        <w:rPr>
          <w:color w:val="auto"/>
        </w:rPr>
        <w:t xml:space="preserve"> will not be treated as a </w:t>
      </w:r>
      <w:r w:rsidRPr="00D20059">
        <w:rPr>
          <w:b/>
          <w:color w:val="auto"/>
        </w:rPr>
        <w:t>Bid-Offer Acceptance</w:t>
      </w:r>
      <w:r w:rsidRPr="00D20059">
        <w:rPr>
          <w:color w:val="auto"/>
        </w:rPr>
        <w:t>.</w:t>
      </w:r>
    </w:p>
    <w:p w14:paraId="6DF84E38" w14:textId="45DA06F0" w:rsidR="007D3E5C" w:rsidRPr="00D20059" w:rsidRDefault="007D3E5C" w:rsidP="003C52A4">
      <w:pPr>
        <w:pStyle w:val="Level1Text"/>
        <w:rPr>
          <w:color w:val="auto"/>
        </w:rPr>
      </w:pPr>
      <w:r w:rsidRPr="00D20059">
        <w:rPr>
          <w:color w:val="auto"/>
        </w:rPr>
        <w:t>BC2.9.2.4</w:t>
      </w:r>
      <w:r w:rsidRPr="00D20059">
        <w:rPr>
          <w:color w:val="auto"/>
        </w:rPr>
        <w:tab/>
        <w:t xml:space="preserve">In the case of BC2.9.1.2 (e) (ii) where </w:t>
      </w:r>
      <w:r w:rsidR="008B3DEA">
        <w:rPr>
          <w:b/>
          <w:color w:val="auto"/>
        </w:rPr>
        <w:t>The Company</w:t>
      </w:r>
      <w:r w:rsidRPr="00D20059">
        <w:rPr>
          <w:color w:val="auto"/>
        </w:rPr>
        <w:t xml:space="preserve"> issues an </w:t>
      </w:r>
      <w:r w:rsidRPr="00D20059">
        <w:rPr>
          <w:b/>
          <w:color w:val="auto"/>
        </w:rPr>
        <w:t>Emergency Instruction</w:t>
      </w:r>
      <w:r w:rsidRPr="00D20059">
        <w:rPr>
          <w:color w:val="auto"/>
        </w:rPr>
        <w:t xml:space="preserve"> pursuant to a </w:t>
      </w:r>
      <w:r w:rsidRPr="00D20059">
        <w:rPr>
          <w:b/>
          <w:color w:val="auto"/>
        </w:rPr>
        <w:t>Maximum Generation Service Agreemen</w:t>
      </w:r>
      <w:r w:rsidRPr="00757755">
        <w:rPr>
          <w:b/>
          <w:color w:val="auto"/>
          <w:rPrChange w:id="246" w:author="Author">
            <w:rPr>
              <w:color w:val="auto"/>
            </w:rPr>
          </w:rPrChange>
        </w:rPr>
        <w:t>t</w:t>
      </w:r>
      <w:ins w:id="247" w:author="Author">
        <w:r w:rsidR="00BF1D7B">
          <w:rPr>
            <w:color w:val="auto"/>
          </w:rPr>
          <w:t>,</w:t>
        </w:r>
      </w:ins>
      <w:r w:rsidRPr="00D20059">
        <w:rPr>
          <w:color w:val="auto"/>
        </w:rPr>
        <w:t xml:space="preserve"> payment will be dealt with in accordance with the </w:t>
      </w:r>
      <w:r w:rsidRPr="00D20059">
        <w:rPr>
          <w:b/>
          <w:color w:val="auto"/>
        </w:rPr>
        <w:t>CUSC</w:t>
      </w:r>
      <w:r w:rsidRPr="00D20059">
        <w:rPr>
          <w:color w:val="auto"/>
        </w:rPr>
        <w:t xml:space="preserve"> and the </w:t>
      </w:r>
      <w:r w:rsidRPr="00D20059">
        <w:rPr>
          <w:b/>
          <w:color w:val="auto"/>
        </w:rPr>
        <w:t>Maximum Generation Service Agreement</w:t>
      </w:r>
      <w:r w:rsidRPr="00D20059">
        <w:rPr>
          <w:color w:val="auto"/>
        </w:rPr>
        <w:t>.</w:t>
      </w:r>
    </w:p>
    <w:p w14:paraId="6DF84E39" w14:textId="5848F4D6" w:rsidR="0036749D" w:rsidRPr="00D20059" w:rsidRDefault="0036749D" w:rsidP="003C52A4">
      <w:pPr>
        <w:pStyle w:val="Level1Text"/>
        <w:rPr>
          <w:color w:val="auto"/>
        </w:rPr>
      </w:pPr>
      <w:r w:rsidRPr="00D20059">
        <w:rPr>
          <w:color w:val="auto"/>
        </w:rPr>
        <w:t>BC2.9.2.5</w:t>
      </w:r>
      <w:r w:rsidRPr="00D20059">
        <w:rPr>
          <w:color w:val="auto"/>
        </w:rPr>
        <w:tab/>
        <w:t>In the case of BC2.9.1.2</w:t>
      </w:r>
      <w:r w:rsidR="003E4BCB" w:rsidRPr="00D20059">
        <w:rPr>
          <w:color w:val="auto"/>
        </w:rPr>
        <w:t xml:space="preserve"> </w:t>
      </w:r>
      <w:r w:rsidRPr="00D20059">
        <w:rPr>
          <w:color w:val="auto"/>
        </w:rPr>
        <w:t>(e)</w:t>
      </w:r>
      <w:r w:rsidR="003E4BCB" w:rsidRPr="00D20059">
        <w:rPr>
          <w:color w:val="auto"/>
        </w:rPr>
        <w:t xml:space="preserve"> </w:t>
      </w:r>
      <w:r w:rsidRPr="00D20059">
        <w:rPr>
          <w:color w:val="auto"/>
        </w:rPr>
        <w:t xml:space="preserve">(iii) where </w:t>
      </w:r>
      <w:r w:rsidR="008B3DEA">
        <w:rPr>
          <w:b/>
          <w:color w:val="auto"/>
        </w:rPr>
        <w:t>The Company</w:t>
      </w:r>
      <w:r w:rsidRPr="00D20059">
        <w:rPr>
          <w:b/>
          <w:color w:val="auto"/>
        </w:rPr>
        <w:t xml:space="preserve"> </w:t>
      </w:r>
      <w:r w:rsidRPr="00D20059">
        <w:rPr>
          <w:color w:val="auto"/>
        </w:rPr>
        <w:t xml:space="preserve">issues an </w:t>
      </w:r>
      <w:r w:rsidRPr="00D20059">
        <w:rPr>
          <w:b/>
          <w:color w:val="auto"/>
        </w:rPr>
        <w:t xml:space="preserve">Emergency </w:t>
      </w:r>
      <w:proofErr w:type="spellStart"/>
      <w:r w:rsidRPr="00D20059">
        <w:rPr>
          <w:b/>
          <w:color w:val="auto"/>
        </w:rPr>
        <w:t>Deenergisation</w:t>
      </w:r>
      <w:proofErr w:type="spellEnd"/>
      <w:r w:rsidRPr="00D20059">
        <w:rPr>
          <w:b/>
          <w:color w:val="auto"/>
        </w:rPr>
        <w:t xml:space="preserve"> Instruction</w:t>
      </w:r>
      <w:ins w:id="248" w:author="Author">
        <w:r w:rsidR="00BF1D7B" w:rsidRPr="00E2585D">
          <w:rPr>
            <w:bCs/>
            <w:color w:val="auto"/>
          </w:rPr>
          <w:t>,</w:t>
        </w:r>
      </w:ins>
      <w:r w:rsidRPr="00D20059">
        <w:rPr>
          <w:color w:val="auto"/>
        </w:rPr>
        <w:t xml:space="preserve"> payment will be dealt with in accordance with the </w:t>
      </w:r>
      <w:r w:rsidRPr="00D20059">
        <w:rPr>
          <w:b/>
          <w:color w:val="auto"/>
        </w:rPr>
        <w:t>CUSC</w:t>
      </w:r>
      <w:r w:rsidRPr="00D20059">
        <w:rPr>
          <w:color w:val="auto"/>
        </w:rPr>
        <w:t>, Section 5.</w:t>
      </w:r>
    </w:p>
    <w:p w14:paraId="6DF84E3A" w14:textId="455305C3" w:rsidR="001676CC" w:rsidRPr="00D20059" w:rsidRDefault="003E4BCB" w:rsidP="003C52A4">
      <w:pPr>
        <w:pStyle w:val="Level1Text"/>
        <w:rPr>
          <w:color w:val="auto"/>
        </w:rPr>
      </w:pPr>
      <w:r w:rsidRPr="00D20059">
        <w:rPr>
          <w:color w:val="auto"/>
        </w:rPr>
        <w:t>BC2.9.2.6</w:t>
      </w:r>
      <w:r w:rsidRPr="00D20059">
        <w:rPr>
          <w:color w:val="auto"/>
        </w:rPr>
        <w:tab/>
        <w:t xml:space="preserve">In the </w:t>
      </w:r>
      <w:ins w:id="249" w:author="Author">
        <w:r w:rsidR="002C67A9">
          <w:rPr>
            <w:color w:val="auto"/>
          </w:rPr>
          <w:t xml:space="preserve">case </w:t>
        </w:r>
      </w:ins>
      <w:r w:rsidRPr="00D20059">
        <w:rPr>
          <w:color w:val="auto"/>
        </w:rPr>
        <w:t>of BC2.9.1.2 (e) (</w:t>
      </w:r>
      <w:proofErr w:type="spellStart"/>
      <w:r w:rsidRPr="00D20059">
        <w:rPr>
          <w:color w:val="auto"/>
        </w:rPr>
        <w:t>i</w:t>
      </w:r>
      <w:proofErr w:type="spellEnd"/>
      <w:del w:id="250" w:author="Author">
        <w:r w:rsidRPr="00D20059">
          <w:rPr>
            <w:color w:val="auto"/>
          </w:rPr>
          <w:delText>)</w:delText>
        </w:r>
      </w:del>
      <w:ins w:id="251" w:author="Author">
        <w:r w:rsidRPr="00D20059">
          <w:rPr>
            <w:color w:val="auto"/>
          </w:rPr>
          <w:t>)</w:t>
        </w:r>
        <w:r w:rsidR="002C67A9">
          <w:rPr>
            <w:color w:val="auto"/>
          </w:rPr>
          <w:t>,</w:t>
        </w:r>
      </w:ins>
      <w:r w:rsidRPr="00D20059">
        <w:rPr>
          <w:color w:val="auto"/>
        </w:rPr>
        <w:t xml:space="preserve"> upon receipt of an </w:t>
      </w:r>
      <w:r w:rsidRPr="00D20059">
        <w:rPr>
          <w:b/>
          <w:color w:val="auto"/>
        </w:rPr>
        <w:t>Emergency Instruction</w:t>
      </w:r>
      <w:r w:rsidRPr="00D20059">
        <w:rPr>
          <w:color w:val="auto"/>
        </w:rPr>
        <w:t xml:space="preserve"> by a </w:t>
      </w:r>
      <w:r w:rsidRPr="00D20059">
        <w:rPr>
          <w:b/>
          <w:color w:val="auto"/>
        </w:rPr>
        <w:t>Generator</w:t>
      </w:r>
      <w:r w:rsidRPr="00D20059">
        <w:rPr>
          <w:color w:val="auto"/>
        </w:rPr>
        <w:t xml:space="preserve"> during a </w:t>
      </w:r>
      <w:r w:rsidRPr="00D20059">
        <w:rPr>
          <w:b/>
          <w:color w:val="auto"/>
        </w:rPr>
        <w:t>Black Start</w:t>
      </w:r>
      <w:ins w:id="252" w:author="Author">
        <w:r w:rsidR="002C67A9" w:rsidRPr="00E2585D">
          <w:rPr>
            <w:bCs/>
            <w:color w:val="auto"/>
          </w:rPr>
          <w:t>,</w:t>
        </w:r>
      </w:ins>
      <w:r w:rsidRPr="00D20059">
        <w:rPr>
          <w:color w:val="auto"/>
        </w:rPr>
        <w:t xml:space="preserve"> the provisions of Section G of the </w:t>
      </w:r>
      <w:r w:rsidRPr="00D20059">
        <w:rPr>
          <w:b/>
          <w:color w:val="auto"/>
        </w:rPr>
        <w:t>BSC</w:t>
      </w:r>
      <w:r w:rsidRPr="00D20059">
        <w:rPr>
          <w:color w:val="auto"/>
        </w:rPr>
        <w:t xml:space="preserve"> relating to compensation shall apply.</w:t>
      </w:r>
    </w:p>
    <w:p w14:paraId="6DF84E3B" w14:textId="77777777" w:rsidR="007D3E5C" w:rsidRPr="00D20059" w:rsidRDefault="007D3E5C" w:rsidP="00320F34">
      <w:pPr>
        <w:pStyle w:val="Level1Text"/>
        <w:rPr>
          <w:color w:val="auto"/>
        </w:rPr>
      </w:pPr>
      <w:r w:rsidRPr="00D20059">
        <w:rPr>
          <w:color w:val="auto"/>
        </w:rPr>
        <w:t>BC2.9.3</w:t>
      </w:r>
      <w:r w:rsidRPr="00D20059">
        <w:rPr>
          <w:color w:val="auto"/>
        </w:rPr>
        <w:tab/>
      </w:r>
      <w:r w:rsidRPr="00D20059">
        <w:rPr>
          <w:color w:val="auto"/>
          <w:u w:val="single"/>
        </w:rPr>
        <w:t xml:space="preserve">Examples </w:t>
      </w:r>
      <w:proofErr w:type="gramStart"/>
      <w:r w:rsidR="003C52A4" w:rsidRPr="00D20059">
        <w:rPr>
          <w:color w:val="auto"/>
          <w:u w:val="single"/>
        </w:rPr>
        <w:t>Of</w:t>
      </w:r>
      <w:proofErr w:type="gramEnd"/>
      <w:r w:rsidR="003C52A4" w:rsidRPr="00D20059">
        <w:rPr>
          <w:color w:val="auto"/>
          <w:u w:val="single"/>
        </w:rPr>
        <w:t xml:space="preserve"> </w:t>
      </w:r>
      <w:r w:rsidRPr="00D20059">
        <w:rPr>
          <w:color w:val="auto"/>
          <w:u w:val="single"/>
        </w:rPr>
        <w:t>Emergency Instructions</w:t>
      </w:r>
      <w:r w:rsidR="00713921" w:rsidRPr="00D20059">
        <w:rPr>
          <w:color w:val="auto"/>
        </w:rPr>
        <w:fldChar w:fldCharType="begin"/>
      </w:r>
      <w:r w:rsidR="00713921" w:rsidRPr="00D20059">
        <w:rPr>
          <w:color w:val="auto"/>
        </w:rPr>
        <w:instrText xml:space="preserve"> TC "</w:instrText>
      </w:r>
      <w:bookmarkStart w:id="253" w:name="_Toc503448562"/>
      <w:bookmarkStart w:id="254" w:name="_Toc384028476"/>
      <w:r w:rsidR="00713921" w:rsidRPr="00D20059">
        <w:rPr>
          <w:color w:val="auto"/>
        </w:rPr>
        <w:instrText>BC2.9.3   Examples of Emergency Instructions</w:instrText>
      </w:r>
      <w:bookmarkEnd w:id="253"/>
      <w:bookmarkEnd w:id="254"/>
      <w:r w:rsidR="00713921" w:rsidRPr="00D20059">
        <w:rPr>
          <w:color w:val="auto"/>
        </w:rPr>
        <w:instrText xml:space="preserve"> "\l 2 </w:instrText>
      </w:r>
      <w:r w:rsidR="00713921" w:rsidRPr="00D20059">
        <w:rPr>
          <w:color w:val="auto"/>
        </w:rPr>
        <w:fldChar w:fldCharType="end"/>
      </w:r>
    </w:p>
    <w:p w14:paraId="6DF84E3C" w14:textId="29239701" w:rsidR="007D3E5C" w:rsidRPr="00D20059" w:rsidRDefault="007D3E5C" w:rsidP="003C52A4">
      <w:pPr>
        <w:pStyle w:val="Level1Text"/>
        <w:rPr>
          <w:color w:val="auto"/>
        </w:rPr>
      </w:pPr>
      <w:r w:rsidRPr="00D20059">
        <w:rPr>
          <w:color w:val="auto"/>
        </w:rPr>
        <w:t>BC2.9.3.1</w:t>
      </w:r>
      <w:r w:rsidRPr="00D20059">
        <w:rPr>
          <w:color w:val="auto"/>
        </w:rPr>
        <w:tab/>
        <w:t xml:space="preserve">In the case of a </w:t>
      </w:r>
      <w:r w:rsidRPr="00D20059">
        <w:rPr>
          <w:b/>
          <w:color w:val="auto"/>
        </w:rPr>
        <w:t xml:space="preserve">BM Unit </w:t>
      </w:r>
      <w:r w:rsidRPr="00D20059">
        <w:rPr>
          <w:color w:val="auto"/>
        </w:rPr>
        <w:t>or a</w:t>
      </w:r>
      <w:r w:rsidRPr="00D20059">
        <w:rPr>
          <w:b/>
          <w:color w:val="auto"/>
        </w:rPr>
        <w:t xml:space="preserve"> Generating Unit</w:t>
      </w:r>
      <w:r w:rsidRPr="00D20059">
        <w:rPr>
          <w:color w:val="auto"/>
        </w:rPr>
        <w:t xml:space="preserve">, </w:t>
      </w:r>
      <w:r w:rsidRPr="00D20059">
        <w:rPr>
          <w:b/>
          <w:color w:val="auto"/>
        </w:rPr>
        <w:t>Emergency Instructions</w:t>
      </w:r>
      <w:r w:rsidRPr="00D20059">
        <w:rPr>
          <w:color w:val="auto"/>
        </w:rPr>
        <w:t xml:space="preserve"> may include an instruction for the </w:t>
      </w:r>
      <w:r w:rsidRPr="00D20059">
        <w:rPr>
          <w:b/>
          <w:color w:val="auto"/>
        </w:rPr>
        <w:t>BM Unit</w:t>
      </w:r>
      <w:r w:rsidRPr="00D20059">
        <w:rPr>
          <w:color w:val="auto"/>
        </w:rPr>
        <w:t xml:space="preserve"> or the </w:t>
      </w:r>
      <w:r w:rsidRPr="00D20059">
        <w:rPr>
          <w:b/>
          <w:color w:val="auto"/>
        </w:rPr>
        <w:t>Generating Unit</w:t>
      </w:r>
      <w:r w:rsidRPr="00D20059">
        <w:rPr>
          <w:color w:val="auto"/>
        </w:rPr>
        <w:t xml:space="preserve"> to operate in a way that is not consistent with the </w:t>
      </w:r>
      <w:r w:rsidRPr="00D20059">
        <w:rPr>
          <w:b/>
          <w:color w:val="auto"/>
        </w:rPr>
        <w:t>Dynamic Parameters</w:t>
      </w:r>
      <w:r w:rsidRPr="00D20059">
        <w:rPr>
          <w:color w:val="auto"/>
        </w:rPr>
        <w:t xml:space="preserve"> and/or </w:t>
      </w:r>
      <w:r w:rsidRPr="00D20059">
        <w:rPr>
          <w:b/>
          <w:color w:val="auto"/>
        </w:rPr>
        <w:t>Export and Import Limits</w:t>
      </w:r>
      <w:r w:rsidRPr="00D20059">
        <w:rPr>
          <w:color w:val="auto"/>
        </w:rPr>
        <w:t>.</w:t>
      </w:r>
    </w:p>
    <w:p w14:paraId="6DF84E3D" w14:textId="77777777" w:rsidR="007D3E5C" w:rsidRPr="00D20059" w:rsidRDefault="007D3E5C" w:rsidP="003C52A4">
      <w:pPr>
        <w:pStyle w:val="Level1Text"/>
        <w:rPr>
          <w:b/>
          <w:color w:val="auto"/>
        </w:rPr>
      </w:pPr>
      <w:r w:rsidRPr="00D20059">
        <w:rPr>
          <w:color w:val="auto"/>
        </w:rPr>
        <w:t>BC2.9.3.2</w:t>
      </w:r>
      <w:r w:rsidRPr="00D20059">
        <w:rPr>
          <w:color w:val="auto"/>
        </w:rPr>
        <w:tab/>
        <w:t xml:space="preserve">In the case of a </w:t>
      </w:r>
      <w:r w:rsidRPr="00D20059">
        <w:rPr>
          <w:b/>
          <w:color w:val="auto"/>
        </w:rPr>
        <w:t>Generator</w:t>
      </w:r>
      <w:r w:rsidR="00F66344" w:rsidRPr="00D20059">
        <w:rPr>
          <w:color w:val="auto"/>
        </w:rPr>
        <w:t>,</w:t>
      </w:r>
      <w:r w:rsidRPr="00D20059">
        <w:rPr>
          <w:b/>
          <w:color w:val="auto"/>
        </w:rPr>
        <w:t xml:space="preserve"> Emergency Instructions</w:t>
      </w:r>
      <w:r w:rsidRPr="00D20059">
        <w:rPr>
          <w:color w:val="auto"/>
        </w:rPr>
        <w:t xml:space="preserve"> may include</w:t>
      </w:r>
      <w:r w:rsidR="00F66344" w:rsidRPr="00D20059">
        <w:rPr>
          <w:color w:val="auto"/>
        </w:rPr>
        <w:t>:</w:t>
      </w:r>
    </w:p>
    <w:p w14:paraId="6DF84E3E" w14:textId="77777777" w:rsidR="007D3E5C" w:rsidRPr="003F6546" w:rsidRDefault="007D3E5C" w:rsidP="003C52A4">
      <w:pPr>
        <w:pStyle w:val="Level2Text"/>
      </w:pPr>
      <w:r w:rsidRPr="003F6546">
        <w:lastRenderedPageBreak/>
        <w:t>(a)</w:t>
      </w:r>
      <w:r w:rsidRPr="003F6546">
        <w:tab/>
        <w:t xml:space="preserve">an instruction to trip one or more </w:t>
      </w:r>
      <w:r w:rsidRPr="003F6546">
        <w:rPr>
          <w:b/>
        </w:rPr>
        <w:t xml:space="preserve">Gensets </w:t>
      </w:r>
      <w:r w:rsidRPr="003F6546">
        <w:t>(excluding</w:t>
      </w:r>
      <w:r w:rsidRPr="003F6546">
        <w:rPr>
          <w:b/>
        </w:rPr>
        <w:t xml:space="preserve"> Operational </w:t>
      </w:r>
      <w:proofErr w:type="spellStart"/>
      <w:r w:rsidRPr="003F6546">
        <w:rPr>
          <w:b/>
        </w:rPr>
        <w:t>Intertripping</w:t>
      </w:r>
      <w:proofErr w:type="spellEnd"/>
      <w:r w:rsidRPr="003F6546">
        <w:t>); or</w:t>
      </w:r>
    </w:p>
    <w:p w14:paraId="6DF84E3F" w14:textId="77777777" w:rsidR="007D3E5C" w:rsidRPr="003F6546" w:rsidRDefault="007D3E5C" w:rsidP="003C52A4">
      <w:pPr>
        <w:pStyle w:val="Level2Text"/>
      </w:pPr>
      <w:r w:rsidRPr="003F6546">
        <w:t>(b)</w:t>
      </w:r>
      <w:r w:rsidRPr="003F6546">
        <w:tab/>
        <w:t xml:space="preserve">an instruction to trip </w:t>
      </w:r>
      <w:r w:rsidRPr="003F6546">
        <w:rPr>
          <w:b/>
        </w:rPr>
        <w:t xml:space="preserve">Mills </w:t>
      </w:r>
      <w:r w:rsidRPr="003F6546">
        <w:t xml:space="preserve">or to </w:t>
      </w:r>
      <w:r w:rsidRPr="003F6546">
        <w:rPr>
          <w:b/>
        </w:rPr>
        <w:t xml:space="preserve">Part Load </w:t>
      </w:r>
      <w:r w:rsidRPr="003F6546">
        <w:t>a</w:t>
      </w:r>
      <w:r w:rsidRPr="003F6546">
        <w:rPr>
          <w:b/>
        </w:rPr>
        <w:t xml:space="preserve"> Generating Unit </w:t>
      </w:r>
      <w:r w:rsidRPr="003F6546">
        <w:t>(as defined in the Glossary and Definitions and not limited by BC2.2);</w:t>
      </w:r>
      <w:r w:rsidRPr="003F6546">
        <w:rPr>
          <w:b/>
        </w:rPr>
        <w:t xml:space="preserve"> </w:t>
      </w:r>
      <w:r w:rsidRPr="003F6546">
        <w:t>or</w:t>
      </w:r>
    </w:p>
    <w:p w14:paraId="6DF84E40" w14:textId="77777777" w:rsidR="007D3E5C" w:rsidRPr="003F6546" w:rsidRDefault="003C52A4" w:rsidP="003C52A4">
      <w:pPr>
        <w:pStyle w:val="Level2Text"/>
      </w:pPr>
      <w:r w:rsidRPr="003F6546">
        <w:t>(c)</w:t>
      </w:r>
      <w:r w:rsidRPr="003F6546">
        <w:tab/>
      </w:r>
      <w:r w:rsidR="007D3E5C" w:rsidRPr="003F6546">
        <w:t xml:space="preserve">an instruction to </w:t>
      </w:r>
      <w:r w:rsidR="007D3E5C" w:rsidRPr="003F6546">
        <w:rPr>
          <w:b/>
        </w:rPr>
        <w:t xml:space="preserve">Part Load </w:t>
      </w:r>
      <w:r w:rsidR="007D3E5C" w:rsidRPr="003F6546">
        <w:t xml:space="preserve">a </w:t>
      </w:r>
      <w:r w:rsidR="00A642E3" w:rsidRPr="003F6546">
        <w:rPr>
          <w:b/>
        </w:rPr>
        <w:t>Power Generating Module</w:t>
      </w:r>
      <w:r w:rsidR="00A642E3" w:rsidRPr="003F6546">
        <w:t xml:space="preserve"> and/or </w:t>
      </w:r>
      <w:r w:rsidR="007D3E5C" w:rsidRPr="003F6546">
        <w:rPr>
          <w:b/>
        </w:rPr>
        <w:t xml:space="preserve">CCGT Module </w:t>
      </w:r>
      <w:r w:rsidR="007D3E5C" w:rsidRPr="003F6546">
        <w:t xml:space="preserve">or </w:t>
      </w:r>
      <w:r w:rsidR="007D3E5C" w:rsidRPr="003F6546">
        <w:rPr>
          <w:b/>
        </w:rPr>
        <w:t>Power Park Module</w:t>
      </w:r>
      <w:r w:rsidR="007D3E5C" w:rsidRPr="003F6546">
        <w:t>; or</w:t>
      </w:r>
    </w:p>
    <w:p w14:paraId="6DF84E41" w14:textId="5F3DB33D" w:rsidR="007D3E5C" w:rsidRPr="003F6546" w:rsidRDefault="003C52A4" w:rsidP="003C52A4">
      <w:pPr>
        <w:pStyle w:val="Level2Text"/>
      </w:pPr>
      <w:r w:rsidRPr="003F6546">
        <w:t>(d)</w:t>
      </w:r>
      <w:r w:rsidRPr="003F6546">
        <w:tab/>
      </w:r>
      <w:r w:rsidR="007D3E5C" w:rsidRPr="003F6546">
        <w:t xml:space="preserve">an instruction for the operation of </w:t>
      </w:r>
      <w:r w:rsidR="007D3E5C" w:rsidRPr="003F6546">
        <w:rPr>
          <w:b/>
        </w:rPr>
        <w:t>CCGT Units</w:t>
      </w:r>
      <w:r w:rsidR="007D3E5C" w:rsidRPr="003F6546">
        <w:t xml:space="preserve"> within a </w:t>
      </w:r>
      <w:r w:rsidR="007D3E5C" w:rsidRPr="003F6546">
        <w:rPr>
          <w:b/>
        </w:rPr>
        <w:t>CCGT Module</w:t>
      </w:r>
      <w:r w:rsidR="007D3E5C" w:rsidRPr="003F6546">
        <w:t xml:space="preserve"> (</w:t>
      </w:r>
      <w:proofErr w:type="gramStart"/>
      <w:r w:rsidR="007D3E5C" w:rsidRPr="003F6546">
        <w:t>on the basis of</w:t>
      </w:r>
      <w:proofErr w:type="gramEnd"/>
      <w:r w:rsidR="007D3E5C" w:rsidRPr="003F6546">
        <w:t xml:space="preserve"> the information contained within the </w:t>
      </w:r>
      <w:r w:rsidR="007D3E5C" w:rsidRPr="003F6546">
        <w:rPr>
          <w:b/>
        </w:rPr>
        <w:t>CCGT Module Matrix</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 </w:t>
      </w:r>
    </w:p>
    <w:p w14:paraId="6DF84E42" w14:textId="77777777" w:rsidR="007D3E5C" w:rsidRPr="003F6546" w:rsidRDefault="003C52A4" w:rsidP="003C52A4">
      <w:pPr>
        <w:pStyle w:val="Level2Text"/>
      </w:pPr>
      <w:r w:rsidRPr="003F6546">
        <w:t>(e)</w:t>
      </w:r>
      <w:r w:rsidRPr="003F6546">
        <w:tab/>
      </w:r>
      <w:r w:rsidR="007D3E5C" w:rsidRPr="003F6546">
        <w:t xml:space="preserve">an instruction to generate outside normal parameters, as allowed for in 4.2 of the </w:t>
      </w:r>
      <w:r w:rsidR="007D3E5C" w:rsidRPr="003F6546">
        <w:rPr>
          <w:b/>
        </w:rPr>
        <w:t>CUSC</w:t>
      </w:r>
      <w:r w:rsidR="007D3E5C" w:rsidRPr="003F6546">
        <w:t xml:space="preserve">; or </w:t>
      </w:r>
    </w:p>
    <w:p w14:paraId="6DF84E43" w14:textId="1976013C" w:rsidR="007D3E5C" w:rsidRPr="003F6546" w:rsidRDefault="003C52A4" w:rsidP="003C52A4">
      <w:pPr>
        <w:pStyle w:val="Level2Text"/>
      </w:pPr>
      <w:r w:rsidRPr="003F6546">
        <w:t>(f)</w:t>
      </w:r>
      <w:r w:rsidRPr="003F6546">
        <w:tab/>
      </w:r>
      <w:r w:rsidR="007D3E5C" w:rsidRPr="003F6546">
        <w:t xml:space="preserve">an instruction for the operation of </w:t>
      </w:r>
      <w:r w:rsidR="007D3E5C" w:rsidRPr="003F6546">
        <w:rPr>
          <w:b/>
        </w:rPr>
        <w:t>Generating Units</w:t>
      </w:r>
      <w:r w:rsidR="007D3E5C" w:rsidRPr="003F6546">
        <w:t xml:space="preserve"> within a </w:t>
      </w:r>
      <w:r w:rsidR="007D3E5C" w:rsidRPr="003F6546">
        <w:rPr>
          <w:b/>
        </w:rPr>
        <w:t>Cascade Hydro Scheme</w:t>
      </w:r>
      <w:r w:rsidR="007D3E5C" w:rsidRPr="003F6546">
        <w:t xml:space="preserve"> (</w:t>
      </w:r>
      <w:proofErr w:type="gramStart"/>
      <w:r w:rsidR="007D3E5C" w:rsidRPr="003F6546">
        <w:t>on the basis of</w:t>
      </w:r>
      <w:proofErr w:type="gramEnd"/>
      <w:r w:rsidR="007D3E5C" w:rsidRPr="003F6546">
        <w:t xml:space="preserve"> the additional information supplied in relation to individual </w:t>
      </w:r>
      <w:r w:rsidR="007D3E5C" w:rsidRPr="003F6546">
        <w:rPr>
          <w:b/>
        </w:rPr>
        <w:t>Generating Units</w:t>
      </w:r>
      <w:r w:rsidR="007D3E5C" w:rsidRPr="003F6546">
        <w:t xml:space="preserve">) when emergency circumstances prevail (as determined by </w:t>
      </w:r>
      <w:r w:rsidR="008B3DEA">
        <w:rPr>
          <w:b/>
        </w:rPr>
        <w:t>The Company</w:t>
      </w:r>
      <w:r w:rsidR="007D3E5C" w:rsidRPr="003F6546">
        <w:t xml:space="preserve"> in </w:t>
      </w:r>
      <w:r w:rsidR="008B3DEA">
        <w:rPr>
          <w:b/>
        </w:rPr>
        <w:t>The Company</w:t>
      </w:r>
      <w:r w:rsidR="007D3E5C" w:rsidRPr="003F6546">
        <w:rPr>
          <w:b/>
        </w:rPr>
        <w:t>’s</w:t>
      </w:r>
      <w:r w:rsidR="007D3E5C" w:rsidRPr="003F6546">
        <w:t xml:space="preserve"> reasonable opinion); or</w:t>
      </w:r>
    </w:p>
    <w:p w14:paraId="6DF84E44" w14:textId="0837875C" w:rsidR="007D3E5C" w:rsidRPr="00D20059" w:rsidRDefault="003C52A4" w:rsidP="003C52A4">
      <w:pPr>
        <w:pStyle w:val="Level2Text"/>
      </w:pPr>
      <w:r w:rsidRPr="00D20059">
        <w:t>(g)</w:t>
      </w:r>
      <w:r w:rsidRPr="00D20059">
        <w:tab/>
      </w:r>
      <w:r w:rsidR="007D3E5C" w:rsidRPr="00D20059">
        <w:t xml:space="preserve">an instruction for the operation of a </w:t>
      </w:r>
      <w:r w:rsidR="007D3E5C" w:rsidRPr="00D20059">
        <w:rPr>
          <w:b/>
        </w:rPr>
        <w:t>Power Park Module</w:t>
      </w:r>
      <w:r w:rsidR="007D3E5C" w:rsidRPr="00D20059">
        <w:t xml:space="preserve"> (</w:t>
      </w:r>
      <w:proofErr w:type="gramStart"/>
      <w:r w:rsidR="007D3E5C" w:rsidRPr="00D20059">
        <w:t>on the basis of</w:t>
      </w:r>
      <w:proofErr w:type="gramEnd"/>
      <w:r w:rsidR="007D3E5C" w:rsidRPr="00D20059">
        <w:t xml:space="preserve"> the information contained within the </w:t>
      </w:r>
      <w:r w:rsidR="007D3E5C" w:rsidRPr="00D20059">
        <w:rPr>
          <w:b/>
        </w:rPr>
        <w:t>Power Park Module Availability Matrix</w:t>
      </w:r>
      <w:r w:rsidR="007D3E5C" w:rsidRPr="00D20059">
        <w:t xml:space="preserve">) when emergency circumstances prevail (as determined by </w:t>
      </w:r>
      <w:r w:rsidR="008B3DEA">
        <w:rPr>
          <w:b/>
        </w:rPr>
        <w:t>The Company</w:t>
      </w:r>
      <w:r w:rsidR="007D3E5C" w:rsidRPr="00D20059">
        <w:t xml:space="preserve"> in </w:t>
      </w:r>
      <w:r w:rsidR="008B3DEA">
        <w:rPr>
          <w:b/>
        </w:rPr>
        <w:t>The Company</w:t>
      </w:r>
      <w:r w:rsidR="007D3E5C" w:rsidRPr="00D20059">
        <w:rPr>
          <w:b/>
        </w:rPr>
        <w:t>'s</w:t>
      </w:r>
      <w:r w:rsidR="007D3E5C" w:rsidRPr="00D20059">
        <w:t xml:space="preserve"> reasonable opinion).</w:t>
      </w:r>
    </w:p>
    <w:p w14:paraId="6DF84E45" w14:textId="77777777" w:rsidR="007D3E5C" w:rsidRPr="007E6B76" w:rsidRDefault="007D3E5C" w:rsidP="003C52A4">
      <w:pPr>
        <w:pStyle w:val="Level1Text"/>
        <w:rPr>
          <w:rFonts w:cs="Arial"/>
          <w:color w:val="auto"/>
        </w:rPr>
      </w:pPr>
      <w:r w:rsidRPr="00D20059">
        <w:rPr>
          <w:color w:val="auto"/>
        </w:rPr>
        <w:t>BC2.9.3.3</w:t>
      </w:r>
      <w:r w:rsidRPr="00D20059">
        <w:rPr>
          <w:color w:val="auto"/>
        </w:rPr>
        <w:tab/>
      </w:r>
      <w:r w:rsidRPr="007E6B76">
        <w:rPr>
          <w:rFonts w:cs="Arial"/>
          <w:color w:val="auto"/>
        </w:rPr>
        <w:t>Instructions to</w:t>
      </w:r>
      <w:r w:rsidRPr="007E6B76">
        <w:rPr>
          <w:rFonts w:cs="Arial"/>
          <w:b/>
          <w:color w:val="auto"/>
        </w:rPr>
        <w:t xml:space="preserve"> Network Operators</w:t>
      </w:r>
      <w:r w:rsidRPr="007E6B76">
        <w:rPr>
          <w:rFonts w:cs="Arial"/>
          <w:color w:val="auto"/>
        </w:rPr>
        <w:t xml:space="preserve"> relating to the </w:t>
      </w:r>
      <w:r w:rsidRPr="007E6B76">
        <w:rPr>
          <w:rFonts w:cs="Arial"/>
          <w:b/>
          <w:color w:val="auto"/>
        </w:rPr>
        <w:t>Operational Day</w:t>
      </w:r>
      <w:r w:rsidRPr="007E6B76">
        <w:rPr>
          <w:rFonts w:cs="Arial"/>
          <w:color w:val="auto"/>
        </w:rPr>
        <w:t xml:space="preserve"> may include:</w:t>
      </w:r>
    </w:p>
    <w:p w14:paraId="6DF84E46" w14:textId="77777777" w:rsidR="007D3E5C" w:rsidRPr="007E6B76" w:rsidRDefault="007D3E5C" w:rsidP="003C52A4">
      <w:pPr>
        <w:pStyle w:val="Level2Text"/>
        <w:rPr>
          <w:rFonts w:cs="Arial"/>
        </w:rPr>
      </w:pPr>
      <w:r w:rsidRPr="007E6B76">
        <w:rPr>
          <w:rFonts w:cs="Arial"/>
        </w:rPr>
        <w:t xml:space="preserve">(a) </w:t>
      </w:r>
      <w:r w:rsidRPr="007E6B76">
        <w:rPr>
          <w:rFonts w:cs="Arial"/>
        </w:rPr>
        <w:tab/>
        <w:t xml:space="preserve">a requirement for </w:t>
      </w:r>
      <w:r w:rsidRPr="007E6B76">
        <w:rPr>
          <w:rFonts w:cs="Arial"/>
          <w:b/>
        </w:rPr>
        <w:t>Demand</w:t>
      </w:r>
      <w:r w:rsidRPr="007E6B76">
        <w:rPr>
          <w:rFonts w:cs="Arial"/>
        </w:rPr>
        <w:t xml:space="preserve"> reduction and disconnection or restoration pursuant to </w:t>
      </w:r>
      <w:r w:rsidRPr="007E6B76">
        <w:rPr>
          <w:rFonts w:cs="Arial"/>
          <w:b/>
        </w:rPr>
        <w:t>OC6</w:t>
      </w:r>
      <w:r w:rsidRPr="007E6B76">
        <w:rPr>
          <w:rFonts w:cs="Arial"/>
        </w:rPr>
        <w:t>;</w:t>
      </w:r>
    </w:p>
    <w:p w14:paraId="6DF84E47" w14:textId="77777777" w:rsidR="007D3E5C" w:rsidRPr="007E6B76" w:rsidRDefault="007D3E5C" w:rsidP="003C52A4">
      <w:pPr>
        <w:pStyle w:val="Level2Text"/>
        <w:rPr>
          <w:rFonts w:cs="Arial"/>
        </w:rPr>
      </w:pPr>
      <w:r w:rsidRPr="007E6B76">
        <w:rPr>
          <w:rFonts w:cs="Arial"/>
        </w:rPr>
        <w:t>(b)</w:t>
      </w:r>
      <w:r w:rsidRPr="007E6B76">
        <w:rPr>
          <w:rFonts w:cs="Arial"/>
        </w:rPr>
        <w:tab/>
        <w:t xml:space="preserve">an instruction to </w:t>
      </w:r>
      <w:proofErr w:type="gramStart"/>
      <w:r w:rsidRPr="007E6B76">
        <w:rPr>
          <w:rFonts w:cs="Arial"/>
        </w:rPr>
        <w:t>effect</w:t>
      </w:r>
      <w:proofErr w:type="gramEnd"/>
      <w:r w:rsidRPr="007E6B76">
        <w:rPr>
          <w:rFonts w:cs="Arial"/>
        </w:rPr>
        <w:t xml:space="preserve"> a load transfer between </w:t>
      </w:r>
      <w:r w:rsidRPr="007E6B76">
        <w:rPr>
          <w:rFonts w:cs="Arial"/>
          <w:b/>
        </w:rPr>
        <w:t>Grid Supply Points</w:t>
      </w:r>
      <w:r w:rsidRPr="007E6B76">
        <w:rPr>
          <w:rFonts w:cs="Arial"/>
        </w:rPr>
        <w:t>;</w:t>
      </w:r>
    </w:p>
    <w:p w14:paraId="6DF84E48" w14:textId="77777777" w:rsidR="007D3E5C" w:rsidRPr="007E6B76" w:rsidRDefault="007D3E5C" w:rsidP="003C52A4">
      <w:pPr>
        <w:pStyle w:val="Level2Text"/>
        <w:rPr>
          <w:rFonts w:cs="Arial"/>
        </w:rPr>
      </w:pPr>
      <w:r w:rsidRPr="007E6B76">
        <w:rPr>
          <w:rFonts w:cs="Arial"/>
        </w:rPr>
        <w:t>(c)</w:t>
      </w:r>
      <w:r w:rsidRPr="007E6B76">
        <w:rPr>
          <w:rFonts w:cs="Arial"/>
        </w:rPr>
        <w:tab/>
        <w:t xml:space="preserve">an instruction to switch in a </w:t>
      </w:r>
      <w:r w:rsidRPr="007E6B76">
        <w:rPr>
          <w:rFonts w:cs="Arial"/>
          <w:b/>
        </w:rPr>
        <w:t>System</w:t>
      </w:r>
      <w:r w:rsidRPr="007E6B76">
        <w:rPr>
          <w:rFonts w:cs="Arial"/>
        </w:rPr>
        <w:t xml:space="preserve"> </w:t>
      </w:r>
      <w:r w:rsidRPr="007E6B76">
        <w:rPr>
          <w:rFonts w:cs="Arial"/>
          <w:b/>
        </w:rPr>
        <w:t xml:space="preserve">to Demand </w:t>
      </w:r>
      <w:proofErr w:type="spellStart"/>
      <w:r w:rsidRPr="007E6B76">
        <w:rPr>
          <w:rFonts w:cs="Arial"/>
          <w:b/>
        </w:rPr>
        <w:t>Intertrip</w:t>
      </w:r>
      <w:proofErr w:type="spellEnd"/>
      <w:r w:rsidRPr="007E6B76">
        <w:rPr>
          <w:rFonts w:cs="Arial"/>
          <w:b/>
        </w:rPr>
        <w:t xml:space="preserve"> Scheme</w:t>
      </w:r>
      <w:r w:rsidRPr="007E6B76">
        <w:rPr>
          <w:rFonts w:cs="Arial"/>
        </w:rPr>
        <w:t>;</w:t>
      </w:r>
    </w:p>
    <w:p w14:paraId="6DF84E49" w14:textId="77777777" w:rsidR="007D3E5C" w:rsidRPr="007E6B76" w:rsidRDefault="003C52A4" w:rsidP="003C52A4">
      <w:pPr>
        <w:pStyle w:val="Level2Text"/>
        <w:rPr>
          <w:rFonts w:cs="Arial"/>
        </w:rPr>
      </w:pPr>
      <w:r w:rsidRPr="007E6B76">
        <w:rPr>
          <w:rFonts w:cs="Arial"/>
        </w:rPr>
        <w:t>(d)</w:t>
      </w:r>
      <w:r w:rsidRPr="007E6B76">
        <w:rPr>
          <w:rFonts w:cs="Arial"/>
        </w:rPr>
        <w:tab/>
      </w:r>
      <w:r w:rsidR="007D3E5C" w:rsidRPr="007E6B76">
        <w:rPr>
          <w:rFonts w:cs="Arial"/>
        </w:rPr>
        <w:t>an instruction to split a network;</w:t>
      </w:r>
    </w:p>
    <w:p w14:paraId="6DF84E4A" w14:textId="2B7EC61C" w:rsidR="007D3E5C" w:rsidRPr="007E6B76" w:rsidRDefault="003C52A4" w:rsidP="003C52A4">
      <w:pPr>
        <w:pStyle w:val="Level2Text"/>
        <w:rPr>
          <w:rFonts w:cs="Arial"/>
        </w:rPr>
      </w:pPr>
      <w:r w:rsidRPr="007E6B76">
        <w:rPr>
          <w:rFonts w:cs="Arial"/>
        </w:rPr>
        <w:t>(e)</w:t>
      </w:r>
      <w:r w:rsidRPr="007E6B76">
        <w:rPr>
          <w:rFonts w:cs="Arial"/>
        </w:rPr>
        <w:tab/>
      </w:r>
      <w:r w:rsidR="007D3E5C" w:rsidRPr="007E6B76">
        <w:rPr>
          <w:rFonts w:cs="Arial"/>
        </w:rPr>
        <w:t xml:space="preserve">an instruction to disconnect an item of </w:t>
      </w:r>
      <w:r w:rsidR="007D3E5C" w:rsidRPr="007E6B76">
        <w:rPr>
          <w:rFonts w:cs="Arial"/>
          <w:b/>
        </w:rPr>
        <w:t xml:space="preserve">Plant </w:t>
      </w:r>
      <w:r w:rsidR="007D3E5C" w:rsidRPr="007E6B76">
        <w:rPr>
          <w:rFonts w:cs="Arial"/>
        </w:rPr>
        <w:t xml:space="preserve">or </w:t>
      </w:r>
      <w:r w:rsidR="007D3E5C" w:rsidRPr="007E6B76">
        <w:rPr>
          <w:rFonts w:cs="Arial"/>
          <w:b/>
        </w:rPr>
        <w:t>Apparatus</w:t>
      </w:r>
      <w:r w:rsidR="007D3E5C" w:rsidRPr="007E6B76">
        <w:rPr>
          <w:rFonts w:cs="Arial"/>
        </w:rPr>
        <w:t xml:space="preserve"> from the </w:t>
      </w:r>
      <w:r w:rsidR="007D3E5C" w:rsidRPr="007E6B76">
        <w:rPr>
          <w:rFonts w:cs="Arial"/>
          <w:b/>
        </w:rPr>
        <w:t>System</w:t>
      </w:r>
      <w:r w:rsidR="007D3E5C" w:rsidRPr="007E6B76">
        <w:rPr>
          <w:rFonts w:cs="Arial"/>
        </w:rPr>
        <w:t>.</w:t>
      </w:r>
    </w:p>
    <w:p w14:paraId="4767FD66" w14:textId="60324495" w:rsidR="0078524E" w:rsidRDefault="00492889" w:rsidP="00492889">
      <w:pPr>
        <w:ind w:left="1843" w:hanging="403"/>
        <w:rPr>
          <w:rFonts w:eastAsia="Calibri" w:cs="Arial"/>
        </w:rPr>
      </w:pPr>
      <w:r>
        <w:rPr>
          <w:rFonts w:eastAsia="Calibri" w:cs="Arial"/>
        </w:rPr>
        <w:t>(f)</w:t>
      </w:r>
      <w:r>
        <w:rPr>
          <w:rFonts w:eastAsia="Calibri" w:cs="Arial"/>
        </w:rPr>
        <w:tab/>
      </w:r>
      <w:r w:rsidR="0078524E" w:rsidRPr="007E6B76">
        <w:rPr>
          <w:rFonts w:eastAsia="Calibri" w:cs="Arial"/>
        </w:rPr>
        <w:t xml:space="preserve">until October </w:t>
      </w:r>
      <w:proofErr w:type="gramStart"/>
      <w:r w:rsidR="0078524E" w:rsidRPr="007E6B76">
        <w:rPr>
          <w:rFonts w:eastAsia="Calibri" w:cs="Arial"/>
        </w:rPr>
        <w:t>25</w:t>
      </w:r>
      <w:proofErr w:type="gramEnd"/>
      <w:r w:rsidR="0078524E" w:rsidRPr="007E6B76">
        <w:rPr>
          <w:rFonts w:eastAsia="Calibri" w:cs="Arial"/>
        </w:rPr>
        <w:t xml:space="preserve"> 2020, an instruction requiring a </w:t>
      </w:r>
      <w:r w:rsidR="0078524E" w:rsidRPr="007E6B76">
        <w:rPr>
          <w:rFonts w:eastAsia="Calibri" w:cs="Arial"/>
          <w:b/>
          <w:bCs/>
        </w:rPr>
        <w:t>Network Operator</w:t>
      </w:r>
      <w:r w:rsidR="0078524E" w:rsidRPr="007E6B76">
        <w:rPr>
          <w:rFonts w:eastAsia="Calibri" w:cs="Arial"/>
        </w:rPr>
        <w:t xml:space="preserve"> to disconnect </w:t>
      </w:r>
      <w:r w:rsidR="0078524E" w:rsidRPr="007E6B76">
        <w:rPr>
          <w:rFonts w:eastAsia="Calibri" w:cs="Arial"/>
          <w:b/>
          <w:bCs/>
        </w:rPr>
        <w:t>Embedded Power Stations</w:t>
      </w:r>
      <w:r w:rsidR="0078524E" w:rsidRPr="007E6B76">
        <w:rPr>
          <w:rFonts w:eastAsia="Calibri" w:cs="Arial"/>
        </w:rPr>
        <w:t xml:space="preserve"> from their </w:t>
      </w:r>
      <w:r w:rsidR="0078524E" w:rsidRPr="007E6B76">
        <w:rPr>
          <w:rFonts w:eastAsia="Calibri" w:cs="Arial"/>
          <w:b/>
          <w:bCs/>
        </w:rPr>
        <w:t>System</w:t>
      </w:r>
      <w:r w:rsidR="0078524E" w:rsidRPr="007E6B76">
        <w:rPr>
          <w:rFonts w:eastAsia="Calibri" w:cs="Arial"/>
        </w:rPr>
        <w:t xml:space="preserve">.  For the avoidance of doubt, this includes the disconnection of </w:t>
      </w:r>
      <w:r w:rsidR="0078524E" w:rsidRPr="007E6B76">
        <w:rPr>
          <w:rFonts w:eastAsia="Calibri" w:cs="Arial"/>
          <w:b/>
          <w:bCs/>
        </w:rPr>
        <w:t>Embedded Power Station(s)</w:t>
      </w:r>
      <w:r w:rsidR="0078524E" w:rsidRPr="007E6B76">
        <w:rPr>
          <w:rFonts w:eastAsia="Calibri" w:cs="Arial"/>
        </w:rPr>
        <w:t xml:space="preserve"> connected to the </w:t>
      </w:r>
      <w:r w:rsidR="0078524E" w:rsidRPr="007E6B76">
        <w:rPr>
          <w:rFonts w:eastAsia="Calibri" w:cs="Arial"/>
          <w:b/>
          <w:bCs/>
        </w:rPr>
        <w:t>Network Operator’s System</w:t>
      </w:r>
      <w:r w:rsidR="0078524E" w:rsidRPr="007E6B76">
        <w:rPr>
          <w:rFonts w:eastAsia="Calibri" w:cs="Arial"/>
        </w:rPr>
        <w:t xml:space="preserve"> which are owned or operated by generators that are not </w:t>
      </w:r>
      <w:r w:rsidR="0078524E" w:rsidRPr="007E6B76">
        <w:rPr>
          <w:rFonts w:eastAsia="Calibri" w:cs="Arial"/>
          <w:b/>
          <w:bCs/>
        </w:rPr>
        <w:t>BM Participants</w:t>
      </w:r>
      <w:r w:rsidR="0078524E" w:rsidRPr="007E6B76">
        <w:rPr>
          <w:rFonts w:eastAsia="Calibri" w:cs="Arial"/>
        </w:rPr>
        <w:t>. Such an instruction may:</w:t>
      </w:r>
    </w:p>
    <w:p w14:paraId="39207BC8" w14:textId="77777777" w:rsidR="00492889" w:rsidRPr="007E6B76" w:rsidRDefault="00492889" w:rsidP="0005408F">
      <w:pPr>
        <w:ind w:left="1418" w:firstLine="22"/>
        <w:rPr>
          <w:rFonts w:cs="Arial"/>
        </w:rPr>
      </w:pPr>
    </w:p>
    <w:p w14:paraId="7B7102AD" w14:textId="77777777" w:rsidR="0078524E" w:rsidRPr="007E6B76" w:rsidRDefault="0078524E" w:rsidP="00492889">
      <w:pPr>
        <w:ind w:left="2158" w:hanging="740"/>
        <w:rPr>
          <w:rFonts w:cs="Arial"/>
        </w:rPr>
      </w:pPr>
      <w:proofErr w:type="spellStart"/>
      <w:r w:rsidRPr="007E6B76">
        <w:rPr>
          <w:rFonts w:eastAsia="Calibri" w:cs="Arial"/>
        </w:rPr>
        <w:t>i</w:t>
      </w:r>
      <w:proofErr w:type="spellEnd"/>
      <w:r w:rsidRPr="007E6B76">
        <w:rPr>
          <w:rFonts w:eastAsia="Calibri" w:cs="Arial"/>
        </w:rPr>
        <w:t>)</w:t>
      </w:r>
      <w:r w:rsidRPr="007E6B76">
        <w:rPr>
          <w:rFonts w:eastAsia="Calibri" w:cs="Arial"/>
        </w:rPr>
        <w:tab/>
        <w:t xml:space="preserve">be specific and require the </w:t>
      </w:r>
      <w:r w:rsidRPr="007E6B76">
        <w:rPr>
          <w:rFonts w:eastAsia="Calibri" w:cs="Arial"/>
          <w:b/>
          <w:bCs/>
        </w:rPr>
        <w:t>Network Operator</w:t>
      </w:r>
      <w:r w:rsidRPr="007E6B76">
        <w:rPr>
          <w:rFonts w:eastAsia="Calibri" w:cs="Arial"/>
        </w:rPr>
        <w:t xml:space="preserve"> to disconnect specified </w:t>
      </w:r>
      <w:r w:rsidRPr="007E6B76">
        <w:rPr>
          <w:rFonts w:eastAsia="Calibri" w:cs="Arial"/>
          <w:b/>
          <w:bCs/>
        </w:rPr>
        <w:t>Embedded Power Station(s)</w:t>
      </w:r>
      <w:r w:rsidRPr="007E6B76">
        <w:rPr>
          <w:rFonts w:eastAsia="Calibri" w:cs="Arial"/>
        </w:rPr>
        <w:t>;</w:t>
      </w:r>
    </w:p>
    <w:p w14:paraId="398091C5" w14:textId="77777777" w:rsidR="0078524E" w:rsidRPr="007E6B76" w:rsidRDefault="0078524E" w:rsidP="00492889">
      <w:pPr>
        <w:ind w:left="2158" w:hanging="740"/>
        <w:rPr>
          <w:rFonts w:cs="Arial"/>
        </w:rPr>
      </w:pPr>
      <w:r w:rsidRPr="007E6B76">
        <w:rPr>
          <w:rFonts w:eastAsia="Calibri" w:cs="Arial"/>
        </w:rPr>
        <w:t>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one or more specified </w:t>
      </w:r>
      <w:r w:rsidRPr="007E6B76">
        <w:rPr>
          <w:rFonts w:eastAsia="Calibri" w:cs="Arial"/>
          <w:b/>
          <w:bCs/>
        </w:rPr>
        <w:t>Grid Supply Point(s)</w:t>
      </w:r>
      <w:r w:rsidRPr="007E6B76">
        <w:rPr>
          <w:rFonts w:eastAsia="Calibri" w:cs="Arial"/>
        </w:rPr>
        <w:t xml:space="preserve"> with an aggregate </w:t>
      </w:r>
      <w:r w:rsidRPr="007E6B76">
        <w:rPr>
          <w:rFonts w:eastAsia="Calibri" w:cs="Arial"/>
          <w:b/>
          <w:bCs/>
        </w:rPr>
        <w:t>Registered Capacity</w:t>
      </w:r>
      <w:r w:rsidRPr="007E6B76">
        <w:rPr>
          <w:rFonts w:eastAsia="Calibri" w:cs="Arial"/>
        </w:rPr>
        <w:t xml:space="preserve"> of a specified value; or</w:t>
      </w:r>
    </w:p>
    <w:p w14:paraId="14651433" w14:textId="480E11D3" w:rsidR="0078524E" w:rsidRDefault="0078524E" w:rsidP="00492889">
      <w:pPr>
        <w:ind w:left="2158" w:hanging="740"/>
        <w:rPr>
          <w:rFonts w:eastAsia="Calibri" w:cs="Arial"/>
        </w:rPr>
      </w:pPr>
      <w:r w:rsidRPr="007E6B76">
        <w:rPr>
          <w:rFonts w:eastAsia="Calibri" w:cs="Arial"/>
        </w:rPr>
        <w:t>iii)</w:t>
      </w:r>
      <w:r w:rsidRPr="007E6B76">
        <w:rPr>
          <w:rFonts w:eastAsia="Calibri" w:cs="Arial"/>
        </w:rPr>
        <w:tab/>
        <w:t xml:space="preserve">be for the </w:t>
      </w:r>
      <w:r w:rsidRPr="007E6B76">
        <w:rPr>
          <w:rFonts w:eastAsia="Calibri" w:cs="Arial"/>
          <w:b/>
          <w:bCs/>
        </w:rPr>
        <w:t>Network Operator</w:t>
      </w:r>
      <w:r w:rsidRPr="007E6B76">
        <w:rPr>
          <w:rFonts w:eastAsia="Calibri" w:cs="Arial"/>
        </w:rPr>
        <w:t xml:space="preserve"> to disconnect </w:t>
      </w:r>
      <w:r w:rsidRPr="007E6B76">
        <w:rPr>
          <w:rFonts w:eastAsia="Calibri" w:cs="Arial"/>
          <w:b/>
          <w:bCs/>
        </w:rPr>
        <w:t>Embedded Power Stations</w:t>
      </w:r>
      <w:r w:rsidRPr="007E6B76">
        <w:rPr>
          <w:rFonts w:eastAsia="Calibri" w:cs="Arial"/>
        </w:rPr>
        <w:t xml:space="preserve"> supplied via </w:t>
      </w:r>
      <w:r w:rsidR="00492889">
        <w:rPr>
          <w:rFonts w:eastAsia="Calibri" w:cs="Arial"/>
        </w:rPr>
        <w:tab/>
      </w:r>
      <w:r w:rsidRPr="007E6B76">
        <w:rPr>
          <w:rFonts w:eastAsia="Calibri" w:cs="Arial"/>
        </w:rPr>
        <w:t xml:space="preserve">one or more specified </w:t>
      </w:r>
      <w:r w:rsidRPr="007E6B76">
        <w:rPr>
          <w:rFonts w:eastAsia="Calibri" w:cs="Arial"/>
          <w:b/>
          <w:bCs/>
        </w:rPr>
        <w:t>Grid Supply Point(s)</w:t>
      </w:r>
      <w:r w:rsidRPr="007E6B76">
        <w:rPr>
          <w:rFonts w:eastAsia="Calibri" w:cs="Arial"/>
        </w:rPr>
        <w:t xml:space="preserve"> such that a specified proportion of the aggregate </w:t>
      </w:r>
      <w:r w:rsidRPr="007E6B76">
        <w:rPr>
          <w:rFonts w:eastAsia="Calibri" w:cs="Arial"/>
          <w:b/>
          <w:bCs/>
        </w:rPr>
        <w:t>Registered Capacity</w:t>
      </w:r>
      <w:r w:rsidRPr="007E6B76">
        <w:rPr>
          <w:rFonts w:eastAsia="Calibri" w:cs="Arial"/>
        </w:rPr>
        <w:t xml:space="preserve"> is disconnected.</w:t>
      </w:r>
    </w:p>
    <w:p w14:paraId="5ECEB287" w14:textId="77777777" w:rsidR="00492889" w:rsidRPr="007E6B76" w:rsidRDefault="00492889" w:rsidP="00492889">
      <w:pPr>
        <w:ind w:left="1440" w:hanging="22"/>
        <w:rPr>
          <w:rFonts w:cs="Arial"/>
        </w:rPr>
      </w:pPr>
    </w:p>
    <w:p w14:paraId="3982D84B" w14:textId="05EB4CF3" w:rsidR="009746C5" w:rsidRPr="00A55BEF" w:rsidRDefault="0078524E" w:rsidP="00A55BEF">
      <w:pPr>
        <w:ind w:left="1418" w:firstLine="22"/>
        <w:rPr>
          <w:rFonts w:eastAsia="Calibri" w:cs="Arial"/>
          <w:bCs/>
        </w:rPr>
      </w:pPr>
      <w:r w:rsidRPr="007E6B76">
        <w:rPr>
          <w:rFonts w:eastAsia="Calibri" w:cs="Arial"/>
        </w:rPr>
        <w:t xml:space="preserve">In any such case the </w:t>
      </w:r>
      <w:r w:rsidRPr="007E6B76">
        <w:rPr>
          <w:rFonts w:eastAsia="Calibri" w:cs="Arial"/>
          <w:b/>
          <w:bCs/>
        </w:rPr>
        <w:t>Network Operator</w:t>
      </w:r>
      <w:r w:rsidRPr="007E6B76">
        <w:rPr>
          <w:rFonts w:eastAsia="Calibri" w:cs="Arial"/>
        </w:rPr>
        <w:t xml:space="preserve"> will not be required to disconnect </w:t>
      </w:r>
      <w:r w:rsidRPr="007E6B76">
        <w:rPr>
          <w:rFonts w:eastAsia="Calibri" w:cs="Arial"/>
          <w:b/>
          <w:bCs/>
        </w:rPr>
        <w:t>Embedded Power Stations</w:t>
      </w:r>
      <w:r w:rsidRPr="007E6B76">
        <w:rPr>
          <w:rFonts w:eastAsia="Calibri" w:cs="Arial"/>
        </w:rPr>
        <w:t xml:space="preserve"> with an aggregated </w:t>
      </w:r>
      <w:r w:rsidRPr="007E6B76">
        <w:rPr>
          <w:rFonts w:eastAsia="Calibri" w:cs="Arial"/>
          <w:b/>
          <w:bCs/>
        </w:rPr>
        <w:t>Registered Capacity</w:t>
      </w:r>
      <w:r w:rsidRPr="007E6B76">
        <w:rPr>
          <w:rFonts w:eastAsia="Calibri" w:cs="Arial"/>
        </w:rPr>
        <w:t xml:space="preserve"> greater than that of the </w:t>
      </w:r>
      <w:r w:rsidRPr="007E6B76">
        <w:rPr>
          <w:rFonts w:eastAsia="Calibri" w:cs="Arial"/>
          <w:b/>
          <w:bCs/>
        </w:rPr>
        <w:t>Embedded</w:t>
      </w:r>
      <w:r w:rsidRPr="007E6B76">
        <w:rPr>
          <w:rFonts w:eastAsia="Calibri" w:cs="Arial"/>
        </w:rPr>
        <w:t xml:space="preserve"> </w:t>
      </w:r>
      <w:r w:rsidRPr="007E6B76">
        <w:rPr>
          <w:rFonts w:eastAsia="Calibri" w:cs="Arial"/>
          <w:b/>
          <w:bCs/>
        </w:rPr>
        <w:t>Power Stations</w:t>
      </w:r>
      <w:r w:rsidRPr="007E6B76">
        <w:rPr>
          <w:rFonts w:eastAsia="Calibri" w:cs="Arial"/>
        </w:rPr>
        <w:t xml:space="preserve"> supplied via the specified </w:t>
      </w:r>
      <w:r w:rsidRPr="007E6B76">
        <w:rPr>
          <w:rFonts w:eastAsia="Calibri" w:cs="Arial"/>
          <w:b/>
          <w:bCs/>
        </w:rPr>
        <w:t>Grid Supply Point(s).</w:t>
      </w:r>
      <w:r w:rsidRPr="007E6B76">
        <w:rPr>
          <w:rFonts w:cs="Arial"/>
          <w:position w:val="1"/>
          <w:shd w:val="clear" w:color="auto" w:fill="EDEBE9"/>
          <w:lang w:val="en-US"/>
        </w:rPr>
        <w:t xml:space="preserve"> </w:t>
      </w:r>
      <w:r w:rsidRPr="007E6B76">
        <w:rPr>
          <w:rFonts w:eastAsia="Calibri" w:cs="Arial"/>
          <w:bCs/>
          <w:lang w:val="en-US"/>
        </w:rPr>
        <w:t>An instruction from</w:t>
      </w:r>
      <w:r w:rsidRPr="007E6B76">
        <w:rPr>
          <w:rFonts w:eastAsia="Calibri" w:cs="Arial"/>
          <w:b/>
          <w:bCs/>
          <w:lang w:val="en-US"/>
        </w:rPr>
        <w:t xml:space="preserve"> The Company </w:t>
      </w:r>
      <w:r w:rsidRPr="007E6B76">
        <w:rPr>
          <w:rFonts w:eastAsia="Calibri" w:cs="Arial"/>
          <w:bCs/>
          <w:lang w:val="en-US"/>
        </w:rPr>
        <w:t>to the</w:t>
      </w:r>
      <w:r w:rsidRPr="007E6B76">
        <w:rPr>
          <w:rFonts w:eastAsia="Calibri" w:cs="Arial"/>
          <w:b/>
          <w:bCs/>
          <w:lang w:val="en-US"/>
        </w:rPr>
        <w:t xml:space="preserve"> Network Operator </w:t>
      </w:r>
      <w:r w:rsidRPr="007E6B76">
        <w:rPr>
          <w:rFonts w:eastAsia="Calibri" w:cs="Arial"/>
          <w:bCs/>
          <w:lang w:val="en-US"/>
        </w:rPr>
        <w:t>will be given to commence reconnection. Reconnection shall not take place until such an instruction has been received and be carried out in accordance with the instruction.</w:t>
      </w:r>
    </w:p>
    <w:p w14:paraId="6DF84E4B" w14:textId="77777777" w:rsidR="007D3E5C" w:rsidRPr="00FF6C74" w:rsidRDefault="007D3E5C">
      <w:pPr>
        <w:tabs>
          <w:tab w:val="left" w:pos="1440"/>
        </w:tabs>
      </w:pPr>
    </w:p>
    <w:p w14:paraId="6DF84E4C" w14:textId="77777777" w:rsidR="007D3E5C" w:rsidRPr="00FF6C74" w:rsidRDefault="007D3E5C" w:rsidP="00320F34">
      <w:pPr>
        <w:pStyle w:val="Level1Text"/>
        <w:rPr>
          <w:color w:val="auto"/>
        </w:rPr>
      </w:pPr>
      <w:r w:rsidRPr="00FF6C74">
        <w:rPr>
          <w:color w:val="auto"/>
        </w:rPr>
        <w:t>BC2.9.4</w:t>
      </w:r>
      <w:r w:rsidRPr="00FF6C74">
        <w:rPr>
          <w:color w:val="auto"/>
        </w:rPr>
        <w:tab/>
      </w:r>
      <w:r w:rsidRPr="00FF6C74">
        <w:rPr>
          <w:color w:val="auto"/>
          <w:u w:val="single"/>
        </w:rPr>
        <w:t xml:space="preserve">Maintaining </w:t>
      </w:r>
      <w:r w:rsidR="003C52A4" w:rsidRPr="00FF6C74">
        <w:rPr>
          <w:color w:val="auto"/>
          <w:u w:val="single"/>
        </w:rPr>
        <w:t xml:space="preserve">Adequate </w:t>
      </w:r>
      <w:r w:rsidRPr="00FF6C74">
        <w:rPr>
          <w:color w:val="auto"/>
          <w:u w:val="single"/>
        </w:rPr>
        <w:t xml:space="preserve">System </w:t>
      </w:r>
      <w:r w:rsidR="003C52A4" w:rsidRPr="00FF6C74">
        <w:rPr>
          <w:color w:val="auto"/>
          <w:u w:val="single"/>
        </w:rPr>
        <w:t xml:space="preserve">And </w:t>
      </w:r>
      <w:r w:rsidRPr="00FF6C74">
        <w:rPr>
          <w:color w:val="auto"/>
          <w:u w:val="single"/>
        </w:rPr>
        <w:t xml:space="preserve">Localised NRAPM </w:t>
      </w:r>
      <w:r w:rsidR="003C52A4" w:rsidRPr="00FF6C74">
        <w:rPr>
          <w:color w:val="auto"/>
          <w:u w:val="single"/>
        </w:rPr>
        <w:t>(</w:t>
      </w:r>
      <w:r w:rsidRPr="00FF6C74">
        <w:rPr>
          <w:color w:val="auto"/>
          <w:u w:val="single"/>
        </w:rPr>
        <w:t>Negative Reserve Active Power Margin</w:t>
      </w:r>
      <w:r w:rsidR="003C52A4" w:rsidRPr="00FF6C74">
        <w:rPr>
          <w:color w:val="auto"/>
          <w:u w:val="single"/>
        </w:rPr>
        <w:t>)</w:t>
      </w:r>
      <w:r w:rsidR="003C52A4" w:rsidRPr="00FF6C74">
        <w:rPr>
          <w:color w:val="auto"/>
        </w:rPr>
        <w:t xml:space="preserve"> </w:t>
      </w:r>
      <w:r w:rsidR="00713921" w:rsidRPr="00FF6C74">
        <w:rPr>
          <w:color w:val="auto"/>
        </w:rPr>
        <w:fldChar w:fldCharType="begin"/>
      </w:r>
      <w:r w:rsidR="003C52A4" w:rsidRPr="00FF6C74">
        <w:rPr>
          <w:color w:val="auto"/>
        </w:rPr>
        <w:instrText xml:space="preserve"> </w:instrText>
      </w:r>
      <w:r w:rsidR="00713921" w:rsidRPr="00FF6C74">
        <w:rPr>
          <w:color w:val="auto"/>
        </w:rPr>
        <w:instrText xml:space="preserve">TC </w:instrText>
      </w:r>
      <w:r w:rsidR="003C52A4" w:rsidRPr="00FF6C74">
        <w:rPr>
          <w:color w:val="auto"/>
        </w:rPr>
        <w:instrText>"</w:instrText>
      </w:r>
      <w:bookmarkStart w:id="255" w:name="_Toc503448563"/>
      <w:bookmarkStart w:id="256" w:name="_Toc384028477"/>
      <w:r w:rsidR="00713921" w:rsidRPr="00FF6C74">
        <w:rPr>
          <w:color w:val="auto"/>
        </w:rPr>
        <w:instrText>BC2</w:instrText>
      </w:r>
      <w:r w:rsidR="003C52A4" w:rsidRPr="00FF6C74">
        <w:rPr>
          <w:color w:val="auto"/>
        </w:rPr>
        <w:instrText xml:space="preserve">.9.4  </w:instrText>
      </w:r>
      <w:r w:rsidR="00713921" w:rsidRPr="00FF6C74">
        <w:rPr>
          <w:color w:val="auto"/>
        </w:rPr>
        <w:instrText xml:space="preserve">Maintaining </w:instrText>
      </w:r>
      <w:r w:rsidR="003C52A4" w:rsidRPr="00FF6C74">
        <w:rPr>
          <w:color w:val="auto"/>
        </w:rPr>
        <w:instrText xml:space="preserve">Adequate </w:instrText>
      </w:r>
      <w:r w:rsidR="00713921" w:rsidRPr="00FF6C74">
        <w:rPr>
          <w:color w:val="auto"/>
        </w:rPr>
        <w:instrText xml:space="preserve">System </w:instrText>
      </w:r>
      <w:r w:rsidR="003C52A4" w:rsidRPr="00FF6C74">
        <w:rPr>
          <w:color w:val="auto"/>
        </w:rPr>
        <w:instrText xml:space="preserve">And </w:instrText>
      </w:r>
      <w:r w:rsidR="00713921" w:rsidRPr="00FF6C74">
        <w:rPr>
          <w:color w:val="auto"/>
        </w:rPr>
        <w:instrText xml:space="preserve">Localised NRAPM </w:instrText>
      </w:r>
      <w:r w:rsidR="003C52A4" w:rsidRPr="00FF6C74">
        <w:rPr>
          <w:color w:val="auto"/>
        </w:rPr>
        <w:instrText>(</w:instrText>
      </w:r>
      <w:r w:rsidR="00713921" w:rsidRPr="00FF6C74">
        <w:rPr>
          <w:color w:val="auto"/>
        </w:rPr>
        <w:instrText>Negative Reserve Active Power Margin</w:instrText>
      </w:r>
      <w:r w:rsidR="003C52A4" w:rsidRPr="00FF6C74">
        <w:rPr>
          <w:color w:val="auto"/>
        </w:rPr>
        <w:instrText>)</w:instrText>
      </w:r>
      <w:bookmarkEnd w:id="255"/>
      <w:bookmarkEnd w:id="256"/>
      <w:r w:rsidR="003C52A4" w:rsidRPr="00FF6C74">
        <w:rPr>
          <w:color w:val="auto"/>
        </w:rPr>
        <w:instrText xml:space="preserve"> "\L 2 </w:instrText>
      </w:r>
      <w:r w:rsidR="00713921" w:rsidRPr="00FF6C74">
        <w:rPr>
          <w:color w:val="auto"/>
        </w:rPr>
        <w:fldChar w:fldCharType="end"/>
      </w:r>
    </w:p>
    <w:p w14:paraId="3C2586DC" w14:textId="77777777" w:rsidR="00670F6C" w:rsidRPr="00FF6C74" w:rsidRDefault="007D3E5C" w:rsidP="0005408F">
      <w:pPr>
        <w:pStyle w:val="Default"/>
        <w:ind w:left="1418" w:hanging="1418"/>
        <w:rPr>
          <w:i/>
          <w:iCs/>
          <w:color w:val="auto"/>
          <w:sz w:val="20"/>
          <w:szCs w:val="20"/>
        </w:rPr>
      </w:pPr>
      <w:r w:rsidRPr="00FF6C74">
        <w:rPr>
          <w:color w:val="auto"/>
        </w:rPr>
        <w:t>BC2.9.4.1</w:t>
      </w:r>
      <w:r w:rsidRPr="00FF6C74">
        <w:rPr>
          <w:color w:val="auto"/>
        </w:rPr>
        <w:tab/>
      </w:r>
      <w:r w:rsidRPr="008466F6">
        <w:rPr>
          <w:color w:val="auto"/>
          <w:sz w:val="20"/>
        </w:rPr>
        <w:t xml:space="preserve">Where </w:t>
      </w:r>
      <w:proofErr w:type="gramStart"/>
      <w:r w:rsidR="008B3DEA" w:rsidRPr="008466F6">
        <w:rPr>
          <w:b/>
          <w:color w:val="auto"/>
          <w:sz w:val="20"/>
        </w:rPr>
        <w:t>The</w:t>
      </w:r>
      <w:proofErr w:type="gramEnd"/>
      <w:r w:rsidR="008B3DEA" w:rsidRPr="008466F6">
        <w:rPr>
          <w:b/>
          <w:color w:val="auto"/>
          <w:sz w:val="20"/>
        </w:rPr>
        <w:t xml:space="preserve"> Company</w:t>
      </w:r>
      <w:r w:rsidRPr="008466F6">
        <w:rPr>
          <w:color w:val="auto"/>
          <w:sz w:val="20"/>
        </w:rPr>
        <w:t xml:space="preserve"> is unable to satisfy the required </w:t>
      </w:r>
      <w:r w:rsidRPr="008466F6">
        <w:rPr>
          <w:b/>
          <w:color w:val="auto"/>
          <w:sz w:val="20"/>
        </w:rPr>
        <w:t>System NRAPM</w:t>
      </w:r>
      <w:r w:rsidRPr="008466F6">
        <w:rPr>
          <w:color w:val="auto"/>
          <w:sz w:val="20"/>
        </w:rPr>
        <w:t xml:space="preserve"> or </w:t>
      </w:r>
      <w:proofErr w:type="spellStart"/>
      <w:r w:rsidRPr="008466F6">
        <w:rPr>
          <w:b/>
          <w:color w:val="auto"/>
          <w:sz w:val="20"/>
        </w:rPr>
        <w:t>Localised</w:t>
      </w:r>
      <w:proofErr w:type="spellEnd"/>
      <w:r w:rsidRPr="008466F6">
        <w:rPr>
          <w:b/>
          <w:color w:val="auto"/>
          <w:sz w:val="20"/>
        </w:rPr>
        <w:t xml:space="preserve"> NRAPM</w:t>
      </w:r>
      <w:r w:rsidRPr="008466F6">
        <w:rPr>
          <w:color w:val="auto"/>
          <w:sz w:val="20"/>
        </w:rPr>
        <w:t xml:space="preserve"> by following the process described in BC1.5.5, </w:t>
      </w:r>
      <w:r w:rsidR="008B3DEA" w:rsidRPr="008466F6">
        <w:rPr>
          <w:b/>
          <w:color w:val="auto"/>
          <w:sz w:val="20"/>
        </w:rPr>
        <w:t>The Company</w:t>
      </w:r>
      <w:r w:rsidRPr="008466F6">
        <w:rPr>
          <w:color w:val="auto"/>
          <w:sz w:val="20"/>
        </w:rPr>
        <w:t xml:space="preserve"> will issue an </w:t>
      </w:r>
      <w:r w:rsidRPr="008466F6">
        <w:rPr>
          <w:b/>
          <w:color w:val="auto"/>
          <w:sz w:val="20"/>
        </w:rPr>
        <w:lastRenderedPageBreak/>
        <w:t>Emergency Instruction</w:t>
      </w:r>
      <w:r w:rsidRPr="008466F6">
        <w:rPr>
          <w:color w:val="auto"/>
          <w:sz w:val="20"/>
        </w:rPr>
        <w:t xml:space="preserve"> to exporting </w:t>
      </w:r>
      <w:r w:rsidRPr="008466F6">
        <w:rPr>
          <w:b/>
          <w:color w:val="auto"/>
          <w:sz w:val="20"/>
        </w:rPr>
        <w:t>BM Units</w:t>
      </w:r>
      <w:r w:rsidRPr="008466F6">
        <w:rPr>
          <w:color w:val="auto"/>
          <w:sz w:val="20"/>
        </w:rPr>
        <w:t xml:space="preserve"> for </w:t>
      </w:r>
      <w:r w:rsidRPr="008466F6">
        <w:rPr>
          <w:b/>
          <w:color w:val="auto"/>
          <w:sz w:val="20"/>
        </w:rPr>
        <w:t>De-</w:t>
      </w:r>
      <w:proofErr w:type="spellStart"/>
      <w:r w:rsidRPr="008466F6">
        <w:rPr>
          <w:b/>
          <w:color w:val="auto"/>
          <w:sz w:val="20"/>
        </w:rPr>
        <w:t>Synchronising</w:t>
      </w:r>
      <w:proofErr w:type="spellEnd"/>
      <w:r w:rsidRPr="008466F6">
        <w:rPr>
          <w:color w:val="auto"/>
          <w:sz w:val="20"/>
        </w:rPr>
        <w:t xml:space="preserve"> on the basis of </w:t>
      </w:r>
      <w:r w:rsidRPr="008466F6">
        <w:rPr>
          <w:b/>
          <w:color w:val="auto"/>
          <w:sz w:val="20"/>
        </w:rPr>
        <w:t>Bid-Offer Data</w:t>
      </w:r>
      <w:r w:rsidRPr="008466F6">
        <w:rPr>
          <w:color w:val="auto"/>
          <w:sz w:val="20"/>
        </w:rPr>
        <w:t xml:space="preserve"> submitted to </w:t>
      </w:r>
      <w:r w:rsidR="008B3DEA" w:rsidRPr="008466F6">
        <w:rPr>
          <w:b/>
          <w:color w:val="auto"/>
          <w:sz w:val="20"/>
        </w:rPr>
        <w:t>The Company</w:t>
      </w:r>
      <w:r w:rsidRPr="008466F6">
        <w:rPr>
          <w:color w:val="auto"/>
          <w:sz w:val="20"/>
        </w:rPr>
        <w:t xml:space="preserve"> in accordance with BC1.4.2(d).</w:t>
      </w:r>
      <w:r w:rsidR="00670F6C" w:rsidRPr="0005408F">
        <w:rPr>
          <w:color w:val="auto"/>
          <w:sz w:val="20"/>
          <w:szCs w:val="20"/>
        </w:rPr>
        <w:t xml:space="preserve"> </w:t>
      </w:r>
      <w:r w:rsidR="00670F6C" w:rsidRPr="00444A17">
        <w:rPr>
          <w:color w:val="auto"/>
          <w:sz w:val="20"/>
          <w:szCs w:val="20"/>
        </w:rPr>
        <w:t xml:space="preserve">If </w:t>
      </w:r>
      <w:proofErr w:type="gramStart"/>
      <w:r w:rsidR="00670F6C" w:rsidRPr="00444A17">
        <w:rPr>
          <w:b/>
          <w:color w:val="auto"/>
          <w:sz w:val="20"/>
          <w:szCs w:val="20"/>
        </w:rPr>
        <w:t>The</w:t>
      </w:r>
      <w:proofErr w:type="gramEnd"/>
      <w:r w:rsidR="00670F6C" w:rsidRPr="00444A17">
        <w:rPr>
          <w:b/>
          <w:color w:val="auto"/>
          <w:sz w:val="20"/>
          <w:szCs w:val="20"/>
        </w:rPr>
        <w:t xml:space="preserve"> Company</w:t>
      </w:r>
      <w:r w:rsidR="00670F6C" w:rsidRPr="00444A17">
        <w:rPr>
          <w:color w:val="auto"/>
          <w:sz w:val="20"/>
          <w:szCs w:val="20"/>
        </w:rPr>
        <w:t xml:space="preserve"> is still unable to satisfy the required </w:t>
      </w:r>
      <w:r w:rsidR="00670F6C" w:rsidRPr="00444A17">
        <w:rPr>
          <w:b/>
          <w:color w:val="auto"/>
          <w:sz w:val="20"/>
          <w:szCs w:val="20"/>
        </w:rPr>
        <w:t>System NRAPM</w:t>
      </w:r>
      <w:r w:rsidR="00670F6C" w:rsidRPr="00444A17">
        <w:rPr>
          <w:color w:val="auto"/>
          <w:sz w:val="20"/>
          <w:szCs w:val="20"/>
        </w:rPr>
        <w:t xml:space="preserve"> or </w:t>
      </w:r>
      <w:proofErr w:type="spellStart"/>
      <w:r w:rsidR="00670F6C" w:rsidRPr="00444A17">
        <w:rPr>
          <w:b/>
          <w:color w:val="auto"/>
          <w:sz w:val="20"/>
          <w:szCs w:val="20"/>
        </w:rPr>
        <w:t>Localised</w:t>
      </w:r>
      <w:proofErr w:type="spellEnd"/>
      <w:r w:rsidR="00670F6C" w:rsidRPr="00444A17">
        <w:rPr>
          <w:b/>
          <w:color w:val="auto"/>
          <w:sz w:val="20"/>
          <w:szCs w:val="20"/>
        </w:rPr>
        <w:t xml:space="preserve"> NRAPM</w:t>
      </w:r>
      <w:r w:rsidR="00670F6C" w:rsidRPr="00444A17">
        <w:rPr>
          <w:color w:val="auto"/>
          <w:sz w:val="20"/>
          <w:szCs w:val="20"/>
        </w:rPr>
        <w:t xml:space="preserve"> then </w:t>
      </w:r>
      <w:r w:rsidR="00670F6C" w:rsidRPr="00444A17">
        <w:rPr>
          <w:b/>
          <w:color w:val="auto"/>
          <w:sz w:val="20"/>
          <w:szCs w:val="20"/>
        </w:rPr>
        <w:t>The Company</w:t>
      </w:r>
      <w:r w:rsidR="00670F6C" w:rsidRPr="00444A17">
        <w:rPr>
          <w:color w:val="auto"/>
          <w:sz w:val="20"/>
          <w:szCs w:val="20"/>
        </w:rPr>
        <w:t xml:space="preserve"> may issue </w:t>
      </w:r>
      <w:r w:rsidR="00670F6C" w:rsidRPr="00444A17">
        <w:rPr>
          <w:b/>
          <w:color w:val="auto"/>
          <w:sz w:val="20"/>
          <w:szCs w:val="20"/>
        </w:rPr>
        <w:t>Emergency Instructions</w:t>
      </w:r>
      <w:r w:rsidR="00670F6C" w:rsidRPr="00444A17">
        <w:rPr>
          <w:color w:val="auto"/>
          <w:sz w:val="20"/>
          <w:szCs w:val="20"/>
        </w:rPr>
        <w:t xml:space="preserve"> to </w:t>
      </w:r>
      <w:r w:rsidR="00670F6C" w:rsidRPr="00444A17">
        <w:rPr>
          <w:b/>
          <w:color w:val="auto"/>
          <w:sz w:val="20"/>
          <w:szCs w:val="20"/>
        </w:rPr>
        <w:t>Network Operator(s)</w:t>
      </w:r>
      <w:r w:rsidR="00670F6C" w:rsidRPr="00444A17">
        <w:rPr>
          <w:color w:val="auto"/>
          <w:sz w:val="20"/>
          <w:szCs w:val="20"/>
        </w:rPr>
        <w:t xml:space="preserve"> as set out under BC2.9.3.3(f) to disconnect </w:t>
      </w:r>
      <w:r w:rsidR="00670F6C" w:rsidRPr="00444A17">
        <w:rPr>
          <w:b/>
          <w:color w:val="auto"/>
          <w:sz w:val="20"/>
          <w:szCs w:val="20"/>
        </w:rPr>
        <w:t>Embedded Power Station(s)</w:t>
      </w:r>
      <w:r w:rsidR="00670F6C" w:rsidRPr="00444A17">
        <w:rPr>
          <w:color w:val="auto"/>
          <w:sz w:val="20"/>
          <w:szCs w:val="20"/>
        </w:rPr>
        <w:t xml:space="preserve"> from their </w:t>
      </w:r>
      <w:r w:rsidR="00670F6C" w:rsidRPr="00444A17">
        <w:rPr>
          <w:b/>
          <w:color w:val="auto"/>
          <w:sz w:val="20"/>
          <w:szCs w:val="20"/>
        </w:rPr>
        <w:t>System</w:t>
      </w:r>
      <w:r w:rsidR="00670F6C" w:rsidRPr="00444A17">
        <w:rPr>
          <w:color w:val="auto"/>
          <w:sz w:val="20"/>
          <w:szCs w:val="20"/>
        </w:rPr>
        <w:t>.</w:t>
      </w:r>
    </w:p>
    <w:p w14:paraId="6DF84E4D" w14:textId="2B8C304B" w:rsidR="007D3E5C" w:rsidRPr="00FF6C74" w:rsidRDefault="007D3E5C" w:rsidP="003C52A4">
      <w:pPr>
        <w:pStyle w:val="Level1Text"/>
        <w:rPr>
          <w:color w:val="auto"/>
          <w:highlight w:val="lightGray"/>
        </w:rPr>
      </w:pPr>
    </w:p>
    <w:p w14:paraId="6DF84E4E" w14:textId="67F9F09B" w:rsidR="007D3E5C" w:rsidRPr="00D20059" w:rsidRDefault="007D3E5C" w:rsidP="003C52A4">
      <w:pPr>
        <w:pStyle w:val="Level1Text"/>
        <w:rPr>
          <w:color w:val="auto"/>
        </w:rPr>
      </w:pPr>
      <w:r w:rsidRPr="00D20059">
        <w:rPr>
          <w:color w:val="auto"/>
        </w:rPr>
        <w:t>BC2.9.4.2</w:t>
      </w:r>
      <w:r w:rsidRPr="00D20059">
        <w:rPr>
          <w:color w:val="auto"/>
        </w:rPr>
        <w:tab/>
        <w:t xml:space="preserve">In the event that </w:t>
      </w:r>
      <w:r w:rsidR="008B3DEA">
        <w:rPr>
          <w:b/>
          <w:color w:val="auto"/>
        </w:rPr>
        <w:t>The Company</w:t>
      </w:r>
      <w:r w:rsidRPr="00D20059">
        <w:rPr>
          <w:color w:val="auto"/>
        </w:rPr>
        <w:t xml:space="preserve"> is unable to differentiate between exporting </w:t>
      </w:r>
      <w:r w:rsidRPr="00D20059">
        <w:rPr>
          <w:b/>
          <w:color w:val="auto"/>
        </w:rPr>
        <w:t>BM Units</w:t>
      </w:r>
      <w:r w:rsidRPr="00D20059">
        <w:rPr>
          <w:color w:val="auto"/>
        </w:rPr>
        <w:t xml:space="preserve"> according to </w:t>
      </w:r>
      <w:r w:rsidRPr="00D20059">
        <w:rPr>
          <w:b/>
          <w:color w:val="auto"/>
        </w:rPr>
        <w:t>Bid-Offer Data</w:t>
      </w:r>
      <w:r w:rsidRPr="00D20059">
        <w:rPr>
          <w:color w:val="auto"/>
        </w:rPr>
        <w:t xml:space="preserve">, </w:t>
      </w:r>
      <w:r w:rsidR="008B3DEA">
        <w:rPr>
          <w:b/>
          <w:color w:val="auto"/>
        </w:rPr>
        <w:t>The Company</w:t>
      </w:r>
      <w:r w:rsidRPr="00D20059">
        <w:rPr>
          <w:color w:val="auto"/>
        </w:rPr>
        <w:t xml:space="preserve"> will instruct a </w:t>
      </w:r>
      <w:r w:rsidRPr="00D20059">
        <w:rPr>
          <w:b/>
          <w:color w:val="auto"/>
        </w:rPr>
        <w:t>BM Participant</w:t>
      </w:r>
      <w:r w:rsidRPr="00D20059">
        <w:rPr>
          <w:color w:val="auto"/>
        </w:rPr>
        <w:t xml:space="preserve"> to </w:t>
      </w:r>
      <w:proofErr w:type="spellStart"/>
      <w:r w:rsidRPr="00D20059">
        <w:rPr>
          <w:b/>
          <w:color w:val="auto"/>
        </w:rPr>
        <w:t>Shutdown</w:t>
      </w:r>
      <w:proofErr w:type="spellEnd"/>
      <w:r w:rsidRPr="00D20059">
        <w:rPr>
          <w:color w:val="auto"/>
        </w:rPr>
        <w:t xml:space="preserve"> a specified exporting </w:t>
      </w:r>
      <w:r w:rsidRPr="00D20059">
        <w:rPr>
          <w:b/>
          <w:color w:val="auto"/>
        </w:rPr>
        <w:t xml:space="preserve">BM Unit </w:t>
      </w:r>
      <w:r w:rsidRPr="00D20059">
        <w:rPr>
          <w:color w:val="auto"/>
        </w:rPr>
        <w:t>for such period based upon the following factors:</w:t>
      </w:r>
    </w:p>
    <w:p w14:paraId="6DF84E4F" w14:textId="77777777" w:rsidR="007D3E5C" w:rsidRPr="003F6546" w:rsidRDefault="007D3E5C" w:rsidP="003C52A4">
      <w:pPr>
        <w:pStyle w:val="Level2Text"/>
      </w:pPr>
      <w:r w:rsidRPr="003F6546">
        <w:t>(a)</w:t>
      </w:r>
      <w:r w:rsidRPr="003F6546">
        <w:tab/>
        <w:t>effect on power flows (resulting in the minimisation of transmission losses);</w:t>
      </w:r>
    </w:p>
    <w:p w14:paraId="6DF84E50" w14:textId="77777777" w:rsidR="007D3E5C" w:rsidRPr="003F6546" w:rsidRDefault="007D3E5C" w:rsidP="003C52A4">
      <w:pPr>
        <w:pStyle w:val="Level2Text"/>
      </w:pPr>
      <w:r w:rsidRPr="003F6546">
        <w:t>(b)</w:t>
      </w:r>
      <w:r w:rsidRPr="003F6546">
        <w:tab/>
        <w:t>reserve capability;</w:t>
      </w:r>
    </w:p>
    <w:p w14:paraId="6DF84E51" w14:textId="77777777" w:rsidR="007D3E5C" w:rsidRPr="003F6546" w:rsidRDefault="007D3E5C" w:rsidP="003C52A4">
      <w:pPr>
        <w:pStyle w:val="Level2Text"/>
      </w:pPr>
      <w:r w:rsidRPr="003F6546">
        <w:t>(c)</w:t>
      </w:r>
      <w:r w:rsidRPr="003F6546">
        <w:tab/>
      </w:r>
      <w:r w:rsidRPr="003F6546">
        <w:rPr>
          <w:b/>
        </w:rPr>
        <w:t>Reactive Power</w:t>
      </w:r>
      <w:r w:rsidRPr="003F6546">
        <w:t xml:space="preserve"> worth;</w:t>
      </w:r>
    </w:p>
    <w:p w14:paraId="6DF84E52" w14:textId="77777777" w:rsidR="007D3E5C" w:rsidRPr="003F6546" w:rsidRDefault="007D3E5C" w:rsidP="003C52A4">
      <w:pPr>
        <w:pStyle w:val="Level2Text"/>
      </w:pPr>
      <w:r w:rsidRPr="003F6546">
        <w:t>(d)</w:t>
      </w:r>
      <w:r w:rsidRPr="003F6546">
        <w:tab/>
      </w:r>
      <w:r w:rsidRPr="003F6546">
        <w:rPr>
          <w:b/>
        </w:rPr>
        <w:t>Dynamic Parameters</w:t>
      </w:r>
      <w:r w:rsidRPr="003F6546">
        <w:t>;</w:t>
      </w:r>
    </w:p>
    <w:p w14:paraId="6DF84E53" w14:textId="77777777" w:rsidR="007D3E5C" w:rsidRPr="003F6546" w:rsidRDefault="007D3E5C" w:rsidP="003C52A4">
      <w:pPr>
        <w:pStyle w:val="Level2Text"/>
      </w:pPr>
      <w:r w:rsidRPr="003F6546">
        <w:t>(e)</w:t>
      </w:r>
      <w:r w:rsidRPr="003F6546">
        <w:tab/>
        <w:t xml:space="preserve">in the case of </w:t>
      </w:r>
      <w:r w:rsidRPr="003F6546">
        <w:rPr>
          <w:b/>
        </w:rPr>
        <w:t>Localised NRAPM</w:t>
      </w:r>
      <w:r w:rsidRPr="003F6546">
        <w:t xml:space="preserve">, effectiveness of output reduction in the management of the </w:t>
      </w:r>
      <w:r w:rsidRPr="003F6546">
        <w:rPr>
          <w:b/>
        </w:rPr>
        <w:t>System Constraint</w:t>
      </w:r>
      <w:r w:rsidRPr="003F6546">
        <w:t>.</w:t>
      </w:r>
    </w:p>
    <w:p w14:paraId="6DF84E54" w14:textId="0D4543F4" w:rsidR="007D3E5C" w:rsidRPr="00D20059" w:rsidRDefault="007D3E5C" w:rsidP="003C52A4">
      <w:pPr>
        <w:pStyle w:val="Level1Text"/>
        <w:rPr>
          <w:color w:val="auto"/>
          <w:highlight w:val="lightGray"/>
        </w:rPr>
      </w:pPr>
      <w:r w:rsidRPr="00D20059">
        <w:rPr>
          <w:color w:val="auto"/>
        </w:rPr>
        <w:t>BC2.9.4.3</w:t>
      </w:r>
      <w:r w:rsidRPr="00D20059">
        <w:rPr>
          <w:color w:val="auto"/>
        </w:rPr>
        <w:tab/>
        <w:t xml:space="preserve">Where </w:t>
      </w:r>
      <w:proofErr w:type="gramStart"/>
      <w:r w:rsidR="008B3DEA">
        <w:rPr>
          <w:b/>
          <w:color w:val="auto"/>
        </w:rPr>
        <w:t>The</w:t>
      </w:r>
      <w:proofErr w:type="gramEnd"/>
      <w:r w:rsidR="008B3DEA">
        <w:rPr>
          <w:b/>
          <w:color w:val="auto"/>
        </w:rPr>
        <w:t xml:space="preserve"> Company</w:t>
      </w:r>
      <w:r w:rsidRPr="00D20059">
        <w:rPr>
          <w:color w:val="auto"/>
        </w:rPr>
        <w:t xml:space="preserve"> is still unable to differentiate between exporting </w:t>
      </w:r>
      <w:r w:rsidRPr="00D20059">
        <w:rPr>
          <w:b/>
          <w:color w:val="auto"/>
        </w:rPr>
        <w:t>BM Units</w:t>
      </w:r>
      <w:r w:rsidRPr="00D20059">
        <w:rPr>
          <w:color w:val="auto"/>
        </w:rPr>
        <w:t xml:space="preserve">, having considered all the foregoing, </w:t>
      </w:r>
      <w:r w:rsidR="008B3DEA">
        <w:rPr>
          <w:b/>
          <w:color w:val="auto"/>
        </w:rPr>
        <w:t>The Company</w:t>
      </w:r>
      <w:r w:rsidRPr="00D20059">
        <w:rPr>
          <w:color w:val="auto"/>
        </w:rPr>
        <w:t xml:space="preserve"> will decide which</w:t>
      </w:r>
      <w:r w:rsidRPr="00D20059">
        <w:rPr>
          <w:b/>
          <w:color w:val="auto"/>
        </w:rPr>
        <w:t xml:space="preserve"> </w:t>
      </w:r>
      <w:r w:rsidRPr="00D20059">
        <w:rPr>
          <w:color w:val="auto"/>
        </w:rPr>
        <w:t>exporting</w:t>
      </w:r>
      <w:r w:rsidRPr="00D20059">
        <w:rPr>
          <w:b/>
          <w:color w:val="auto"/>
        </w:rPr>
        <w:t xml:space="preserve"> BM Unit </w:t>
      </w:r>
      <w:r w:rsidRPr="00D20059">
        <w:rPr>
          <w:color w:val="auto"/>
        </w:rPr>
        <w:t xml:space="preserve">to </w:t>
      </w:r>
      <w:proofErr w:type="spellStart"/>
      <w:r w:rsidRPr="00D20059">
        <w:rPr>
          <w:b/>
          <w:color w:val="auto"/>
        </w:rPr>
        <w:t>Shutdown</w:t>
      </w:r>
      <w:proofErr w:type="spellEnd"/>
      <w:r w:rsidRPr="00D20059">
        <w:rPr>
          <w:color w:val="auto"/>
        </w:rPr>
        <w:t xml:space="preserve"> by the application of a quota for each </w:t>
      </w:r>
      <w:r w:rsidRPr="00D20059">
        <w:rPr>
          <w:b/>
          <w:color w:val="auto"/>
        </w:rPr>
        <w:t>BM Participant</w:t>
      </w:r>
      <w:r w:rsidRPr="00D20059">
        <w:rPr>
          <w:color w:val="auto"/>
        </w:rPr>
        <w:t xml:space="preserve"> in the ratio of each </w:t>
      </w:r>
      <w:r w:rsidRPr="00D20059">
        <w:rPr>
          <w:b/>
          <w:color w:val="auto"/>
        </w:rPr>
        <w:t>BM Participant’s</w:t>
      </w:r>
      <w:r w:rsidRPr="00D20059">
        <w:rPr>
          <w:color w:val="auto"/>
        </w:rPr>
        <w:t xml:space="preserve"> </w:t>
      </w:r>
      <w:r w:rsidRPr="00D20059">
        <w:rPr>
          <w:b/>
          <w:color w:val="auto"/>
        </w:rPr>
        <w:t>Physical Notifications</w:t>
      </w:r>
      <w:r w:rsidRPr="00D20059">
        <w:rPr>
          <w:color w:val="auto"/>
        </w:rPr>
        <w:t xml:space="preserve">. </w:t>
      </w:r>
    </w:p>
    <w:p w14:paraId="6DF84E55" w14:textId="354C9247" w:rsidR="007D3E5C" w:rsidRPr="00D20059" w:rsidRDefault="007D3E5C" w:rsidP="003C52A4">
      <w:pPr>
        <w:pStyle w:val="Level1Text"/>
        <w:rPr>
          <w:color w:val="auto"/>
        </w:rPr>
      </w:pPr>
      <w:r w:rsidRPr="00D20059">
        <w:rPr>
          <w:color w:val="auto"/>
        </w:rPr>
        <w:t>BC2.9.4.4</w:t>
      </w:r>
      <w:r w:rsidRPr="00D20059">
        <w:rPr>
          <w:color w:val="auto"/>
        </w:rPr>
        <w:tab/>
        <w:t xml:space="preserve">Other than as provided in BC2.9.4.5 and BC2.9.4.6 below, in determining which exporting </w:t>
      </w:r>
      <w:r w:rsidRPr="00D20059">
        <w:rPr>
          <w:b/>
          <w:color w:val="auto"/>
        </w:rPr>
        <w:t>BM Units</w:t>
      </w:r>
      <w:r w:rsidRPr="00D20059">
        <w:rPr>
          <w:color w:val="auto"/>
        </w:rPr>
        <w:t xml:space="preserve"> to </w:t>
      </w:r>
      <w:r w:rsidRPr="00D20059">
        <w:rPr>
          <w:b/>
          <w:color w:val="auto"/>
        </w:rPr>
        <w:t>De-Synchronise</w:t>
      </w:r>
      <w:r w:rsidRPr="00D20059">
        <w:rPr>
          <w:color w:val="auto"/>
        </w:rPr>
        <w:t xml:space="preserve"> under this BC2.9.4, </w:t>
      </w:r>
      <w:r w:rsidR="008B3DEA">
        <w:rPr>
          <w:b/>
          <w:color w:val="auto"/>
        </w:rPr>
        <w:t>The Company</w:t>
      </w:r>
      <w:r w:rsidRPr="00D20059">
        <w:rPr>
          <w:color w:val="auto"/>
        </w:rPr>
        <w:t xml:space="preserve"> shall not consider in such determination (and accordingly shall not instruct to </w:t>
      </w:r>
      <w:r w:rsidRPr="00D20059">
        <w:rPr>
          <w:b/>
          <w:color w:val="auto"/>
        </w:rPr>
        <w:t>De-Synchronise</w:t>
      </w:r>
      <w:r w:rsidRPr="00D20059">
        <w:rPr>
          <w:color w:val="auto"/>
        </w:rPr>
        <w:t xml:space="preserve">) any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Gas Cooled Reactor Plant</w:t>
      </w:r>
      <w:r w:rsidRPr="00D20059">
        <w:rPr>
          <w:color w:val="auto"/>
        </w:rPr>
        <w:t>.</w:t>
      </w:r>
    </w:p>
    <w:p w14:paraId="6DF84E56" w14:textId="3A6CAE55" w:rsidR="007D3E5C" w:rsidRPr="00D20059" w:rsidRDefault="007D3E5C" w:rsidP="003C52A4">
      <w:pPr>
        <w:pStyle w:val="Level1Text"/>
        <w:rPr>
          <w:b/>
          <w:color w:val="auto"/>
        </w:rPr>
      </w:pPr>
      <w:r w:rsidRPr="00D20059">
        <w:rPr>
          <w:color w:val="auto"/>
        </w:rPr>
        <w:t>BC2.9.4.5</w:t>
      </w:r>
      <w:r w:rsidRPr="00D20059">
        <w:rPr>
          <w:color w:val="auto"/>
        </w:rPr>
        <w:tab/>
      </w:r>
      <w:r w:rsidR="008B3DEA">
        <w:rPr>
          <w:b/>
          <w:color w:val="auto"/>
        </w:rPr>
        <w:t>The Company</w:t>
      </w:r>
      <w:r w:rsidRPr="00D20059">
        <w:rPr>
          <w:b/>
          <w:color w:val="auto"/>
        </w:rPr>
        <w:t xml:space="preserve"> </w:t>
      </w:r>
      <w:r w:rsidRPr="00D20059">
        <w:rPr>
          <w:color w:val="auto"/>
        </w:rPr>
        <w:t xml:space="preserve">shall be permitted to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 xml:space="preserve">Existing AGR Plant </w:t>
      </w:r>
      <w:r w:rsidRPr="00D20059">
        <w:rPr>
          <w:color w:val="auto"/>
        </w:rPr>
        <w:t xml:space="preserve">to </w:t>
      </w:r>
      <w:r w:rsidRPr="00D20059">
        <w:rPr>
          <w:b/>
          <w:color w:val="auto"/>
        </w:rPr>
        <w:t xml:space="preserve">De-Synchronise </w:t>
      </w:r>
      <w:r w:rsidRPr="00D20059">
        <w:rPr>
          <w:color w:val="auto"/>
        </w:rPr>
        <w:t xml:space="preserve">if the relevant </w:t>
      </w:r>
      <w:r w:rsidRPr="00D20059">
        <w:rPr>
          <w:b/>
          <w:color w:val="auto"/>
        </w:rPr>
        <w:t xml:space="preserve">Generating Unit </w:t>
      </w:r>
      <w:r w:rsidRPr="00D20059">
        <w:rPr>
          <w:color w:val="auto"/>
        </w:rPr>
        <w:t xml:space="preserve">within the </w:t>
      </w:r>
      <w:r w:rsidRPr="00D20059">
        <w:rPr>
          <w:b/>
          <w:color w:val="auto"/>
        </w:rPr>
        <w:t>Existing AGR Plant</w:t>
      </w:r>
      <w:r w:rsidRPr="00D20059">
        <w:rPr>
          <w:color w:val="auto"/>
        </w:rPr>
        <w:t xml:space="preserve"> has failed to offer to be flexible for the relevant instance at the request of </w:t>
      </w:r>
      <w:r w:rsidR="008B3DEA">
        <w:rPr>
          <w:b/>
          <w:color w:val="auto"/>
        </w:rPr>
        <w:t>The Company</w:t>
      </w:r>
      <w:r w:rsidRPr="00D20059">
        <w:rPr>
          <w:color w:val="auto"/>
        </w:rPr>
        <w:t xml:space="preserve"> within the </w:t>
      </w:r>
      <w:r w:rsidRPr="00D20059">
        <w:rPr>
          <w:b/>
          <w:color w:val="auto"/>
        </w:rPr>
        <w:t>Existing AGR Plant Flexibility Limit</w:t>
      </w:r>
      <w:r w:rsidR="00F66344" w:rsidRPr="00D20059">
        <w:rPr>
          <w:color w:val="auto"/>
        </w:rPr>
        <w:t>.</w:t>
      </w:r>
    </w:p>
    <w:p w14:paraId="6DF84E57" w14:textId="7668BB42" w:rsidR="007D3E5C" w:rsidRPr="00D20059" w:rsidRDefault="007D3E5C" w:rsidP="003C52A4">
      <w:pPr>
        <w:pStyle w:val="Level1Text"/>
        <w:rPr>
          <w:color w:val="auto"/>
        </w:rPr>
      </w:pPr>
      <w:r w:rsidRPr="00D20059">
        <w:rPr>
          <w:color w:val="auto"/>
        </w:rPr>
        <w:t>BC2.9.4.6</w:t>
      </w:r>
      <w:r w:rsidRPr="00D20059">
        <w:rPr>
          <w:color w:val="auto"/>
        </w:rPr>
        <w:tab/>
        <w:t>Notwithstanding the provisions of BC2.9.4.5 above, if the level of</w:t>
      </w:r>
      <w:r w:rsidRPr="00D20059">
        <w:rPr>
          <w:b/>
          <w:color w:val="auto"/>
        </w:rPr>
        <w:t xml:space="preserve"> System NRAPM</w:t>
      </w:r>
      <w:r w:rsidRPr="00D20059">
        <w:rPr>
          <w:color w:val="auto"/>
        </w:rPr>
        <w:t xml:space="preserve"> (taken together with </w:t>
      </w:r>
      <w:r w:rsidRPr="00D20059">
        <w:rPr>
          <w:b/>
          <w:color w:val="auto"/>
        </w:rPr>
        <w:t>System</w:t>
      </w:r>
      <w:r w:rsidRPr="00D20059">
        <w:rPr>
          <w:color w:val="auto"/>
        </w:rPr>
        <w:t xml:space="preserve"> constraints) or </w:t>
      </w:r>
      <w:r w:rsidRPr="00D20059">
        <w:rPr>
          <w:b/>
          <w:color w:val="auto"/>
        </w:rPr>
        <w:t>Localised NRAPM</w:t>
      </w:r>
      <w:r w:rsidRPr="00D20059">
        <w:rPr>
          <w:color w:val="auto"/>
        </w:rPr>
        <w:t xml:space="preserve"> is such that it is not possible to avoid instructing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Existing AGR Plant</w:t>
      </w:r>
      <w:r w:rsidRPr="00D20059">
        <w:rPr>
          <w:color w:val="auto"/>
        </w:rPr>
        <w:t xml:space="preserve"> whether or not it has met requests within the </w:t>
      </w:r>
      <w:r w:rsidRPr="00D20059">
        <w:rPr>
          <w:b/>
          <w:color w:val="auto"/>
        </w:rPr>
        <w:t xml:space="preserve">Existing AGR Flexibility Limit </w:t>
      </w:r>
      <w:r w:rsidRPr="00D20059">
        <w:rPr>
          <w:color w:val="auto"/>
        </w:rPr>
        <w:t xml:space="preserve">to </w:t>
      </w:r>
      <w:r w:rsidRPr="00D20059">
        <w:rPr>
          <w:b/>
          <w:color w:val="auto"/>
        </w:rPr>
        <w:t>De-Synchronise</w:t>
      </w:r>
      <w:ins w:id="257" w:author="Author">
        <w:r w:rsidR="00BF1D7B" w:rsidRPr="00E2585D">
          <w:rPr>
            <w:bCs/>
            <w:color w:val="auto"/>
          </w:rPr>
          <w:t>,</w:t>
        </w:r>
      </w:ins>
      <w:r w:rsidRPr="00D20059">
        <w:rPr>
          <w:color w:val="auto"/>
        </w:rPr>
        <w:t xml:space="preserve"> </w:t>
      </w:r>
      <w:r w:rsidR="008B3DEA">
        <w:rPr>
          <w:b/>
          <w:color w:val="auto"/>
        </w:rPr>
        <w:t>The Company</w:t>
      </w:r>
      <w:r w:rsidRPr="00D20059">
        <w:rPr>
          <w:color w:val="auto"/>
        </w:rPr>
        <w:t xml:space="preserve"> may, provided the power flow across each </w:t>
      </w:r>
      <w:r w:rsidRPr="00D20059">
        <w:rPr>
          <w:b/>
          <w:color w:val="auto"/>
        </w:rPr>
        <w:t>External</w:t>
      </w:r>
      <w:r w:rsidRPr="00D20059">
        <w:rPr>
          <w:color w:val="auto"/>
        </w:rPr>
        <w:t xml:space="preserve"> </w:t>
      </w:r>
      <w:r w:rsidRPr="00D20059">
        <w:rPr>
          <w:b/>
          <w:color w:val="auto"/>
        </w:rPr>
        <w:t>Interconnection</w:t>
      </w:r>
      <w:r w:rsidRPr="00D20059">
        <w:rPr>
          <w:color w:val="auto"/>
        </w:rPr>
        <w:t xml:space="preserve"> is either at zero or results in an export of power from the </w:t>
      </w:r>
      <w:r w:rsidRPr="00D20059">
        <w:rPr>
          <w:b/>
          <w:color w:val="auto"/>
        </w:rPr>
        <w:t>Total System</w:t>
      </w:r>
      <w:r w:rsidRPr="00D20059">
        <w:rPr>
          <w:color w:val="auto"/>
        </w:rPr>
        <w:t xml:space="preserve">, so instruct a </w:t>
      </w:r>
      <w:r w:rsidRPr="00D20059">
        <w:rPr>
          <w:b/>
          <w:color w:val="auto"/>
        </w:rPr>
        <w:t>Generating Unit</w:t>
      </w:r>
      <w:r w:rsidRPr="00D20059">
        <w:rPr>
          <w:color w:val="auto"/>
        </w:rPr>
        <w:t xml:space="preserve"> (as defined in the Glossary and Definitions and not limited by BC2.2) within an </w:t>
      </w:r>
      <w:r w:rsidRPr="00D20059">
        <w:rPr>
          <w:b/>
          <w:color w:val="auto"/>
        </w:rPr>
        <w:t>Existing Magnox Reactor Plant</w:t>
      </w:r>
      <w:r w:rsidRPr="00D20059">
        <w:rPr>
          <w:color w:val="auto"/>
        </w:rPr>
        <w:t xml:space="preserve"> and/or an </w:t>
      </w:r>
      <w:r w:rsidRPr="00D20059">
        <w:rPr>
          <w:b/>
          <w:color w:val="auto"/>
        </w:rPr>
        <w:t xml:space="preserve">Existing AGR Plant </w:t>
      </w:r>
      <w:r w:rsidRPr="00D20059">
        <w:rPr>
          <w:color w:val="auto"/>
        </w:rPr>
        <w:t xml:space="preserve">to </w:t>
      </w:r>
      <w:r w:rsidRPr="00D20059">
        <w:rPr>
          <w:b/>
          <w:color w:val="auto"/>
        </w:rPr>
        <w:t>De-Synchronise</w:t>
      </w:r>
      <w:r w:rsidRPr="00D20059">
        <w:rPr>
          <w:color w:val="auto"/>
        </w:rPr>
        <w:t xml:space="preserve"> in the case of </w:t>
      </w:r>
      <w:r w:rsidRPr="00D20059">
        <w:rPr>
          <w:b/>
          <w:color w:val="auto"/>
        </w:rPr>
        <w:t>System NRAPM</w:t>
      </w:r>
      <w:r w:rsidRPr="00D20059">
        <w:rPr>
          <w:color w:val="auto"/>
        </w:rPr>
        <w:t xml:space="preserve">, in all cases and in the case of </w:t>
      </w:r>
      <w:r w:rsidRPr="00D20059">
        <w:rPr>
          <w:b/>
          <w:color w:val="auto"/>
        </w:rPr>
        <w:t>Localised NRAPM</w:t>
      </w:r>
      <w:r w:rsidRPr="00D20059">
        <w:rPr>
          <w:color w:val="auto"/>
        </w:rPr>
        <w:t>, when the power flow would have a relevant effect.</w:t>
      </w:r>
    </w:p>
    <w:p w14:paraId="6DF84E58" w14:textId="21B103CB" w:rsidR="007D3E5C" w:rsidRPr="00D20059" w:rsidRDefault="007D3E5C" w:rsidP="003C52A4">
      <w:pPr>
        <w:pStyle w:val="Level1Text"/>
        <w:rPr>
          <w:color w:val="auto"/>
        </w:rPr>
      </w:pPr>
      <w:r w:rsidRPr="00D20059">
        <w:rPr>
          <w:color w:val="auto"/>
        </w:rPr>
        <w:t>BC2.9.4.7</w:t>
      </w:r>
      <w:r w:rsidRPr="00D20059">
        <w:rPr>
          <w:color w:val="auto"/>
        </w:rPr>
        <w:tab/>
        <w:t>When instructing exporting</w:t>
      </w:r>
      <w:r w:rsidRPr="00D20059">
        <w:rPr>
          <w:b/>
          <w:color w:val="auto"/>
        </w:rPr>
        <w:t xml:space="preserve"> BM Units </w:t>
      </w:r>
      <w:r w:rsidRPr="00D20059">
        <w:rPr>
          <w:color w:val="auto"/>
        </w:rPr>
        <w:t xml:space="preserve">which form part of an </w:t>
      </w:r>
      <w:r w:rsidRPr="00D20059">
        <w:rPr>
          <w:b/>
          <w:color w:val="auto"/>
        </w:rPr>
        <w:t>On-Site Generator Site</w:t>
      </w:r>
      <w:r w:rsidRPr="00D20059">
        <w:rPr>
          <w:color w:val="auto"/>
        </w:rPr>
        <w:t xml:space="preserve"> to reduce generation </w:t>
      </w:r>
      <w:r w:rsidR="00B432D9">
        <w:t xml:space="preserve">or export </w:t>
      </w:r>
      <w:r w:rsidRPr="00D20059">
        <w:rPr>
          <w:color w:val="auto"/>
        </w:rPr>
        <w:t xml:space="preserve">under this BC2.9.4, </w:t>
      </w:r>
      <w:r w:rsidR="008B3DEA">
        <w:rPr>
          <w:b/>
          <w:color w:val="auto"/>
        </w:rPr>
        <w:t>The Company</w:t>
      </w:r>
      <w:r w:rsidRPr="00D20059">
        <w:rPr>
          <w:color w:val="auto"/>
        </w:rPr>
        <w:t xml:space="preserve"> will not issue an instruction which would reduce generation </w:t>
      </w:r>
      <w:r w:rsidR="00B432D9">
        <w:t xml:space="preserve">or export </w:t>
      </w:r>
      <w:r w:rsidRPr="00D20059">
        <w:rPr>
          <w:color w:val="auto"/>
        </w:rPr>
        <w:t xml:space="preserve">below the reasonably anticipated </w:t>
      </w:r>
      <w:r w:rsidRPr="00D20059">
        <w:rPr>
          <w:b/>
          <w:color w:val="auto"/>
        </w:rPr>
        <w:t>Demand</w:t>
      </w:r>
      <w:r w:rsidRPr="00D20059">
        <w:rPr>
          <w:color w:val="auto"/>
        </w:rPr>
        <w:t xml:space="preserve"> of the </w:t>
      </w:r>
      <w:r w:rsidRPr="00D20059">
        <w:rPr>
          <w:b/>
          <w:color w:val="auto"/>
        </w:rPr>
        <w:t>On-Site Generator Site</w:t>
      </w:r>
      <w:r w:rsidRPr="00D20059">
        <w:rPr>
          <w:color w:val="auto"/>
        </w:rPr>
        <w:t xml:space="preserve">. For the avoidance of doubt, it should be noted that the term </w:t>
      </w:r>
      <w:r w:rsidR="00F66344" w:rsidRPr="00D20059">
        <w:rPr>
          <w:color w:val="auto"/>
        </w:rPr>
        <w:t>“</w:t>
      </w:r>
      <w:r w:rsidRPr="00D20059">
        <w:rPr>
          <w:b/>
          <w:color w:val="auto"/>
        </w:rPr>
        <w:t>On-Site Generator Site</w:t>
      </w:r>
      <w:r w:rsidR="00F66344" w:rsidRPr="00D20059">
        <w:rPr>
          <w:color w:val="auto"/>
        </w:rPr>
        <w:t>”</w:t>
      </w:r>
      <w:r w:rsidRPr="00D20059">
        <w:rPr>
          <w:color w:val="auto"/>
        </w:rPr>
        <w:t xml:space="preserve"> only relates to Trading Units which have fulfilled the Class 1 or Class 2 requirements.</w:t>
      </w:r>
    </w:p>
    <w:p w14:paraId="6DF84E59" w14:textId="77777777" w:rsidR="005A0A85" w:rsidRPr="00D20059" w:rsidRDefault="005A0A85" w:rsidP="003C52A4">
      <w:pPr>
        <w:pStyle w:val="Level1Text"/>
        <w:rPr>
          <w:color w:val="auto"/>
        </w:rPr>
      </w:pPr>
    </w:p>
    <w:p w14:paraId="6DF84E5A" w14:textId="77777777" w:rsidR="000E59F3" w:rsidRPr="00D20059" w:rsidRDefault="000E59F3">
      <w:pPr>
        <w:pStyle w:val="Level1Text"/>
        <w:ind w:left="0" w:firstLine="0"/>
        <w:rPr>
          <w:color w:val="auto"/>
        </w:rPr>
        <w:pPrChange w:id="258" w:author="Author">
          <w:pPr>
            <w:pStyle w:val="Level1Text"/>
          </w:pPr>
        </w:pPrChange>
      </w:pPr>
    </w:p>
    <w:p w14:paraId="6DF84E5B" w14:textId="1D10F391" w:rsidR="007D3E5C" w:rsidRPr="00D20059" w:rsidRDefault="007D3E5C" w:rsidP="00320F34">
      <w:pPr>
        <w:pStyle w:val="Level1Text"/>
        <w:rPr>
          <w:color w:val="auto"/>
        </w:rPr>
      </w:pPr>
      <w:r w:rsidRPr="00D20059">
        <w:rPr>
          <w:color w:val="auto"/>
        </w:rPr>
        <w:t>BC2.9.5</w:t>
      </w:r>
      <w:r w:rsidRPr="00D20059">
        <w:rPr>
          <w:color w:val="auto"/>
        </w:rPr>
        <w:tab/>
      </w:r>
      <w:r w:rsidRPr="00D20059">
        <w:rPr>
          <w:color w:val="auto"/>
          <w:u w:val="single"/>
        </w:rPr>
        <w:t xml:space="preserve">Maintaining </w:t>
      </w:r>
      <w:del w:id="259" w:author="Author">
        <w:r w:rsidR="003C52A4" w:rsidRPr="00D20059">
          <w:rPr>
            <w:color w:val="auto"/>
            <w:u w:val="single"/>
          </w:rPr>
          <w:delText>Adequate</w:delText>
        </w:r>
      </w:del>
      <w:ins w:id="260" w:author="Author">
        <w:r w:rsidR="00F94224">
          <w:rPr>
            <w:color w:val="auto"/>
            <w:u w:val="single"/>
          </w:rPr>
          <w:t xml:space="preserve">an </w:t>
        </w:r>
        <w:r w:rsidR="00BF1D7B">
          <w:rPr>
            <w:color w:val="auto"/>
            <w:u w:val="single"/>
          </w:rPr>
          <w:t>a</w:t>
        </w:r>
        <w:r w:rsidR="003C52A4" w:rsidRPr="00D20059">
          <w:rPr>
            <w:color w:val="auto"/>
            <w:u w:val="single"/>
          </w:rPr>
          <w:t xml:space="preserve">dequate </w:t>
        </w:r>
        <w:r w:rsidR="00F94224">
          <w:rPr>
            <w:color w:val="auto"/>
            <w:u w:val="single"/>
          </w:rPr>
          <w:t>level of</w:t>
        </w:r>
      </w:ins>
      <w:r w:rsidR="003C52A4" w:rsidRPr="00D20059">
        <w:rPr>
          <w:color w:val="auto"/>
          <w:u w:val="single"/>
        </w:rPr>
        <w:t xml:space="preserve"> </w:t>
      </w:r>
      <w:r w:rsidRPr="00D20059">
        <w:rPr>
          <w:color w:val="auto"/>
          <w:u w:val="single"/>
        </w:rPr>
        <w:t>Frequency Sensitive Generation</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61" w:name="_Toc503448564"/>
      <w:bookmarkStart w:id="262" w:name="_Toc384028478"/>
      <w:r w:rsidR="00713921" w:rsidRPr="00D20059">
        <w:rPr>
          <w:color w:val="auto"/>
        </w:rPr>
        <w:instrText>BC2</w:instrText>
      </w:r>
      <w:r w:rsidR="003C52A4" w:rsidRPr="00D20059">
        <w:rPr>
          <w:color w:val="auto"/>
        </w:rPr>
        <w:instrText xml:space="preserve">.9.5   </w:instrText>
      </w:r>
      <w:r w:rsidR="00713921" w:rsidRPr="00D20059">
        <w:rPr>
          <w:color w:val="auto"/>
        </w:rPr>
        <w:instrText xml:space="preserve">Maintaining </w:instrText>
      </w:r>
      <w:r w:rsidR="003C52A4" w:rsidRPr="00D20059">
        <w:rPr>
          <w:color w:val="auto"/>
        </w:rPr>
        <w:instrText xml:space="preserve">Adequate </w:instrText>
      </w:r>
      <w:r w:rsidR="00713921" w:rsidRPr="00D20059">
        <w:rPr>
          <w:color w:val="auto"/>
        </w:rPr>
        <w:instrText>Frequency Sensitive Generating Units</w:instrText>
      </w:r>
      <w:bookmarkEnd w:id="261"/>
      <w:bookmarkEnd w:id="262"/>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5C" w14:textId="2472C0E5" w:rsidR="007D3E5C" w:rsidRPr="00D20059" w:rsidRDefault="007D3E5C" w:rsidP="003C52A4">
      <w:pPr>
        <w:pStyle w:val="Level1Text"/>
        <w:rPr>
          <w:color w:val="auto"/>
        </w:rPr>
      </w:pPr>
      <w:r w:rsidRPr="00D20059">
        <w:rPr>
          <w:color w:val="auto"/>
        </w:rPr>
        <w:lastRenderedPageBreak/>
        <w:t>BC2.9.5.1</w:t>
      </w:r>
      <w:r w:rsidRPr="00D20059">
        <w:rPr>
          <w:color w:val="auto"/>
        </w:rPr>
        <w:tab/>
        <w:t xml:space="preserve">If, post </w:t>
      </w:r>
      <w:r w:rsidRPr="00D20059">
        <w:rPr>
          <w:b/>
          <w:color w:val="auto"/>
        </w:rPr>
        <w:t>Gate Closure</w:t>
      </w:r>
      <w:r w:rsidR="00F66344" w:rsidRPr="00D20059">
        <w:rPr>
          <w:color w:val="auto"/>
        </w:rPr>
        <w:t>,</w:t>
      </w:r>
      <w:r w:rsidRPr="00D20059">
        <w:rPr>
          <w:color w:val="auto"/>
        </w:rPr>
        <w:t xml:space="preserve"> </w:t>
      </w:r>
      <w:r w:rsidR="008B3DEA">
        <w:rPr>
          <w:b/>
          <w:color w:val="auto"/>
        </w:rPr>
        <w:t>The Company</w:t>
      </w:r>
      <w:r w:rsidRPr="00D20059">
        <w:rPr>
          <w:color w:val="auto"/>
        </w:rPr>
        <w:t xml:space="preserve"> determines, in its reasonable opinion, from the information then available to it (including information relating to</w:t>
      </w:r>
      <w:r w:rsidRPr="003F6546">
        <w:rPr>
          <w:color w:val="auto"/>
        </w:rPr>
        <w:t xml:space="preserve"> </w:t>
      </w:r>
      <w:r w:rsidR="00A642E3" w:rsidRPr="003F6546">
        <w:rPr>
          <w:color w:val="auto"/>
        </w:rPr>
        <w:t>a</w:t>
      </w:r>
      <w:r w:rsidR="00A642E3" w:rsidRPr="00D20059">
        <w:rPr>
          <w:color w:val="auto"/>
        </w:rPr>
        <w:t xml:space="preserve"> </w:t>
      </w:r>
      <w:r w:rsidRPr="00D20059">
        <w:rPr>
          <w:b/>
          <w:color w:val="auto"/>
        </w:rPr>
        <w:t>Generating Unit</w:t>
      </w:r>
      <w:r w:rsidRPr="00D20059">
        <w:rPr>
          <w:color w:val="auto"/>
        </w:rPr>
        <w:t xml:space="preserve"> (as defined in the Glossary and Definitions and not limited by BC2.2) breakdown) that the number of</w:t>
      </w:r>
      <w:ins w:id="263" w:author="Author">
        <w:r w:rsidR="00BF1D7B">
          <w:rPr>
            <w:color w:val="auto"/>
          </w:rPr>
          <w:t>,</w:t>
        </w:r>
      </w:ins>
      <w:r w:rsidRPr="00D20059">
        <w:rPr>
          <w:color w:val="auto"/>
        </w:rPr>
        <w:t xml:space="preserve"> and level of </w:t>
      </w:r>
      <w:r w:rsidRPr="00D20059">
        <w:rPr>
          <w:b/>
          <w:color w:val="auto"/>
        </w:rPr>
        <w:t>Primary</w:t>
      </w:r>
      <w:r w:rsidR="00F66344" w:rsidRPr="00D20059">
        <w:rPr>
          <w:color w:val="auto"/>
        </w:rPr>
        <w:t>,</w:t>
      </w:r>
      <w:r w:rsidRPr="00D20059">
        <w:rPr>
          <w:color w:val="auto"/>
        </w:rPr>
        <w:t xml:space="preserve"> </w:t>
      </w:r>
      <w:r w:rsidRPr="00D20059">
        <w:rPr>
          <w:b/>
          <w:color w:val="auto"/>
        </w:rPr>
        <w:t>Secondary</w:t>
      </w:r>
      <w:r w:rsidRPr="00D20059">
        <w:rPr>
          <w:color w:val="auto"/>
        </w:rPr>
        <w:t xml:space="preserve"> and </w:t>
      </w:r>
      <w:r w:rsidRPr="00D20059">
        <w:rPr>
          <w:b/>
          <w:color w:val="auto"/>
        </w:rPr>
        <w:t>High Frequency Response</w:t>
      </w:r>
      <w:r w:rsidRPr="00D20059">
        <w:rPr>
          <w:color w:val="auto"/>
        </w:rPr>
        <w:t xml:space="preserve"> available from </w:t>
      </w:r>
      <w:r w:rsidRPr="00D20059">
        <w:rPr>
          <w:b/>
          <w:color w:val="auto"/>
        </w:rPr>
        <w:t>Gensets</w:t>
      </w:r>
      <w:r w:rsidRPr="00D20059">
        <w:rPr>
          <w:color w:val="auto"/>
        </w:rPr>
        <w:t xml:space="preserve"> (other than those units within </w:t>
      </w:r>
      <w:r w:rsidRPr="00D20059">
        <w:rPr>
          <w:b/>
          <w:color w:val="auto"/>
        </w:rPr>
        <w:t>Existing Gas Cooled Reactor Plant</w:t>
      </w:r>
      <w:r w:rsidRPr="00D20059">
        <w:rPr>
          <w:color w:val="auto"/>
        </w:rPr>
        <w:t xml:space="preserve">, which are permitted to operate in </w:t>
      </w:r>
      <w:r w:rsidRPr="00D20059">
        <w:rPr>
          <w:b/>
          <w:color w:val="auto"/>
        </w:rPr>
        <w:t>Limited Frequency Sensitive Mode</w:t>
      </w:r>
      <w:r w:rsidRPr="00D20059">
        <w:rPr>
          <w:color w:val="auto"/>
        </w:rPr>
        <w:t xml:space="preserve"> at all times under BC3.5.3) available to operate in </w:t>
      </w:r>
      <w:r w:rsidRPr="00D20059">
        <w:rPr>
          <w:b/>
          <w:color w:val="auto"/>
        </w:rPr>
        <w:t>Frequency Sensitive Mode</w:t>
      </w:r>
      <w:ins w:id="264" w:author="Author">
        <w:r w:rsidR="00BF1D7B" w:rsidRPr="00E2585D">
          <w:rPr>
            <w:bCs/>
            <w:color w:val="auto"/>
          </w:rPr>
          <w:t>,</w:t>
        </w:r>
      </w:ins>
      <w:r w:rsidRPr="00D20059">
        <w:rPr>
          <w:color w:val="auto"/>
        </w:rPr>
        <w:t xml:space="preserve"> is such that it is not possible to avoid </w:t>
      </w:r>
      <w:r w:rsidRPr="00D20059">
        <w:rPr>
          <w:b/>
          <w:color w:val="auto"/>
        </w:rPr>
        <w:t>De-Synchronising</w:t>
      </w:r>
      <w:r w:rsidRPr="00D20059">
        <w:rPr>
          <w:color w:val="auto"/>
        </w:rPr>
        <w:t xml:space="preserve"> </w:t>
      </w:r>
      <w:r w:rsidRPr="00D20059">
        <w:rPr>
          <w:b/>
          <w:color w:val="auto"/>
        </w:rPr>
        <w:t>Existing Gas Cooled Reactor Plant</w:t>
      </w:r>
      <w:r w:rsidRPr="00D20059">
        <w:rPr>
          <w:color w:val="auto"/>
        </w:rPr>
        <w:t xml:space="preserve"> then provided that:</w:t>
      </w:r>
    </w:p>
    <w:p w14:paraId="6DF84E5D" w14:textId="0F23DDD6" w:rsidR="007D3E5C" w:rsidRPr="003F6546" w:rsidRDefault="007D3E5C" w:rsidP="003C52A4">
      <w:pPr>
        <w:pStyle w:val="Level2Text"/>
      </w:pPr>
      <w:r w:rsidRPr="003F6546">
        <w:t>(a)</w:t>
      </w:r>
      <w:r w:rsidRPr="003F6546">
        <w:tab/>
        <w:t xml:space="preserve">there are (or, as the case may be, that </w:t>
      </w:r>
      <w:r w:rsidR="008B3DEA">
        <w:rPr>
          <w:b/>
        </w:rPr>
        <w:t>The Company</w:t>
      </w:r>
      <w:r w:rsidRPr="003F6546">
        <w:t xml:space="preserve"> anticipates, in its reasonable opinion, that at the time that the instruction is to take effect there will be) no other </w:t>
      </w:r>
      <w:r w:rsidRPr="003F6546">
        <w:rPr>
          <w:b/>
        </w:rPr>
        <w:t>Gensets</w:t>
      </w:r>
      <w:r w:rsidRPr="003F6546">
        <w:t xml:space="preserve"> generating and exporting on to the </w:t>
      </w:r>
      <w:r w:rsidRPr="003F6546">
        <w:rPr>
          <w:b/>
        </w:rPr>
        <w:t>Total System</w:t>
      </w:r>
      <w:r w:rsidRPr="003F6546">
        <w:t xml:space="preserve"> which are not operating in </w:t>
      </w:r>
      <w:r w:rsidRPr="003F6546">
        <w:rPr>
          <w:b/>
        </w:rPr>
        <w:t xml:space="preserve">Frequency Sensitive Mode </w:t>
      </w:r>
      <w:r w:rsidRPr="003F6546">
        <w:t xml:space="preserve">(or which are operating with only a nominal amount in terms of level and duration) (unless, in </w:t>
      </w:r>
      <w:r w:rsidR="008B3DEA">
        <w:rPr>
          <w:b/>
        </w:rPr>
        <w:t>The Company</w:t>
      </w:r>
      <w:r w:rsidRPr="003F6546">
        <w:rPr>
          <w:b/>
        </w:rPr>
        <w:t>'s</w:t>
      </w:r>
      <w:r w:rsidRPr="003F6546">
        <w:t xml:space="preserve"> reasonable opinion, necessary to assist the relief of </w:t>
      </w:r>
      <w:r w:rsidRPr="003F6546">
        <w:rPr>
          <w:b/>
        </w:rPr>
        <w:t>System</w:t>
      </w:r>
      <w:r w:rsidRPr="003F6546">
        <w:t xml:space="preserve"> constraints or necessary as a result of other </w:t>
      </w:r>
      <w:r w:rsidRPr="003F6546">
        <w:rPr>
          <w:b/>
        </w:rPr>
        <w:t>System</w:t>
      </w:r>
      <w:r w:rsidRPr="003F6546">
        <w:t xml:space="preserve"> conditions); and</w:t>
      </w:r>
    </w:p>
    <w:p w14:paraId="6DF84E5E" w14:textId="6AEF6C23" w:rsidR="007D3E5C" w:rsidRPr="003F6546" w:rsidRDefault="007D3E5C" w:rsidP="003C52A4">
      <w:pPr>
        <w:pStyle w:val="Level2Text"/>
      </w:pPr>
      <w:r w:rsidRPr="003F6546">
        <w:t>(b)</w:t>
      </w:r>
      <w:r w:rsidRPr="003F6546">
        <w:tab/>
        <w:t xml:space="preserve">the power flow across each </w:t>
      </w:r>
      <w:r w:rsidRPr="003F6546">
        <w:rPr>
          <w:b/>
        </w:rPr>
        <w:t>External Interconnection</w:t>
      </w:r>
      <w:r w:rsidRPr="003F6546">
        <w:t xml:space="preserve"> is (or</w:t>
      </w:r>
      <w:proofErr w:type="gramStart"/>
      <w:r w:rsidRPr="003F6546">
        <w:t>, as the case may be, is</w:t>
      </w:r>
      <w:proofErr w:type="gramEnd"/>
      <w:r w:rsidRPr="003F6546">
        <w:t xml:space="preserve"> anticipated to be at the time that the instruction is to take effect) either at zero or result</w:t>
      </w:r>
      <w:r w:rsidR="00E43E86">
        <w:t>s</w:t>
      </w:r>
      <w:r w:rsidRPr="003F6546">
        <w:t xml:space="preserve"> in an export of power from the </w:t>
      </w:r>
      <w:r w:rsidRPr="003F6546">
        <w:rPr>
          <w:b/>
        </w:rPr>
        <w:t>Total System</w:t>
      </w:r>
      <w:r w:rsidRPr="003F6546">
        <w:t>,</w:t>
      </w:r>
    </w:p>
    <w:p w14:paraId="6DF84E5F" w14:textId="32D7A066" w:rsidR="007D3E5C" w:rsidRPr="00D20059" w:rsidRDefault="003C52A4" w:rsidP="003C52A4">
      <w:pPr>
        <w:pStyle w:val="Level1Text"/>
        <w:rPr>
          <w:color w:val="auto"/>
        </w:rPr>
      </w:pPr>
      <w:r w:rsidRPr="00D20059">
        <w:rPr>
          <w:color w:val="auto"/>
        </w:rPr>
        <w:tab/>
      </w:r>
      <w:r w:rsidR="007D3E5C" w:rsidRPr="00D20059">
        <w:rPr>
          <w:color w:val="auto"/>
        </w:rPr>
        <w:t xml:space="preserve">then </w:t>
      </w:r>
      <w:r w:rsidR="008B3DEA">
        <w:rPr>
          <w:b/>
          <w:color w:val="auto"/>
        </w:rPr>
        <w:t>The Company</w:t>
      </w:r>
      <w:r w:rsidR="007D3E5C" w:rsidRPr="00D20059">
        <w:rPr>
          <w:color w:val="auto"/>
        </w:rPr>
        <w:t xml:space="preserve"> may instruct such of the </w:t>
      </w:r>
      <w:r w:rsidR="007D3E5C" w:rsidRPr="00D20059">
        <w:rPr>
          <w:b/>
          <w:color w:val="auto"/>
        </w:rPr>
        <w:t>Existing Gas Cooled Reactor Plant</w:t>
      </w:r>
      <w:r w:rsidR="007D3E5C" w:rsidRPr="00D20059">
        <w:rPr>
          <w:color w:val="auto"/>
        </w:rPr>
        <w:t xml:space="preserve"> to </w:t>
      </w:r>
      <w:r w:rsidR="007D3E5C" w:rsidRPr="00D20059">
        <w:rPr>
          <w:b/>
          <w:color w:val="auto"/>
        </w:rPr>
        <w:t>De-Synchronise</w:t>
      </w:r>
      <w:r w:rsidR="007D3E5C" w:rsidRPr="00D20059">
        <w:rPr>
          <w:color w:val="auto"/>
        </w:rPr>
        <w:t xml:space="preserve"> as it is, in </w:t>
      </w:r>
      <w:r w:rsidR="008B3DEA">
        <w:rPr>
          <w:b/>
          <w:color w:val="auto"/>
        </w:rPr>
        <w:t>The Company</w:t>
      </w:r>
      <w:r w:rsidR="007D3E5C" w:rsidRPr="00D20059">
        <w:rPr>
          <w:b/>
          <w:color w:val="auto"/>
        </w:rPr>
        <w:t>'s</w:t>
      </w:r>
      <w:r w:rsidR="007D3E5C" w:rsidRPr="00D20059">
        <w:rPr>
          <w:color w:val="auto"/>
        </w:rPr>
        <w:t xml:space="preserve"> reasonable opinion, necessary to </w:t>
      </w:r>
      <w:r w:rsidR="007D3E5C" w:rsidRPr="00D20059">
        <w:rPr>
          <w:b/>
          <w:color w:val="auto"/>
        </w:rPr>
        <w:t>De-Synchronise</w:t>
      </w:r>
      <w:r w:rsidR="007D3E5C" w:rsidRPr="00D20059">
        <w:rPr>
          <w:color w:val="auto"/>
        </w:rPr>
        <w:t xml:space="preserve"> and for the period for which the </w:t>
      </w:r>
      <w:r w:rsidR="007D3E5C" w:rsidRPr="00D20059">
        <w:rPr>
          <w:b/>
          <w:color w:val="auto"/>
        </w:rPr>
        <w:t xml:space="preserve">De-Synchronising </w:t>
      </w:r>
      <w:r w:rsidR="007D3E5C" w:rsidRPr="00D20059">
        <w:rPr>
          <w:color w:val="auto"/>
        </w:rPr>
        <w:t xml:space="preserve">is, in </w:t>
      </w:r>
      <w:r w:rsidR="008B3DEA">
        <w:rPr>
          <w:b/>
          <w:color w:val="auto"/>
        </w:rPr>
        <w:t>The Company</w:t>
      </w:r>
      <w:r w:rsidR="007D3E5C" w:rsidRPr="00D20059">
        <w:rPr>
          <w:b/>
          <w:color w:val="auto"/>
        </w:rPr>
        <w:t>'s</w:t>
      </w:r>
      <w:r w:rsidR="007D3E5C" w:rsidRPr="00D20059">
        <w:rPr>
          <w:color w:val="auto"/>
        </w:rPr>
        <w:t xml:space="preserve"> reasonable opinion, necessary.</w:t>
      </w:r>
    </w:p>
    <w:p w14:paraId="6DF84E60" w14:textId="15313D47" w:rsidR="007D3E5C" w:rsidRPr="00D20059" w:rsidRDefault="007D3E5C" w:rsidP="003C52A4">
      <w:pPr>
        <w:pStyle w:val="Level1Text"/>
        <w:rPr>
          <w:color w:val="auto"/>
        </w:rPr>
      </w:pPr>
      <w:r w:rsidRPr="00D20059">
        <w:rPr>
          <w:color w:val="auto"/>
        </w:rPr>
        <w:t>BC2.9.5.2</w:t>
      </w:r>
      <w:r w:rsidRPr="00D20059">
        <w:rPr>
          <w:color w:val="auto"/>
        </w:rPr>
        <w:tab/>
        <w:t xml:space="preserve">If in </w:t>
      </w:r>
      <w:r w:rsidR="008B3DEA">
        <w:rPr>
          <w:b/>
          <w:color w:val="auto"/>
        </w:rPr>
        <w:t>The Company</w:t>
      </w:r>
      <w:r w:rsidRPr="00D20059">
        <w:rPr>
          <w:b/>
          <w:color w:val="auto"/>
        </w:rPr>
        <w:t>'s</w:t>
      </w:r>
      <w:r w:rsidRPr="00D20059">
        <w:rPr>
          <w:color w:val="auto"/>
        </w:rPr>
        <w:t xml:space="preserve"> reasonable </w:t>
      </w:r>
      <w:proofErr w:type="gramStart"/>
      <w:r w:rsidRPr="00D20059">
        <w:rPr>
          <w:color w:val="auto"/>
        </w:rPr>
        <w:t>opinion</w:t>
      </w:r>
      <w:proofErr w:type="gramEnd"/>
      <w:r w:rsidRPr="00D20059">
        <w:rPr>
          <w:color w:val="auto"/>
        </w:rPr>
        <w:t xml:space="preserve"> it is necessary for both the procedure in BC2.9.4 and that set out in BC2.9.5.1 to be followed in any given situation, the procedure in BC2.9.4 will be followed first, and then the procedure set out in BC2.9.5.1. For the avoidance of doubt, nothing in this sub-paragraph shall prevent either procedure from being followed separately and independently of the other.</w:t>
      </w:r>
    </w:p>
    <w:p w14:paraId="6DF84E61" w14:textId="37507750" w:rsidR="007D3E5C" w:rsidRPr="00D20059" w:rsidRDefault="00AF28C5">
      <w:pPr>
        <w:pStyle w:val="Level1Text"/>
        <w:ind w:left="0" w:firstLine="0"/>
        <w:rPr>
          <w:color w:val="auto"/>
        </w:rPr>
        <w:pPrChange w:id="265" w:author="Author">
          <w:pPr>
            <w:pStyle w:val="Level1Text"/>
          </w:pPr>
        </w:pPrChange>
      </w:pPr>
      <w:del w:id="266" w:author="Author">
        <w:r w:rsidRPr="00D20059">
          <w:rPr>
            <w:color w:val="auto"/>
          </w:rPr>
          <w:br w:type="page"/>
        </w:r>
      </w:del>
      <w:r w:rsidR="007D3E5C" w:rsidRPr="00D20059">
        <w:rPr>
          <w:color w:val="auto"/>
        </w:rPr>
        <w:lastRenderedPageBreak/>
        <w:t>BC2.9.6</w:t>
      </w:r>
      <w:r w:rsidR="007D3E5C" w:rsidRPr="00D20059">
        <w:rPr>
          <w:color w:val="auto"/>
        </w:rPr>
        <w:tab/>
      </w:r>
      <w:r w:rsidR="007D3E5C" w:rsidRPr="00D20059">
        <w:rPr>
          <w:color w:val="auto"/>
          <w:u w:val="single"/>
        </w:rPr>
        <w:t xml:space="preserve">Emergency Assistance </w:t>
      </w:r>
      <w:del w:id="267" w:author="Author">
        <w:r w:rsidR="003C52A4" w:rsidRPr="00D20059">
          <w:rPr>
            <w:color w:val="auto"/>
            <w:u w:val="single"/>
          </w:rPr>
          <w:delText>To And From</w:delText>
        </w:r>
      </w:del>
      <w:ins w:id="268" w:author="Author">
        <w:r w:rsidR="00CE504E">
          <w:rPr>
            <w:color w:val="auto"/>
            <w:u w:val="single"/>
          </w:rPr>
          <w:t>t</w:t>
        </w:r>
        <w:r w:rsidR="003C52A4" w:rsidRPr="00D20059">
          <w:rPr>
            <w:color w:val="auto"/>
            <w:u w:val="single"/>
          </w:rPr>
          <w:t xml:space="preserve">o </w:t>
        </w:r>
        <w:r w:rsidR="00CE504E">
          <w:rPr>
            <w:color w:val="auto"/>
            <w:u w:val="single"/>
          </w:rPr>
          <w:t>a</w:t>
        </w:r>
        <w:r w:rsidR="003C52A4" w:rsidRPr="00D20059">
          <w:rPr>
            <w:color w:val="auto"/>
            <w:u w:val="single"/>
          </w:rPr>
          <w:t xml:space="preserve">nd </w:t>
        </w:r>
        <w:r w:rsidR="00CE504E">
          <w:rPr>
            <w:color w:val="auto"/>
            <w:u w:val="single"/>
          </w:rPr>
          <w:t>f</w:t>
        </w:r>
        <w:r w:rsidR="003C52A4" w:rsidRPr="00D20059">
          <w:rPr>
            <w:color w:val="auto"/>
            <w:u w:val="single"/>
          </w:rPr>
          <w:t>rom</w:t>
        </w:r>
      </w:ins>
      <w:r w:rsidR="003C52A4" w:rsidRPr="00D20059">
        <w:rPr>
          <w:color w:val="auto"/>
          <w:u w:val="single"/>
        </w:rPr>
        <w:t xml:space="preserve"> </w:t>
      </w:r>
      <w:r w:rsidR="007D3E5C" w:rsidRPr="00D20059">
        <w:rPr>
          <w:color w:val="auto"/>
          <w:u w:val="single"/>
        </w:rPr>
        <w:t>External Systems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69" w:name="_Toc503448565"/>
      <w:bookmarkStart w:id="270" w:name="_Toc384028479"/>
      <w:r w:rsidR="00713921" w:rsidRPr="00D20059">
        <w:rPr>
          <w:color w:val="auto"/>
        </w:rPr>
        <w:instrText>BC2</w:instrText>
      </w:r>
      <w:r w:rsidR="003C52A4" w:rsidRPr="00D20059">
        <w:rPr>
          <w:color w:val="auto"/>
        </w:rPr>
        <w:instrText xml:space="preserve">.9.6   </w:instrText>
      </w:r>
      <w:r w:rsidR="00713921" w:rsidRPr="00D20059">
        <w:rPr>
          <w:color w:val="auto"/>
        </w:rPr>
        <w:instrText xml:space="preserve">Emergency Assistance </w:instrText>
      </w:r>
      <w:r w:rsidR="003C52A4" w:rsidRPr="00D20059">
        <w:rPr>
          <w:color w:val="auto"/>
        </w:rPr>
        <w:instrText xml:space="preserve">To And From </w:instrText>
      </w:r>
      <w:r w:rsidR="00713921" w:rsidRPr="00D20059">
        <w:rPr>
          <w:color w:val="auto"/>
        </w:rPr>
        <w:instrText>External Systems</w:instrText>
      </w:r>
      <w:bookmarkEnd w:id="269"/>
      <w:bookmarkEnd w:id="270"/>
      <w:r w:rsidR="00713921" w:rsidRPr="00D20059">
        <w:rPr>
          <w:color w:val="auto"/>
        </w:rPr>
        <w:instrText xml:space="preserve"> </w:instrText>
      </w:r>
      <w:r w:rsidR="003C52A4" w:rsidRPr="00D20059">
        <w:rPr>
          <w:color w:val="auto"/>
        </w:rPr>
        <w:instrText xml:space="preserve">"\L 2 </w:instrText>
      </w:r>
      <w:r w:rsidR="00713921" w:rsidRPr="00D20059">
        <w:rPr>
          <w:color w:val="auto"/>
        </w:rPr>
        <w:fldChar w:fldCharType="end"/>
      </w:r>
    </w:p>
    <w:p w14:paraId="6DF84E62" w14:textId="6B1F1DDF" w:rsidR="007D3E5C" w:rsidRPr="003F6546" w:rsidRDefault="007D3E5C" w:rsidP="003C52A4">
      <w:pPr>
        <w:pStyle w:val="Level2Text"/>
      </w:pPr>
      <w:r w:rsidRPr="003F6546">
        <w:t>(a)</w:t>
      </w:r>
      <w:r w:rsidRPr="003F6546">
        <w:tab/>
        <w:t xml:space="preserve">An </w:t>
      </w:r>
      <w:r w:rsidRPr="003F6546">
        <w:rPr>
          <w:b/>
        </w:rPr>
        <w:t>Externally Interconnected System Operator</w:t>
      </w:r>
      <w:r w:rsidRPr="003F6546">
        <w:t xml:space="preserve"> (in its role as operator of the </w:t>
      </w:r>
      <w:r w:rsidRPr="003F6546">
        <w:rPr>
          <w:b/>
        </w:rPr>
        <w:t>External System</w:t>
      </w:r>
      <w:r w:rsidRPr="003F6546">
        <w:t xml:space="preserve">) may request that </w:t>
      </w:r>
      <w:r w:rsidR="008B3DEA">
        <w:rPr>
          <w:b/>
        </w:rPr>
        <w:t>The Company</w:t>
      </w:r>
      <w:r w:rsidRPr="003F6546">
        <w:t xml:space="preserve"> takes any available action to increase the </w:t>
      </w:r>
      <w:r w:rsidRPr="003F6546">
        <w:rPr>
          <w:b/>
        </w:rPr>
        <w:t>Active Energy</w:t>
      </w:r>
      <w:r w:rsidRPr="003F6546">
        <w:t xml:space="preserve"> transferred into its </w:t>
      </w:r>
      <w:r w:rsidRPr="003F6546">
        <w:rPr>
          <w:b/>
        </w:rPr>
        <w:t>External System</w:t>
      </w:r>
      <w:r w:rsidRPr="003F6546">
        <w:t xml:space="preserve">, or reduce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 </w:t>
      </w:r>
      <w:r w:rsidRPr="003F6546">
        <w:t xml:space="preserve">by way of emergency assistance if the alternative is to instruct a demand reduction on all or part of its </w:t>
      </w:r>
      <w:r w:rsidRPr="003F6546">
        <w:rPr>
          <w:b/>
        </w:rPr>
        <w:t>External System</w:t>
      </w:r>
      <w:r w:rsidRPr="003F6546">
        <w:t xml:space="preserve"> (or on the system of an </w:t>
      </w:r>
      <w:r w:rsidRPr="003F6546">
        <w:rPr>
          <w:b/>
        </w:rPr>
        <w:t>Interconnector User</w:t>
      </w:r>
      <w:r w:rsidRPr="003F6546">
        <w:t xml:space="preserve"> using its </w:t>
      </w:r>
      <w:r w:rsidRPr="003F6546">
        <w:rPr>
          <w:b/>
        </w:rPr>
        <w:t>External System</w:t>
      </w:r>
      <w:r w:rsidRPr="003F6546">
        <w:t xml:space="preserve">). Such request must be met by </w:t>
      </w:r>
      <w:r w:rsidR="008B3DEA">
        <w:rPr>
          <w:b/>
        </w:rPr>
        <w:t>The Company</w:t>
      </w:r>
      <w:r w:rsidRPr="003F6546">
        <w:t xml:space="preserve"> providing this does not require a reduction of </w:t>
      </w:r>
      <w:r w:rsidRPr="003F6546">
        <w:rPr>
          <w:b/>
        </w:rPr>
        <w:t>Demand</w:t>
      </w:r>
      <w:r w:rsidRPr="003F6546">
        <w:t xml:space="preserve"> on the </w:t>
      </w:r>
      <w:r w:rsidR="00CC45A1" w:rsidRPr="003F6546">
        <w:rPr>
          <w:b/>
        </w:rPr>
        <w:t>National Electricity Transmission</w:t>
      </w:r>
      <w:r w:rsidRPr="003F6546">
        <w:rPr>
          <w:b/>
        </w:rPr>
        <w:t xml:space="preserve"> </w:t>
      </w:r>
      <w:proofErr w:type="gramStart"/>
      <w:r w:rsidRPr="003F6546">
        <w:rPr>
          <w:b/>
        </w:rPr>
        <w:t>System</w:t>
      </w:r>
      <w:r w:rsidRPr="003F6546">
        <w:t>, or</w:t>
      </w:r>
      <w:proofErr w:type="gramEnd"/>
      <w:r w:rsidRPr="003F6546">
        <w:t xml:space="preserve"> lead to a reduction in security on the </w:t>
      </w:r>
      <w:r w:rsidR="00CC45A1" w:rsidRPr="003F6546">
        <w:rPr>
          <w:b/>
        </w:rPr>
        <w:t>National Electricity Transmission</w:t>
      </w:r>
      <w:r w:rsidRPr="003F6546">
        <w:rPr>
          <w:b/>
        </w:rPr>
        <w:t xml:space="preserve"> System</w:t>
      </w:r>
      <w:r w:rsidRPr="003F6546">
        <w:t xml:space="preserve">. </w:t>
      </w:r>
    </w:p>
    <w:p w14:paraId="6DF84E63" w14:textId="23C9F2DE" w:rsidR="007D3E5C" w:rsidRPr="003F6546" w:rsidRDefault="007D3E5C" w:rsidP="003C52A4">
      <w:pPr>
        <w:pStyle w:val="Level2Text"/>
      </w:pPr>
      <w:r w:rsidRPr="003F6546">
        <w:t>(b)</w:t>
      </w:r>
      <w:r w:rsidRPr="003F6546">
        <w:tab/>
      </w:r>
      <w:r w:rsidR="008B3DEA">
        <w:rPr>
          <w:b/>
        </w:rPr>
        <w:t>The Company</w:t>
      </w:r>
      <w:r w:rsidRPr="003F6546">
        <w:t xml:space="preserve"> may request that an </w:t>
      </w:r>
      <w:r w:rsidRPr="003F6546">
        <w:rPr>
          <w:b/>
        </w:rPr>
        <w:t>Externally Interconnected System Operator</w:t>
      </w:r>
      <w:r w:rsidRPr="003F6546">
        <w:t xml:space="preserve"> takes any available action to increase the </w:t>
      </w:r>
      <w:r w:rsidRPr="003F6546">
        <w:rPr>
          <w:b/>
        </w:rPr>
        <w:t>Active Energy</w:t>
      </w:r>
      <w:r w:rsidRPr="003F6546">
        <w:t xml:space="preserve"> transferred into the </w:t>
      </w:r>
      <w:r w:rsidR="00CC45A1" w:rsidRPr="003F6546">
        <w:rPr>
          <w:b/>
        </w:rPr>
        <w:t>National Electricity Transmission</w:t>
      </w:r>
      <w:r w:rsidRPr="003F6546">
        <w:rPr>
          <w:b/>
        </w:rPr>
        <w:t xml:space="preserve"> System</w:t>
      </w:r>
      <w:r w:rsidRPr="003F6546">
        <w:t xml:space="preserve">, or reduce the </w:t>
      </w:r>
      <w:r w:rsidRPr="003F6546">
        <w:rPr>
          <w:b/>
        </w:rPr>
        <w:t>Active Energy</w:t>
      </w:r>
      <w:r w:rsidRPr="003F6546">
        <w:t xml:space="preserve"> transferred into its </w:t>
      </w:r>
      <w:r w:rsidRPr="003F6546">
        <w:rPr>
          <w:b/>
        </w:rPr>
        <w:t>External System</w:t>
      </w:r>
      <w:r w:rsidRPr="003F6546">
        <w:t xml:space="preserve"> by way of emergency assistance if the alternative is to instruct a </w:t>
      </w:r>
      <w:r w:rsidRPr="003F6546">
        <w:rPr>
          <w:b/>
        </w:rPr>
        <w:t>Demand</w:t>
      </w:r>
      <w:r w:rsidRPr="003F6546">
        <w:t xml:space="preserve"> reduction on all or part of the </w:t>
      </w:r>
      <w:r w:rsidR="00CC45A1" w:rsidRPr="003F6546">
        <w:rPr>
          <w:b/>
        </w:rPr>
        <w:t>National Electricity Transmission</w:t>
      </w:r>
      <w:r w:rsidRPr="003F6546">
        <w:rPr>
          <w:b/>
        </w:rPr>
        <w:t xml:space="preserve"> System</w:t>
      </w:r>
      <w:r w:rsidRPr="003F6546">
        <w:t xml:space="preserve">. Such request must be met by the </w:t>
      </w:r>
      <w:r w:rsidRPr="003F6546">
        <w:rPr>
          <w:b/>
        </w:rPr>
        <w:t>Externally Interconnected System Operator</w:t>
      </w:r>
      <w:r w:rsidRPr="003F6546">
        <w:t xml:space="preserve"> providing this does not require a reduction of </w:t>
      </w:r>
      <w:r w:rsidRPr="003F6546">
        <w:rPr>
          <w:b/>
        </w:rPr>
        <w:t>Demand</w:t>
      </w:r>
      <w:r w:rsidRPr="003F6546">
        <w:t xml:space="preserve"> on its </w:t>
      </w:r>
      <w:r w:rsidRPr="003F6546">
        <w:rPr>
          <w:b/>
        </w:rPr>
        <w:t>External System</w:t>
      </w:r>
      <w:r w:rsidRPr="003F6546">
        <w:t xml:space="preserve"> (or on the system of </w:t>
      </w:r>
      <w:r w:rsidRPr="003F6546">
        <w:rPr>
          <w:b/>
        </w:rPr>
        <w:t>Interconnector Users</w:t>
      </w:r>
      <w:r w:rsidRPr="003F6546">
        <w:t xml:space="preserve"> using its </w:t>
      </w:r>
      <w:r w:rsidRPr="003F6546">
        <w:rPr>
          <w:b/>
        </w:rPr>
        <w:t>External System</w:t>
      </w:r>
      <w:proofErr w:type="gramStart"/>
      <w:r w:rsidR="008A3FA9" w:rsidRPr="003F6546">
        <w:t>)</w:t>
      </w:r>
      <w:r w:rsidRPr="003F6546">
        <w:t>, or</w:t>
      </w:r>
      <w:proofErr w:type="gramEnd"/>
      <w:r w:rsidRPr="003F6546">
        <w:t xml:space="preserve"> lead to a reduction in security on such </w:t>
      </w:r>
      <w:r w:rsidRPr="003F6546">
        <w:rPr>
          <w:b/>
        </w:rPr>
        <w:t>External System</w:t>
      </w:r>
      <w:r w:rsidRPr="003F6546">
        <w:t xml:space="preserve"> or system.</w:t>
      </w:r>
    </w:p>
    <w:p w14:paraId="6DF84E64" w14:textId="40AB8BFB" w:rsidR="007D3E5C" w:rsidRPr="00D20059" w:rsidRDefault="007D3E5C" w:rsidP="00320F34">
      <w:pPr>
        <w:pStyle w:val="Level1Text"/>
        <w:rPr>
          <w:color w:val="auto"/>
        </w:rPr>
      </w:pPr>
      <w:r w:rsidRPr="00D20059">
        <w:rPr>
          <w:color w:val="auto"/>
        </w:rPr>
        <w:t>BC2.9.7</w:t>
      </w:r>
      <w:r w:rsidRPr="00D20059">
        <w:rPr>
          <w:color w:val="auto"/>
        </w:rPr>
        <w:tab/>
      </w:r>
      <w:r w:rsidRPr="00D20059">
        <w:rPr>
          <w:color w:val="auto"/>
          <w:u w:val="single"/>
        </w:rPr>
        <w:t xml:space="preserve">Unplanned </w:t>
      </w:r>
      <w:r w:rsidR="003C52A4" w:rsidRPr="00D20059">
        <w:rPr>
          <w:color w:val="auto"/>
          <w:u w:val="single"/>
        </w:rPr>
        <w:t xml:space="preserve">Outages </w:t>
      </w:r>
      <w:del w:id="271" w:author="Author">
        <w:r w:rsidR="003C52A4" w:rsidRPr="00D20059">
          <w:rPr>
            <w:color w:val="auto"/>
            <w:u w:val="single"/>
          </w:rPr>
          <w:delText>Of</w:delText>
        </w:r>
      </w:del>
      <w:ins w:id="272" w:author="Author">
        <w:r w:rsidR="00CE504E">
          <w:rPr>
            <w:color w:val="auto"/>
            <w:u w:val="single"/>
          </w:rPr>
          <w:t>o</w:t>
        </w:r>
        <w:r w:rsidR="003C52A4" w:rsidRPr="00D20059">
          <w:rPr>
            <w:color w:val="auto"/>
            <w:u w:val="single"/>
          </w:rPr>
          <w:t>f</w:t>
        </w:r>
      </w:ins>
      <w:r w:rsidR="003C52A4" w:rsidRPr="00D20059">
        <w:rPr>
          <w:color w:val="auto"/>
          <w:u w:val="single"/>
        </w:rPr>
        <w:t xml:space="preserve"> Electronic Communication </w:t>
      </w:r>
      <w:del w:id="273" w:author="Author">
        <w:r w:rsidR="003C52A4" w:rsidRPr="00D20059">
          <w:rPr>
            <w:color w:val="auto"/>
            <w:u w:val="single"/>
          </w:rPr>
          <w:delText>And</w:delText>
        </w:r>
      </w:del>
      <w:ins w:id="274" w:author="Author">
        <w:r w:rsidR="00CE504E">
          <w:rPr>
            <w:color w:val="auto"/>
            <w:u w:val="single"/>
          </w:rPr>
          <w:t>a</w:t>
        </w:r>
        <w:r w:rsidR="003C52A4" w:rsidRPr="00D20059">
          <w:rPr>
            <w:color w:val="auto"/>
            <w:u w:val="single"/>
          </w:rPr>
          <w:t>nd</w:t>
        </w:r>
      </w:ins>
      <w:r w:rsidR="003C52A4" w:rsidRPr="00D20059">
        <w:rPr>
          <w:color w:val="auto"/>
          <w:u w:val="single"/>
        </w:rPr>
        <w:t xml:space="preserve"> Computing Facilities</w:t>
      </w:r>
      <w:r w:rsidR="00713921" w:rsidRPr="00D20059">
        <w:rPr>
          <w:color w:val="auto"/>
        </w:rPr>
        <w:fldChar w:fldCharType="begin"/>
      </w:r>
      <w:r w:rsidR="003C52A4" w:rsidRPr="00D20059">
        <w:rPr>
          <w:color w:val="auto"/>
        </w:rPr>
        <w:instrText xml:space="preserve"> </w:instrText>
      </w:r>
      <w:r w:rsidR="00713921" w:rsidRPr="00D20059">
        <w:rPr>
          <w:color w:val="auto"/>
        </w:rPr>
        <w:instrText xml:space="preserve">TC </w:instrText>
      </w:r>
      <w:r w:rsidR="003C52A4" w:rsidRPr="00D20059">
        <w:rPr>
          <w:color w:val="auto"/>
        </w:rPr>
        <w:instrText>"</w:instrText>
      </w:r>
      <w:bookmarkStart w:id="275" w:name="_Toc503448566"/>
      <w:bookmarkStart w:id="276" w:name="_Toc384028480"/>
      <w:r w:rsidR="00713921" w:rsidRPr="00D20059">
        <w:rPr>
          <w:color w:val="auto"/>
        </w:rPr>
        <w:instrText>BC2</w:instrText>
      </w:r>
      <w:r w:rsidR="003C52A4" w:rsidRPr="00D20059">
        <w:rPr>
          <w:color w:val="auto"/>
        </w:rPr>
        <w:instrText xml:space="preserve">.9.7   </w:instrText>
      </w:r>
      <w:r w:rsidR="00713921" w:rsidRPr="00D20059">
        <w:rPr>
          <w:color w:val="auto"/>
        </w:rPr>
        <w:instrText xml:space="preserve">Unplanned Outages </w:instrText>
      </w:r>
      <w:r w:rsidR="003C52A4" w:rsidRPr="00D20059">
        <w:rPr>
          <w:color w:val="auto"/>
        </w:rPr>
        <w:instrText>Of Electronic Communication And Computing Facilities</w:instrText>
      </w:r>
      <w:bookmarkEnd w:id="275"/>
      <w:bookmarkEnd w:id="276"/>
      <w:r w:rsidR="003C52A4" w:rsidRPr="00D20059">
        <w:rPr>
          <w:color w:val="auto"/>
        </w:rPr>
        <w:instrText xml:space="preserve"> "\L 2 </w:instrText>
      </w:r>
      <w:r w:rsidR="00713921" w:rsidRPr="00D20059">
        <w:rPr>
          <w:color w:val="auto"/>
        </w:rPr>
        <w:fldChar w:fldCharType="end"/>
      </w:r>
    </w:p>
    <w:p w14:paraId="6DF84E65" w14:textId="6FD3FC29" w:rsidR="007D3E5C" w:rsidRPr="00D20059" w:rsidRDefault="007D3E5C" w:rsidP="003C52A4">
      <w:pPr>
        <w:pStyle w:val="Level1Text"/>
        <w:rPr>
          <w:color w:val="auto"/>
        </w:rPr>
      </w:pPr>
      <w:r w:rsidRPr="00D20059">
        <w:rPr>
          <w:color w:val="auto"/>
        </w:rPr>
        <w:t>BC2.9.7.1</w:t>
      </w:r>
      <w:r w:rsidRPr="00D20059">
        <w:rPr>
          <w:color w:val="auto"/>
        </w:rPr>
        <w:tab/>
        <w:t xml:space="preserve">In the event of an unplanned outage of the electronic data communication facilities or of </w:t>
      </w:r>
      <w:r w:rsidR="008B3DEA">
        <w:rPr>
          <w:b/>
          <w:color w:val="auto"/>
        </w:rPr>
        <w:t>The Company</w:t>
      </w:r>
      <w:r w:rsidRPr="006D0BE8">
        <w:rPr>
          <w:b/>
          <w:color w:val="auto"/>
        </w:rPr>
        <w:t>’s</w:t>
      </w:r>
      <w:r w:rsidRPr="00D20059">
        <w:rPr>
          <w:color w:val="auto"/>
        </w:rPr>
        <w:t xml:space="preserve"> associated computing facilities or in the event of a </w:t>
      </w:r>
      <w:r w:rsidRPr="00D20059">
        <w:rPr>
          <w:b/>
          <w:color w:val="auto"/>
        </w:rPr>
        <w:t>Planned Maintenance Outage</w:t>
      </w:r>
      <w:r w:rsidRPr="00D20059">
        <w:rPr>
          <w:color w:val="auto"/>
        </w:rPr>
        <w:t xml:space="preserve"> lasting longer than the planned duration, in relation to a post-</w:t>
      </w:r>
      <w:r w:rsidRPr="00D20059">
        <w:rPr>
          <w:b/>
          <w:color w:val="auto"/>
        </w:rPr>
        <w:t>Gate Closure</w:t>
      </w:r>
      <w:r w:rsidRPr="00D20059">
        <w:rPr>
          <w:color w:val="auto"/>
        </w:rPr>
        <w:t xml:space="preserve"> period </w:t>
      </w:r>
      <w:r w:rsidR="008B3DEA">
        <w:rPr>
          <w:b/>
          <w:color w:val="auto"/>
        </w:rPr>
        <w:t>The Company</w:t>
      </w:r>
      <w:r w:rsidRPr="00D20059">
        <w:rPr>
          <w:b/>
          <w:color w:val="auto"/>
        </w:rPr>
        <w:t xml:space="preserve"> </w:t>
      </w:r>
      <w:r w:rsidRPr="00D20059">
        <w:rPr>
          <w:color w:val="auto"/>
        </w:rPr>
        <w:t xml:space="preserve">will, as soon as it is reasonably able to do so, issue a </w:t>
      </w:r>
      <w:r w:rsidR="008B3DEA">
        <w:rPr>
          <w:b/>
          <w:color w:val="auto"/>
        </w:rPr>
        <w:t>The Company</w:t>
      </w:r>
      <w:r w:rsidRPr="00D20059">
        <w:rPr>
          <w:b/>
          <w:color w:val="auto"/>
        </w:rPr>
        <w:t xml:space="preserve"> </w:t>
      </w:r>
      <w:r w:rsidRPr="00D20059">
        <w:rPr>
          <w:color w:val="auto"/>
        </w:rPr>
        <w:t xml:space="preserve">Computing System Failure notification by telephone or such other means agreed between </w:t>
      </w:r>
      <w:r w:rsidRPr="00D20059">
        <w:rPr>
          <w:b/>
          <w:color w:val="auto"/>
        </w:rPr>
        <w:t>Users</w:t>
      </w:r>
      <w:r w:rsidRPr="00D20059">
        <w:rPr>
          <w:color w:val="auto"/>
        </w:rPr>
        <w:t xml:space="preserve"> and </w:t>
      </w:r>
      <w:r w:rsidR="008B3DEA">
        <w:rPr>
          <w:b/>
          <w:color w:val="auto"/>
        </w:rPr>
        <w:t>The Company</w:t>
      </w:r>
      <w:r w:rsidRPr="00D20059">
        <w:rPr>
          <w:color w:val="auto"/>
        </w:rPr>
        <w:t xml:space="preserve"> indicating the likely duration of the outage.</w:t>
      </w:r>
    </w:p>
    <w:p w14:paraId="6DF84E66" w14:textId="77777777" w:rsidR="007D3E5C" w:rsidRPr="00D20059" w:rsidRDefault="007D3E5C" w:rsidP="003C52A4">
      <w:pPr>
        <w:pStyle w:val="Level1Text"/>
        <w:rPr>
          <w:color w:val="auto"/>
        </w:rPr>
      </w:pPr>
      <w:r w:rsidRPr="00D20059">
        <w:rPr>
          <w:color w:val="auto"/>
        </w:rPr>
        <w:t>BC2.9.7.2</w:t>
      </w:r>
      <w:r w:rsidRPr="00D20059">
        <w:rPr>
          <w:color w:val="auto"/>
        </w:rPr>
        <w:tab/>
        <w:t>During the period of any such outage, the following provisions will apply:</w:t>
      </w:r>
    </w:p>
    <w:p w14:paraId="6DF84E67" w14:textId="3A5BA654" w:rsidR="007D3E5C" w:rsidRPr="003F6546" w:rsidRDefault="007D3E5C" w:rsidP="003C52A4">
      <w:pPr>
        <w:pStyle w:val="Level2Text"/>
      </w:pPr>
      <w:r w:rsidRPr="003F6546">
        <w:t>(a)</w:t>
      </w:r>
      <w:r w:rsidRPr="003F6546">
        <w:tab/>
      </w:r>
      <w:r w:rsidR="008B3DEA">
        <w:rPr>
          <w:b/>
        </w:rPr>
        <w:t>The Company</w:t>
      </w:r>
      <w:r w:rsidRPr="003F6546">
        <w:t xml:space="preserve"> will issue further </w:t>
      </w:r>
      <w:r w:rsidR="008B3DEA">
        <w:rPr>
          <w:b/>
        </w:rPr>
        <w:t>The Company</w:t>
      </w:r>
      <w:r w:rsidRPr="003F6546">
        <w:t xml:space="preserve"> Computing System Failure notifications by telephone or such other means agreed between </w:t>
      </w:r>
      <w:r w:rsidRPr="003F6546">
        <w:rPr>
          <w:b/>
        </w:rPr>
        <w:t>Users</w:t>
      </w:r>
      <w:r w:rsidRPr="003F6546">
        <w:t xml:space="preserve"> and </w:t>
      </w:r>
      <w:r w:rsidR="008B3DEA">
        <w:rPr>
          <w:b/>
        </w:rPr>
        <w:t>The Company</w:t>
      </w:r>
      <w:r w:rsidRPr="003F6546">
        <w:t xml:space="preserve"> to all </w:t>
      </w:r>
      <w:r w:rsidRPr="003F6546">
        <w:rPr>
          <w:b/>
        </w:rPr>
        <w:t xml:space="preserve">BM Participants </w:t>
      </w:r>
      <w:r w:rsidRPr="003F6546">
        <w:t>to provide updates on the likely duration of the outage;</w:t>
      </w:r>
    </w:p>
    <w:p w14:paraId="6DF84E68" w14:textId="6908B177" w:rsidR="007D3E5C" w:rsidRPr="003F6546" w:rsidRDefault="007D3E5C" w:rsidP="003C52A4">
      <w:pPr>
        <w:pStyle w:val="Level2Text"/>
      </w:pPr>
      <w:r w:rsidRPr="003F6546">
        <w:t>(b)</w:t>
      </w:r>
      <w:r w:rsidRPr="003F6546">
        <w:rPr>
          <w:b/>
        </w:rPr>
        <w:tab/>
        <w:t>BM Participants</w:t>
      </w:r>
      <w:r w:rsidRPr="003F6546">
        <w:t xml:space="preserve"> should operate in relation to any </w:t>
      </w:r>
      <w:proofErr w:type="gramStart"/>
      <w:r w:rsidRPr="003F6546">
        <w:t>period of time</w:t>
      </w:r>
      <w:proofErr w:type="gramEnd"/>
      <w:r w:rsidRPr="003F6546">
        <w:t xml:space="preserve"> in accordance with the </w:t>
      </w:r>
      <w:r w:rsidRPr="003F6546">
        <w:rPr>
          <w:b/>
        </w:rPr>
        <w:t xml:space="preserve">Physical Notification </w:t>
      </w:r>
      <w:r w:rsidRPr="003F6546">
        <w:t xml:space="preserve">prevailing at </w:t>
      </w:r>
      <w:r w:rsidRPr="003F6546">
        <w:rPr>
          <w:b/>
        </w:rPr>
        <w:t xml:space="preserve">Gate Closure </w:t>
      </w:r>
      <w:r w:rsidRPr="003F6546">
        <w:t xml:space="preserve">current at the time of the computer system failure in relation to each such period of time. Such operation shall be subject to the provisions of BC2.5.1, which will apply as if set out in this BC2.9.7.2. No further submissions of </w:t>
      </w:r>
      <w:r w:rsidRPr="003F6546">
        <w:rPr>
          <w:b/>
        </w:rPr>
        <w:t>BM Unit Data</w:t>
      </w:r>
      <w:r w:rsidRPr="003F6546">
        <w:t xml:space="preserve"> or </w:t>
      </w:r>
      <w:r w:rsidRPr="003F6546">
        <w:rPr>
          <w:b/>
        </w:rPr>
        <w:t>Generating Unit Data</w:t>
      </w:r>
      <w:r w:rsidRPr="003F6546">
        <w:t xml:space="preserve"> (other than data specified in BC1.4.2(c) (</w:t>
      </w:r>
      <w:r w:rsidRPr="003F6546">
        <w:rPr>
          <w:b/>
        </w:rPr>
        <w:t>Export and Import Limits</w:t>
      </w:r>
      <w:r w:rsidRPr="003F6546">
        <w:t>) and BC1.4.2(e) (</w:t>
      </w:r>
      <w:r w:rsidRPr="003F6546">
        <w:rPr>
          <w:b/>
        </w:rPr>
        <w:t>Dynamic Parameters</w:t>
      </w:r>
      <w:r w:rsidRPr="003F6546">
        <w:t xml:space="preserve">) should be attempted. Plant failure or similar problems causing significant deviation from </w:t>
      </w:r>
      <w:r w:rsidRPr="003F6546">
        <w:rPr>
          <w:b/>
        </w:rPr>
        <w:t>Physical Notification</w:t>
      </w:r>
      <w:r w:rsidRPr="003F6546">
        <w:t xml:space="preserve"> should be notified to </w:t>
      </w:r>
      <w:r w:rsidR="008B3DEA">
        <w:rPr>
          <w:b/>
        </w:rPr>
        <w:t>The Company</w:t>
      </w:r>
      <w:r w:rsidRPr="003F6546">
        <w:t xml:space="preserve"> by telephone by the submission of a revision to </w:t>
      </w:r>
      <w:r w:rsidRPr="003F6546">
        <w:rPr>
          <w:b/>
        </w:rPr>
        <w:t>Export and Import Limits</w:t>
      </w:r>
      <w:r w:rsidRPr="003F6546">
        <w:t xml:space="preserve"> in relation to the </w:t>
      </w:r>
      <w:r w:rsidRPr="003F6546">
        <w:rPr>
          <w:b/>
        </w:rPr>
        <w:t xml:space="preserve">BM Unit </w:t>
      </w:r>
      <w:r w:rsidRPr="003F6546">
        <w:t>or</w:t>
      </w:r>
      <w:r w:rsidRPr="003F6546">
        <w:rPr>
          <w:b/>
        </w:rPr>
        <w:t xml:space="preserve"> Generating Unit Data </w:t>
      </w:r>
      <w:r w:rsidRPr="003F6546">
        <w:t>so affected;</w:t>
      </w:r>
    </w:p>
    <w:p w14:paraId="6DF84E69" w14:textId="0D8D10FA" w:rsidR="007D3E5C" w:rsidRPr="003F6546" w:rsidRDefault="007D3E5C" w:rsidP="003C52A4">
      <w:pPr>
        <w:pStyle w:val="Level2Text"/>
      </w:pPr>
      <w:r w:rsidRPr="003F6546">
        <w:t>(c)</w:t>
      </w:r>
      <w:r w:rsidRPr="003F6546">
        <w:tab/>
        <w:t xml:space="preserve">Revisions to </w:t>
      </w:r>
      <w:r w:rsidRPr="003F6546">
        <w:rPr>
          <w:b/>
        </w:rPr>
        <w:t>Export and Import Limits</w:t>
      </w:r>
      <w:r w:rsidRPr="003F6546">
        <w:t xml:space="preserve"> and to </w:t>
      </w:r>
      <w:r w:rsidRPr="003F6546">
        <w:rPr>
          <w:b/>
        </w:rPr>
        <w:t>Dynamic Parameters</w:t>
      </w:r>
      <w:r w:rsidRPr="003F6546">
        <w:t xml:space="preserve"> should be notified to </w:t>
      </w:r>
      <w:r w:rsidR="008B3DEA">
        <w:rPr>
          <w:b/>
        </w:rPr>
        <w:t>The Company</w:t>
      </w:r>
      <w:r w:rsidRPr="003F6546">
        <w:t xml:space="preserve"> by telephone and will be recorded for subsequent use;</w:t>
      </w:r>
    </w:p>
    <w:p w14:paraId="6DF84E6A" w14:textId="77D10C20" w:rsidR="007D3E5C" w:rsidRPr="003F6546" w:rsidRDefault="007D3E5C" w:rsidP="003C52A4">
      <w:pPr>
        <w:pStyle w:val="Level2Text"/>
      </w:pPr>
      <w:r w:rsidRPr="003F6546">
        <w:t>(d)</w:t>
      </w:r>
      <w:r w:rsidRPr="003F6546">
        <w:rPr>
          <w:b/>
        </w:rPr>
        <w:tab/>
      </w:r>
      <w:r w:rsidR="008B3DEA">
        <w:rPr>
          <w:b/>
        </w:rPr>
        <w:t>The Company</w:t>
      </w:r>
      <w:r w:rsidRPr="003F6546">
        <w:t xml:space="preserve"> will issue </w:t>
      </w:r>
      <w:r w:rsidRPr="003F6546">
        <w:rPr>
          <w:b/>
        </w:rPr>
        <w:t>Bid-Offer Acceptances</w:t>
      </w:r>
      <w:r w:rsidRPr="003F6546">
        <w:t xml:space="preserve"> by telephone which will be recorded for subsequent use; </w:t>
      </w:r>
    </w:p>
    <w:p w14:paraId="6DF84E6B" w14:textId="29CB2881" w:rsidR="007D3E5C" w:rsidRPr="003F6546" w:rsidRDefault="007D3E5C" w:rsidP="003C52A4">
      <w:pPr>
        <w:pStyle w:val="Level2Text"/>
      </w:pPr>
      <w:r w:rsidRPr="003F6546">
        <w:t>(e)</w:t>
      </w:r>
      <w:r w:rsidRPr="003F6546">
        <w:tab/>
        <w:t xml:space="preserve">No data will be transferred from </w:t>
      </w:r>
      <w:r w:rsidR="008B3DEA">
        <w:rPr>
          <w:b/>
        </w:rPr>
        <w:t>The Company</w:t>
      </w:r>
      <w:r w:rsidRPr="003F6546">
        <w:t xml:space="preserve"> to the </w:t>
      </w:r>
      <w:r w:rsidRPr="003F6546">
        <w:rPr>
          <w:b/>
        </w:rPr>
        <w:t>BMRA</w:t>
      </w:r>
      <w:r w:rsidRPr="003F6546">
        <w:t xml:space="preserve"> until the communication facilities are re-established.</w:t>
      </w:r>
    </w:p>
    <w:p w14:paraId="6DF84E6C" w14:textId="3FAD74B7" w:rsidR="007D3E5C" w:rsidRPr="00D20059" w:rsidRDefault="007D3E5C" w:rsidP="003C52A4">
      <w:pPr>
        <w:pStyle w:val="Level1Text"/>
        <w:rPr>
          <w:color w:val="auto"/>
        </w:rPr>
      </w:pPr>
      <w:r w:rsidRPr="00D20059">
        <w:rPr>
          <w:color w:val="auto"/>
        </w:rPr>
        <w:t>BC2.9.7.3</w:t>
      </w:r>
      <w:r w:rsidRPr="00D20059">
        <w:rPr>
          <w:b/>
          <w:color w:val="auto"/>
        </w:rPr>
        <w:tab/>
      </w:r>
      <w:r w:rsidR="008B3DEA">
        <w:rPr>
          <w:b/>
          <w:color w:val="auto"/>
        </w:rPr>
        <w:t>The Company</w:t>
      </w:r>
      <w:r w:rsidRPr="00D20059">
        <w:rPr>
          <w:color w:val="auto"/>
        </w:rPr>
        <w:t xml:space="preserve"> will advise </w:t>
      </w:r>
      <w:r w:rsidRPr="00D20059">
        <w:rPr>
          <w:b/>
          <w:color w:val="auto"/>
        </w:rPr>
        <w:t>BM Participants</w:t>
      </w:r>
      <w:r w:rsidRPr="00D20059">
        <w:rPr>
          <w:color w:val="auto"/>
        </w:rPr>
        <w:t xml:space="preserve"> of the withdrawal of </w:t>
      </w:r>
      <w:r w:rsidR="008B3DEA">
        <w:rPr>
          <w:b/>
          <w:color w:val="auto"/>
        </w:rPr>
        <w:t>The Company</w:t>
      </w:r>
      <w:r w:rsidRPr="00D20059">
        <w:rPr>
          <w:color w:val="auto"/>
        </w:rPr>
        <w:t xml:space="preserve"> Computing System Failure notification following the re-establishment of the communication facilities. </w:t>
      </w:r>
    </w:p>
    <w:p w14:paraId="6DF84E6D" w14:textId="1025ED42" w:rsidR="007D3E5C" w:rsidRPr="00D20059" w:rsidRDefault="00AF28C5" w:rsidP="00320F34">
      <w:pPr>
        <w:pStyle w:val="Level1Text"/>
        <w:rPr>
          <w:color w:val="auto"/>
        </w:rPr>
      </w:pPr>
      <w:del w:id="277" w:author="Author">
        <w:r w:rsidRPr="00D20059">
          <w:rPr>
            <w:color w:val="auto"/>
          </w:rPr>
          <w:br w:type="page"/>
        </w:r>
      </w:del>
      <w:r w:rsidR="007D3E5C" w:rsidRPr="00D20059">
        <w:rPr>
          <w:color w:val="auto"/>
        </w:rPr>
        <w:lastRenderedPageBreak/>
        <w:t>BC2.10</w:t>
      </w:r>
      <w:r w:rsidR="007D3E5C" w:rsidRPr="00D20059">
        <w:rPr>
          <w:color w:val="auto"/>
        </w:rPr>
        <w:tab/>
      </w:r>
      <w:r w:rsidR="007D3E5C" w:rsidRPr="00D20059">
        <w:rPr>
          <w:color w:val="auto"/>
          <w:u w:val="single"/>
        </w:rPr>
        <w:t>OTHER OPERATIONAL INSTRUCTIONS AND NOTIFICATIONS</w:t>
      </w:r>
      <w:r w:rsidR="00713921" w:rsidRPr="00D20059">
        <w:rPr>
          <w:color w:val="auto"/>
        </w:rPr>
        <w:fldChar w:fldCharType="begin"/>
      </w:r>
      <w:r w:rsidR="00713921" w:rsidRPr="00D20059">
        <w:rPr>
          <w:color w:val="auto"/>
        </w:rPr>
        <w:instrText xml:space="preserve"> TC "</w:instrText>
      </w:r>
      <w:bookmarkStart w:id="278" w:name="_Toc503448567"/>
      <w:bookmarkStart w:id="279" w:name="_Toc384028481"/>
      <w:r w:rsidR="00713921" w:rsidRPr="00D20059">
        <w:rPr>
          <w:color w:val="auto"/>
        </w:rPr>
        <w:instrText>BC2.10   OTHER OPERATIONAL INSTRUCTIONS AND NOTIFICATIONS</w:instrText>
      </w:r>
      <w:bookmarkEnd w:id="278"/>
      <w:bookmarkEnd w:id="279"/>
      <w:r w:rsidR="00713921" w:rsidRPr="00D20059">
        <w:rPr>
          <w:color w:val="auto"/>
        </w:rPr>
        <w:instrText xml:space="preserve"> "\l 1 </w:instrText>
      </w:r>
      <w:r w:rsidR="00713921" w:rsidRPr="00D20059">
        <w:rPr>
          <w:color w:val="auto"/>
        </w:rPr>
        <w:fldChar w:fldCharType="end"/>
      </w:r>
    </w:p>
    <w:p w14:paraId="6DF84E6E" w14:textId="7C6370D6" w:rsidR="007D3E5C" w:rsidRPr="00D20059" w:rsidRDefault="007D3E5C" w:rsidP="003C52A4">
      <w:pPr>
        <w:pStyle w:val="Level1Text"/>
        <w:rPr>
          <w:color w:val="auto"/>
        </w:rPr>
      </w:pPr>
      <w:r w:rsidRPr="00D20059">
        <w:rPr>
          <w:color w:val="auto"/>
        </w:rPr>
        <w:t>BC2.10.1</w:t>
      </w:r>
      <w:r w:rsidRPr="00D20059">
        <w:rPr>
          <w:color w:val="auto"/>
        </w:rPr>
        <w:tab/>
      </w:r>
      <w:r w:rsidR="008B3DEA">
        <w:rPr>
          <w:b/>
          <w:color w:val="auto"/>
        </w:rPr>
        <w:t>The Company</w:t>
      </w:r>
      <w:r w:rsidRPr="00D20059">
        <w:rPr>
          <w:color w:val="auto"/>
        </w:rPr>
        <w:t xml:space="preserve"> may, from time to time, need to issue other instructions or notifications associated with the operation of the </w:t>
      </w:r>
      <w:r w:rsidR="00CC45A1" w:rsidRPr="00D20059">
        <w:rPr>
          <w:b/>
          <w:color w:val="auto"/>
        </w:rPr>
        <w:t>National Electricity Transmission</w:t>
      </w:r>
      <w:r w:rsidRPr="00D20059">
        <w:rPr>
          <w:b/>
          <w:color w:val="auto"/>
        </w:rPr>
        <w:t xml:space="preserve"> System</w:t>
      </w:r>
      <w:r w:rsidRPr="00D20059">
        <w:rPr>
          <w:color w:val="auto"/>
        </w:rPr>
        <w:t xml:space="preserve">. </w:t>
      </w:r>
    </w:p>
    <w:p w14:paraId="6DF84E6F" w14:textId="77777777" w:rsidR="007D3E5C" w:rsidRPr="00D20059" w:rsidRDefault="007D3E5C" w:rsidP="003C52A4">
      <w:pPr>
        <w:pStyle w:val="Level1Text"/>
        <w:rPr>
          <w:b/>
          <w:color w:val="auto"/>
        </w:rPr>
      </w:pPr>
      <w:r w:rsidRPr="00D20059">
        <w:rPr>
          <w:color w:val="auto"/>
        </w:rPr>
        <w:t>BC2.10.2</w:t>
      </w:r>
      <w:r w:rsidRPr="00D20059">
        <w:rPr>
          <w:color w:val="auto"/>
        </w:rPr>
        <w:tab/>
        <w:t>Such instructions or notifications may include</w:t>
      </w:r>
      <w:r w:rsidR="00F66344" w:rsidRPr="00D20059">
        <w:rPr>
          <w:color w:val="auto"/>
        </w:rPr>
        <w:t>:</w:t>
      </w:r>
    </w:p>
    <w:p w14:paraId="6DF84E70" w14:textId="77777777" w:rsidR="007D3E5C" w:rsidRPr="003F6546" w:rsidRDefault="007D3E5C" w:rsidP="003C52A4">
      <w:pPr>
        <w:pStyle w:val="Level2Text"/>
        <w:rPr>
          <w:u w:val="single"/>
        </w:rPr>
      </w:pPr>
      <w:proofErr w:type="spellStart"/>
      <w:r w:rsidRPr="003F6546">
        <w:rPr>
          <w:u w:val="single"/>
        </w:rPr>
        <w:t>Intertrips</w:t>
      </w:r>
      <w:proofErr w:type="spellEnd"/>
    </w:p>
    <w:p w14:paraId="6DF84E71" w14:textId="77777777" w:rsidR="007D3E5C" w:rsidRPr="003F6546" w:rsidRDefault="007D3E5C" w:rsidP="003C52A4">
      <w:pPr>
        <w:pStyle w:val="Level2Text"/>
      </w:pPr>
      <w:r w:rsidRPr="003F6546">
        <w:t>(a)</w:t>
      </w:r>
      <w:r w:rsidRPr="003F6546">
        <w:tab/>
        <w:t xml:space="preserve">an instruction to arm or disarm an </w:t>
      </w:r>
      <w:r w:rsidRPr="003F6546">
        <w:rPr>
          <w:b/>
        </w:rPr>
        <w:t xml:space="preserve">Operational </w:t>
      </w:r>
      <w:proofErr w:type="spellStart"/>
      <w:r w:rsidRPr="003F6546">
        <w:rPr>
          <w:b/>
        </w:rPr>
        <w:t>Intertripping</w:t>
      </w:r>
      <w:proofErr w:type="spellEnd"/>
      <w:r w:rsidRPr="003F6546">
        <w:rPr>
          <w:b/>
        </w:rPr>
        <w:t xml:space="preserve"> </w:t>
      </w:r>
      <w:r w:rsidRPr="003F6546">
        <w:t>scheme;</w:t>
      </w:r>
    </w:p>
    <w:p w14:paraId="6DF84E72" w14:textId="77777777" w:rsidR="007D3E5C" w:rsidRPr="003F6546" w:rsidRDefault="007D3E5C" w:rsidP="003C52A4">
      <w:pPr>
        <w:pStyle w:val="Level2Text"/>
        <w:rPr>
          <w:u w:val="single"/>
        </w:rPr>
      </w:pPr>
      <w:r w:rsidRPr="003F6546">
        <w:rPr>
          <w:u w:val="single"/>
        </w:rPr>
        <w:t>Tap Positions</w:t>
      </w:r>
    </w:p>
    <w:p w14:paraId="6DF84E73" w14:textId="77777777" w:rsidR="007D3E5C" w:rsidRPr="003F6546" w:rsidRDefault="007D3E5C" w:rsidP="003C52A4">
      <w:pPr>
        <w:pStyle w:val="Level2Text"/>
      </w:pPr>
      <w:r w:rsidRPr="003F6546">
        <w:t>(b)</w:t>
      </w:r>
      <w:r w:rsidRPr="003F6546">
        <w:tab/>
        <w:t xml:space="preserve">a request for a </w:t>
      </w:r>
      <w:r w:rsidRPr="003F6546">
        <w:rPr>
          <w:b/>
        </w:rPr>
        <w:t>Genset</w:t>
      </w:r>
      <w:r w:rsidRPr="003F6546">
        <w:t xml:space="preserve"> step-up transformer tap position (for security assessment);</w:t>
      </w:r>
    </w:p>
    <w:p w14:paraId="6DF84E74" w14:textId="77777777" w:rsidR="007D3E5C" w:rsidRPr="003F6546" w:rsidRDefault="007D3E5C" w:rsidP="003C52A4">
      <w:pPr>
        <w:pStyle w:val="Level2Text"/>
        <w:rPr>
          <w:u w:val="single"/>
        </w:rPr>
      </w:pPr>
      <w:r w:rsidRPr="003F6546">
        <w:rPr>
          <w:u w:val="single"/>
        </w:rPr>
        <w:t>Tests</w:t>
      </w:r>
    </w:p>
    <w:p w14:paraId="6DF84E75" w14:textId="77777777" w:rsidR="007D3E5C" w:rsidRPr="003F6546" w:rsidRDefault="007D3E5C" w:rsidP="003C52A4">
      <w:pPr>
        <w:pStyle w:val="Level2Text"/>
      </w:pPr>
      <w:r w:rsidRPr="003F6546">
        <w:t>(c)</w:t>
      </w:r>
      <w:r w:rsidRPr="003F6546">
        <w:tab/>
        <w:t xml:space="preserve">an instruction to carry out tests as required under </w:t>
      </w:r>
      <w:r w:rsidRPr="003F6546">
        <w:rPr>
          <w:b/>
        </w:rPr>
        <w:t>OC5</w:t>
      </w:r>
      <w:r w:rsidRPr="003F6546">
        <w:t xml:space="preserve">, which may include the issue of an instruction regarding the operation of </w:t>
      </w:r>
      <w:r w:rsidRPr="003F6546">
        <w:rPr>
          <w:b/>
        </w:rPr>
        <w:t>CCGT Units</w:t>
      </w:r>
      <w:r w:rsidRPr="003F6546">
        <w:t xml:space="preserve"> within a </w:t>
      </w:r>
      <w:r w:rsidRPr="003F6546">
        <w:rPr>
          <w:b/>
        </w:rPr>
        <w:t xml:space="preserve">CCGT Module </w:t>
      </w:r>
      <w:r w:rsidRPr="003F6546">
        <w:t>at a</w:t>
      </w:r>
      <w:r w:rsidRPr="003F6546">
        <w:rPr>
          <w:b/>
        </w:rPr>
        <w:t xml:space="preserve"> Large Power Station</w:t>
      </w:r>
      <w:r w:rsidR="00F66344" w:rsidRPr="003F6546">
        <w:t>;</w:t>
      </w:r>
    </w:p>
    <w:p w14:paraId="6DF84E76" w14:textId="77777777" w:rsidR="007D3E5C" w:rsidRPr="003F6546" w:rsidRDefault="007D3E5C" w:rsidP="003C52A4">
      <w:pPr>
        <w:pStyle w:val="Level2Text"/>
        <w:rPr>
          <w:u w:val="single"/>
        </w:rPr>
      </w:pPr>
      <w:r w:rsidRPr="003F6546">
        <w:rPr>
          <w:u w:val="single"/>
        </w:rPr>
        <w:t>Future BM Unit Requirements</w:t>
      </w:r>
    </w:p>
    <w:p w14:paraId="6DF84E77" w14:textId="77777777" w:rsidR="007D3E5C" w:rsidRPr="003F6546" w:rsidRDefault="007D3E5C" w:rsidP="003C52A4">
      <w:pPr>
        <w:pStyle w:val="Level2Text"/>
      </w:pPr>
      <w:r w:rsidRPr="003F6546">
        <w:t>(d)</w:t>
      </w:r>
      <w:r w:rsidRPr="003F6546">
        <w:tab/>
        <w:t xml:space="preserve">a reference to any implications for future </w:t>
      </w:r>
      <w:r w:rsidRPr="003F6546">
        <w:rPr>
          <w:b/>
        </w:rPr>
        <w:t xml:space="preserve">BM Unit </w:t>
      </w:r>
      <w:r w:rsidRPr="003F6546">
        <w:t>requirements and the security of the</w:t>
      </w:r>
      <w:r w:rsidRPr="003F6546">
        <w:rPr>
          <w:b/>
        </w:rPr>
        <w:t xml:space="preserve"> </w:t>
      </w:r>
      <w:r w:rsidR="00CC45A1" w:rsidRPr="003F6546">
        <w:rPr>
          <w:b/>
        </w:rPr>
        <w:t>National Electricity Transmission</w:t>
      </w:r>
      <w:r w:rsidRPr="003F6546">
        <w:rPr>
          <w:b/>
        </w:rPr>
        <w:t xml:space="preserve"> System</w:t>
      </w:r>
      <w:r w:rsidRPr="003F6546">
        <w:t>, including arrangements for change in output to meet post fault security requirements;</w:t>
      </w:r>
    </w:p>
    <w:p w14:paraId="6DF84E78" w14:textId="77777777" w:rsidR="007D3E5C" w:rsidRPr="003F6546" w:rsidRDefault="007D3E5C" w:rsidP="003C52A4">
      <w:pPr>
        <w:pStyle w:val="Level2Text"/>
      </w:pPr>
      <w:r w:rsidRPr="003F6546">
        <w:rPr>
          <w:u w:val="single"/>
        </w:rPr>
        <w:t>Changes to Target Frequency</w:t>
      </w:r>
      <w:r w:rsidRPr="003F6546">
        <w:t xml:space="preserve"> </w:t>
      </w:r>
    </w:p>
    <w:p w14:paraId="6DF84E79" w14:textId="0DECB237" w:rsidR="007D3E5C" w:rsidRPr="003F6546" w:rsidRDefault="003C52A4" w:rsidP="003C52A4">
      <w:pPr>
        <w:pStyle w:val="Level2Text"/>
      </w:pPr>
      <w:r w:rsidRPr="003F6546">
        <w:t>(e)</w:t>
      </w:r>
      <w:r w:rsidR="007D3E5C" w:rsidRPr="003F6546">
        <w:rPr>
          <w:b/>
        </w:rPr>
        <w:tab/>
      </w:r>
      <w:r w:rsidR="007D3E5C" w:rsidRPr="003F6546">
        <w:t xml:space="preserve">a notification of a change in </w:t>
      </w:r>
      <w:r w:rsidR="007D3E5C" w:rsidRPr="003F6546">
        <w:rPr>
          <w:b/>
        </w:rPr>
        <w:t>Target Frequency</w:t>
      </w:r>
      <w:r w:rsidR="007D3E5C" w:rsidRPr="003F6546">
        <w:t xml:space="preserve">, which will normally only be 49.95, 50.00, or 50.05Hz but in exceptional circumstances as determined by </w:t>
      </w:r>
      <w:r w:rsidR="008B3DEA">
        <w:rPr>
          <w:b/>
        </w:rPr>
        <w:t>The Company</w:t>
      </w:r>
      <w:r w:rsidR="007D3E5C" w:rsidRPr="003F6546">
        <w:t xml:space="preserve"> in its reasonable opinion, may be 49.90 or 50.10Hz.</w:t>
      </w:r>
    </w:p>
    <w:p w14:paraId="6DF84E7A" w14:textId="4C7D8DD2" w:rsidR="007D3E5C" w:rsidRPr="00D20059" w:rsidRDefault="007D3E5C" w:rsidP="003C52A4">
      <w:pPr>
        <w:pStyle w:val="Level1Text"/>
        <w:rPr>
          <w:color w:val="auto"/>
        </w:rPr>
      </w:pPr>
      <w:r w:rsidRPr="00D20059">
        <w:rPr>
          <w:color w:val="auto"/>
        </w:rPr>
        <w:t>BC2.10.3</w:t>
      </w:r>
      <w:r w:rsidRPr="00D20059">
        <w:rPr>
          <w:color w:val="auto"/>
        </w:rPr>
        <w:tab/>
        <w:t xml:space="preserve">Where an instruction or notification under BC2.10.2 (c) or (d) results in a change to the input or output level of the </w:t>
      </w:r>
      <w:r w:rsidRPr="00D20059">
        <w:rPr>
          <w:b/>
          <w:color w:val="auto"/>
        </w:rPr>
        <w:t>BM Unit</w:t>
      </w:r>
      <w:r w:rsidRPr="00D20059">
        <w:rPr>
          <w:color w:val="auto"/>
        </w:rPr>
        <w:t xml:space="preserve"> then </w:t>
      </w:r>
      <w:r w:rsidR="008B3DEA">
        <w:rPr>
          <w:b/>
          <w:color w:val="auto"/>
        </w:rPr>
        <w:t>The Company</w:t>
      </w:r>
      <w:r w:rsidRPr="00D20059">
        <w:rPr>
          <w:color w:val="auto"/>
        </w:rPr>
        <w:t xml:space="preserve"> shall issue a </w:t>
      </w:r>
      <w:r w:rsidRPr="00D20059">
        <w:rPr>
          <w:b/>
          <w:color w:val="auto"/>
        </w:rPr>
        <w:t>Bid-Offer Acceptance</w:t>
      </w:r>
      <w:r w:rsidRPr="00D20059">
        <w:rPr>
          <w:color w:val="auto"/>
        </w:rPr>
        <w:t xml:space="preserve"> or </w:t>
      </w:r>
      <w:r w:rsidRPr="00D20059">
        <w:rPr>
          <w:b/>
          <w:color w:val="auto"/>
        </w:rPr>
        <w:t>Emergency Instruction</w:t>
      </w:r>
      <w:r w:rsidRPr="00D20059">
        <w:rPr>
          <w:color w:val="auto"/>
        </w:rPr>
        <w:t xml:space="preserve"> as appropriate.</w:t>
      </w:r>
    </w:p>
    <w:p w14:paraId="6DF84E7B" w14:textId="77777777" w:rsidR="003C52A4" w:rsidRPr="00D20059" w:rsidRDefault="003C52A4" w:rsidP="00320F34">
      <w:pPr>
        <w:pStyle w:val="Level1Text"/>
        <w:rPr>
          <w:color w:val="auto"/>
        </w:rPr>
      </w:pPr>
    </w:p>
    <w:p w14:paraId="6DF84E7C" w14:textId="77777777" w:rsidR="007D3E5C" w:rsidRPr="00D20059" w:rsidRDefault="007D3E5C" w:rsidP="00320F34">
      <w:pPr>
        <w:pStyle w:val="Level1Text"/>
        <w:rPr>
          <w:color w:val="auto"/>
        </w:rPr>
      </w:pPr>
      <w:r w:rsidRPr="00D20059">
        <w:rPr>
          <w:color w:val="auto"/>
        </w:rPr>
        <w:t>BC2.11</w:t>
      </w:r>
      <w:r w:rsidRPr="00D20059">
        <w:rPr>
          <w:color w:val="auto"/>
        </w:rPr>
        <w:tab/>
      </w:r>
      <w:r w:rsidRPr="00D20059">
        <w:rPr>
          <w:color w:val="auto"/>
          <w:u w:val="single"/>
        </w:rPr>
        <w:t>LIAISON WITH GENERATORS FOR RISK OF TRIP AND AVR TESTING</w:t>
      </w:r>
      <w:r w:rsidR="00713921" w:rsidRPr="00D20059">
        <w:rPr>
          <w:color w:val="auto"/>
        </w:rPr>
        <w:fldChar w:fldCharType="begin"/>
      </w:r>
      <w:r w:rsidR="00713921" w:rsidRPr="00D20059">
        <w:rPr>
          <w:color w:val="auto"/>
        </w:rPr>
        <w:instrText xml:space="preserve"> TC "</w:instrText>
      </w:r>
      <w:bookmarkStart w:id="280" w:name="_Toc503448568"/>
      <w:bookmarkStart w:id="281" w:name="_Toc384028482"/>
      <w:r w:rsidR="00713921" w:rsidRPr="00D20059">
        <w:rPr>
          <w:color w:val="auto"/>
        </w:rPr>
        <w:instrText>BC2.11   LIAISON WITH GENERATORS FIR RISK OF TRIP AND AVR TESTING</w:instrText>
      </w:r>
      <w:bookmarkEnd w:id="280"/>
      <w:bookmarkEnd w:id="281"/>
      <w:r w:rsidR="00713921" w:rsidRPr="00D20059">
        <w:rPr>
          <w:color w:val="auto"/>
        </w:rPr>
        <w:instrText xml:space="preserve"> "\l 1 </w:instrText>
      </w:r>
      <w:r w:rsidR="00713921" w:rsidRPr="00D20059">
        <w:rPr>
          <w:color w:val="auto"/>
        </w:rPr>
        <w:fldChar w:fldCharType="end"/>
      </w:r>
      <w:r w:rsidRPr="00D20059">
        <w:rPr>
          <w:color w:val="auto"/>
        </w:rPr>
        <w:tab/>
      </w:r>
    </w:p>
    <w:p w14:paraId="6DF84E7D" w14:textId="7F74B4A2" w:rsidR="007D3E5C" w:rsidRPr="00D20059" w:rsidRDefault="007D3E5C" w:rsidP="003C52A4">
      <w:pPr>
        <w:pStyle w:val="Level1Text"/>
        <w:rPr>
          <w:color w:val="auto"/>
        </w:rPr>
      </w:pPr>
      <w:r w:rsidRPr="00D20059">
        <w:rPr>
          <w:color w:val="auto"/>
        </w:rPr>
        <w:t>BC2.11.1</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 xml:space="preserve">Large Power Stations </w:t>
      </w:r>
      <w:r w:rsidRPr="00D20059">
        <w:rPr>
          <w:color w:val="auto"/>
        </w:rPr>
        <w:t xml:space="preserve">may request </w:t>
      </w:r>
      <w:r w:rsidR="008B3DEA">
        <w:rPr>
          <w:b/>
          <w:color w:val="auto"/>
        </w:rPr>
        <w:t>The Company</w:t>
      </w:r>
      <w:r w:rsidRPr="00D20059">
        <w:rPr>
          <w:b/>
          <w:color w:val="auto"/>
        </w:rPr>
        <w:t>'s</w:t>
      </w:r>
      <w:r w:rsidRPr="00D20059">
        <w:rPr>
          <w:color w:val="auto"/>
        </w:rPr>
        <w:t xml:space="preserve"> agreement for one of the</w:t>
      </w:r>
      <w:r w:rsidRPr="00D20059">
        <w:rPr>
          <w:b/>
          <w:color w:val="auto"/>
        </w:rPr>
        <w:t xml:space="preserve"> Gensets</w:t>
      </w:r>
      <w:r w:rsidRPr="00D20059">
        <w:rPr>
          <w:color w:val="auto"/>
        </w:rPr>
        <w:t xml:space="preserve"> at that </w:t>
      </w:r>
      <w:r w:rsidRPr="00D20059">
        <w:rPr>
          <w:b/>
          <w:color w:val="auto"/>
        </w:rPr>
        <w:t xml:space="preserve">Power Station </w:t>
      </w:r>
      <w:r w:rsidRPr="00D20059">
        <w:rPr>
          <w:color w:val="auto"/>
        </w:rPr>
        <w:t xml:space="preserve">to be operated under a risk of trip. </w:t>
      </w:r>
      <w:r w:rsidR="008B3DEA">
        <w:rPr>
          <w:b/>
          <w:color w:val="auto"/>
        </w:rPr>
        <w:t>The Company</w:t>
      </w:r>
      <w:r w:rsidRPr="00D20059">
        <w:rPr>
          <w:b/>
          <w:color w:val="auto"/>
        </w:rPr>
        <w:t>'s</w:t>
      </w:r>
      <w:r w:rsidRPr="00D20059">
        <w:rPr>
          <w:color w:val="auto"/>
        </w:rPr>
        <w:t xml:space="preserve"> agreement will be dependent on the risk to the </w:t>
      </w:r>
      <w:r w:rsidR="00CC45A1" w:rsidRPr="00D20059">
        <w:rPr>
          <w:b/>
          <w:color w:val="auto"/>
        </w:rPr>
        <w:t>National Electricity Transmission</w:t>
      </w:r>
      <w:r w:rsidRPr="00D20059">
        <w:rPr>
          <w:b/>
          <w:color w:val="auto"/>
        </w:rPr>
        <w:t xml:space="preserve"> System</w:t>
      </w:r>
      <w:r w:rsidRPr="00D20059">
        <w:rPr>
          <w:color w:val="auto"/>
        </w:rPr>
        <w:t xml:space="preserve"> that a trip of the</w:t>
      </w:r>
      <w:r w:rsidRPr="00D20059">
        <w:rPr>
          <w:b/>
          <w:color w:val="auto"/>
        </w:rPr>
        <w:t xml:space="preserve"> Genset</w:t>
      </w:r>
      <w:r w:rsidRPr="00D20059">
        <w:rPr>
          <w:color w:val="auto"/>
        </w:rPr>
        <w:t xml:space="preserve"> would constitute.</w:t>
      </w:r>
    </w:p>
    <w:p w14:paraId="6DF84E7E" w14:textId="77777777" w:rsidR="007D3E5C" w:rsidRPr="003F6546" w:rsidRDefault="007D3E5C" w:rsidP="003C52A4">
      <w:pPr>
        <w:pStyle w:val="Level2Text"/>
        <w:tabs>
          <w:tab w:val="clear" w:pos="1843"/>
          <w:tab w:val="left" w:pos="1418"/>
        </w:tabs>
        <w:ind w:hanging="1843"/>
      </w:pPr>
      <w:r w:rsidRPr="003F6546">
        <w:t>BC2.11.2</w:t>
      </w:r>
      <w:r w:rsidRPr="003F6546">
        <w:tab/>
        <w:t>(a)</w:t>
      </w:r>
      <w:r w:rsidRPr="003F6546">
        <w:tab/>
        <w:t xml:space="preserve">Each </w:t>
      </w:r>
      <w:r w:rsidRPr="00D20059">
        <w:rPr>
          <w:b/>
        </w:rPr>
        <w:t>Generator</w:t>
      </w:r>
      <w:r w:rsidRPr="003F6546">
        <w:t xml:space="preserve"> at the </w:t>
      </w:r>
      <w:r w:rsidRPr="00D20059">
        <w:rPr>
          <w:b/>
        </w:rPr>
        <w:t>Control Point</w:t>
      </w:r>
      <w:r w:rsidRPr="003F6546">
        <w:t xml:space="preserve"> for any of its </w:t>
      </w:r>
      <w:r w:rsidRPr="00D20059">
        <w:rPr>
          <w:b/>
        </w:rPr>
        <w:t>Large Power Stations</w:t>
      </w:r>
      <w:r w:rsidRPr="003F6546">
        <w:t xml:space="preserve"> will operate its </w:t>
      </w:r>
      <w:r w:rsidRPr="00D20059">
        <w:rPr>
          <w:b/>
        </w:rPr>
        <w:t>Synchronised Gensets</w:t>
      </w:r>
      <w:r w:rsidRPr="003F6546">
        <w:t xml:space="preserve"> (excluding </w:t>
      </w:r>
      <w:r w:rsidRPr="00D20059">
        <w:rPr>
          <w:b/>
        </w:rPr>
        <w:t>Power Park Modules</w:t>
      </w:r>
      <w:r w:rsidRPr="003F6546">
        <w:t xml:space="preserve">) with: </w:t>
      </w:r>
    </w:p>
    <w:p w14:paraId="6DF84E7F" w14:textId="77777777" w:rsidR="007D3E5C" w:rsidRPr="003F6546" w:rsidRDefault="007D3E5C" w:rsidP="003C52A4">
      <w:pPr>
        <w:pStyle w:val="Level3Text"/>
      </w:pPr>
      <w:r w:rsidRPr="003F6546">
        <w:t>(</w:t>
      </w:r>
      <w:proofErr w:type="spellStart"/>
      <w:r w:rsidRPr="003F6546">
        <w:t>i</w:t>
      </w:r>
      <w:proofErr w:type="spellEnd"/>
      <w:r w:rsidRPr="003F6546">
        <w:t>)</w:t>
      </w:r>
      <w:r w:rsidRPr="003F6546">
        <w:tab/>
      </w:r>
      <w:r w:rsidRPr="003F6546">
        <w:rPr>
          <w:b/>
        </w:rPr>
        <w:t>AVRs</w:t>
      </w:r>
      <w:r w:rsidRPr="003F6546">
        <w:t xml:space="preserve"> in constant terminal voltage mode with VAR limiters in service </w:t>
      </w:r>
      <w:proofErr w:type="gramStart"/>
      <w:r w:rsidRPr="003F6546">
        <w:t>at all times</w:t>
      </w:r>
      <w:proofErr w:type="gramEnd"/>
      <w:r w:rsidRPr="003F6546">
        <w:t xml:space="preserve">. </w:t>
      </w:r>
      <w:r w:rsidRPr="003F6546">
        <w:rPr>
          <w:b/>
        </w:rPr>
        <w:t>AVR</w:t>
      </w:r>
      <w:r w:rsidRPr="003F6546">
        <w:t xml:space="preserve"> constant </w:t>
      </w:r>
      <w:r w:rsidRPr="003F6546">
        <w:rPr>
          <w:b/>
        </w:rPr>
        <w:t>Reactive Power</w:t>
      </w:r>
      <w:r w:rsidRPr="003F6546">
        <w:t xml:space="preserve"> or </w:t>
      </w:r>
      <w:r w:rsidRPr="003F6546">
        <w:rPr>
          <w:b/>
        </w:rPr>
        <w:t>Power</w:t>
      </w:r>
      <w:r w:rsidRPr="003F6546">
        <w:t xml:space="preserve"> </w:t>
      </w:r>
      <w:r w:rsidRPr="003F6546">
        <w:rPr>
          <w:b/>
        </w:rPr>
        <w:t>Factor</w:t>
      </w:r>
      <w:r w:rsidRPr="003F6546">
        <w:t xml:space="preserve"> mode should, if installed, be disabled; and</w:t>
      </w:r>
    </w:p>
    <w:p w14:paraId="6DF84E80" w14:textId="77777777" w:rsidR="007D3E5C" w:rsidRPr="003F6546" w:rsidRDefault="007D3E5C" w:rsidP="003C52A4">
      <w:pPr>
        <w:pStyle w:val="Level3Text"/>
      </w:pPr>
      <w:r w:rsidRPr="003F6546">
        <w:t>(ii)</w:t>
      </w:r>
      <w:r w:rsidRPr="003F6546">
        <w:tab/>
        <w:t>its generator step-up transformer tap changer selected to manual mode,</w:t>
      </w:r>
    </w:p>
    <w:p w14:paraId="6DF84E81" w14:textId="3B42A7FC" w:rsidR="007D3E5C" w:rsidRPr="003F6546" w:rsidRDefault="003C52A4" w:rsidP="003C52A4">
      <w:pPr>
        <w:pStyle w:val="Level2Text"/>
      </w:pPr>
      <w:r w:rsidRPr="003F6546">
        <w:tab/>
      </w:r>
      <w:r w:rsidR="007D3E5C" w:rsidRPr="003F6546">
        <w:t xml:space="preserve">unless released from this obligation in respect of a </w:t>
      </w:r>
      <w:proofErr w:type="gramStart"/>
      <w:r w:rsidR="007D3E5C" w:rsidRPr="003F6546">
        <w:t xml:space="preserve">particular </w:t>
      </w:r>
      <w:r w:rsidR="007D3E5C" w:rsidRPr="003F6546">
        <w:rPr>
          <w:b/>
        </w:rPr>
        <w:t>Genset</w:t>
      </w:r>
      <w:proofErr w:type="gramEnd"/>
      <w:r w:rsidR="007D3E5C" w:rsidRPr="003F6546">
        <w:t xml:space="preserve"> by </w:t>
      </w:r>
      <w:r w:rsidR="008B3DEA">
        <w:rPr>
          <w:b/>
        </w:rPr>
        <w:t>The Company</w:t>
      </w:r>
      <w:r w:rsidR="007D3E5C" w:rsidRPr="003F6546">
        <w:t>.</w:t>
      </w:r>
    </w:p>
    <w:p w14:paraId="6DF84E82" w14:textId="1A0BC4FC" w:rsidR="007D3E5C" w:rsidRPr="003F6546" w:rsidRDefault="007D3E5C" w:rsidP="003C52A4">
      <w:pPr>
        <w:pStyle w:val="Level2Text"/>
      </w:pPr>
      <w:r w:rsidRPr="003F6546">
        <w:t>(b)</w:t>
      </w:r>
      <w:r w:rsidRPr="003F6546">
        <w:tab/>
        <w:t xml:space="preserve">Each </w:t>
      </w:r>
      <w:r w:rsidRPr="003F6546">
        <w:rPr>
          <w:b/>
        </w:rPr>
        <w:t>Generator</w:t>
      </w:r>
      <w:r w:rsidRPr="003F6546">
        <w:t xml:space="preserve"> at the </w:t>
      </w:r>
      <w:r w:rsidRPr="003F6546">
        <w:rPr>
          <w:b/>
        </w:rPr>
        <w:t>Control Point</w:t>
      </w:r>
      <w:r w:rsidRPr="003F6546">
        <w:t xml:space="preserve"> for any of its </w:t>
      </w:r>
      <w:r w:rsidRPr="003F6546">
        <w:rPr>
          <w:b/>
        </w:rPr>
        <w:t>Large Power Stations</w:t>
      </w:r>
      <w:r w:rsidRPr="003F6546">
        <w:t xml:space="preserve"> will operate its </w:t>
      </w:r>
      <w:r w:rsidRPr="003F6546">
        <w:rPr>
          <w:b/>
        </w:rPr>
        <w:t>Power Park Modules</w:t>
      </w:r>
      <w:r w:rsidRPr="003F6546">
        <w:t xml:space="preserve"> with a </w:t>
      </w:r>
      <w:r w:rsidRPr="003F6546">
        <w:rPr>
          <w:b/>
        </w:rPr>
        <w:t>Completion Date</w:t>
      </w:r>
      <w:r w:rsidRPr="003F6546">
        <w:t xml:space="preserve"> before 1</w:t>
      </w:r>
      <w:r w:rsidRPr="003F6546">
        <w:rPr>
          <w:vertAlign w:val="superscript"/>
        </w:rPr>
        <w:t>st</w:t>
      </w:r>
      <w:r w:rsidRPr="003F6546">
        <w:t xml:space="preserve"> January 2006 at unity</w:t>
      </w:r>
      <w:r w:rsidRPr="00757755">
        <w:rPr>
          <w:b/>
          <w:rPrChange w:id="282" w:author="Author">
            <w:rPr/>
          </w:rPrChange>
        </w:rPr>
        <w:t xml:space="preserve"> </w:t>
      </w:r>
      <w:del w:id="283" w:author="Author">
        <w:r w:rsidRPr="003F6546">
          <w:delText>power factor</w:delText>
        </w:r>
      </w:del>
      <w:ins w:id="284" w:author="Author">
        <w:r w:rsidR="00C97B2F" w:rsidRPr="00E2585D">
          <w:rPr>
            <w:b/>
            <w:bCs/>
          </w:rPr>
          <w:t>P</w:t>
        </w:r>
        <w:r w:rsidRPr="00E2585D">
          <w:rPr>
            <w:b/>
            <w:bCs/>
          </w:rPr>
          <w:t xml:space="preserve">ower </w:t>
        </w:r>
        <w:r w:rsidR="00C97B2F" w:rsidRPr="00E2585D">
          <w:rPr>
            <w:b/>
            <w:bCs/>
          </w:rPr>
          <w:t>F</w:t>
        </w:r>
        <w:r w:rsidRPr="00E2585D">
          <w:rPr>
            <w:b/>
            <w:bCs/>
          </w:rPr>
          <w:t>actor</w:t>
        </w:r>
      </w:ins>
      <w:r w:rsidRPr="003F6546">
        <w:t xml:space="preserve"> at the </w:t>
      </w:r>
      <w:r w:rsidRPr="003F6546">
        <w:rPr>
          <w:b/>
        </w:rPr>
        <w:t>Grid Entry Point</w:t>
      </w:r>
      <w:r w:rsidRPr="003F6546">
        <w:t xml:space="preserve"> (or </w:t>
      </w:r>
      <w:r w:rsidRPr="003F6546">
        <w:rPr>
          <w:b/>
        </w:rPr>
        <w:t>User System Entry Point</w:t>
      </w:r>
      <w:r w:rsidRPr="003F6546">
        <w:t xml:space="preserve"> if </w:t>
      </w:r>
      <w:r w:rsidRPr="003F6546">
        <w:rPr>
          <w:b/>
        </w:rPr>
        <w:t>Embedded</w:t>
      </w:r>
      <w:r w:rsidRPr="003F6546">
        <w:t>).</w:t>
      </w:r>
    </w:p>
    <w:p w14:paraId="6DF84E83" w14:textId="77777777" w:rsidR="007D3E5C" w:rsidRPr="003F6546" w:rsidRDefault="003C52A4" w:rsidP="003C52A4">
      <w:pPr>
        <w:pStyle w:val="Level2Text"/>
      </w:pPr>
      <w:r w:rsidRPr="003F6546">
        <w:t>(c)</w:t>
      </w:r>
      <w:r w:rsidRPr="003F6546">
        <w:tab/>
      </w:r>
      <w:r w:rsidR="007D3E5C" w:rsidRPr="003F6546">
        <w:t xml:space="preserve">Each </w:t>
      </w:r>
      <w:r w:rsidR="007D3E5C" w:rsidRPr="003F6546">
        <w:rPr>
          <w:b/>
        </w:rPr>
        <w:t>Generator</w:t>
      </w:r>
      <w:r w:rsidR="007D3E5C" w:rsidRPr="003F6546">
        <w:t xml:space="preserve"> at the </w:t>
      </w:r>
      <w:r w:rsidR="007D3E5C" w:rsidRPr="003F6546">
        <w:rPr>
          <w:b/>
        </w:rPr>
        <w:t>Control Point</w:t>
      </w:r>
      <w:r w:rsidR="007D3E5C" w:rsidRPr="003F6546">
        <w:t xml:space="preserve"> for any of its </w:t>
      </w:r>
      <w:r w:rsidR="007D3E5C" w:rsidRPr="003F6546">
        <w:rPr>
          <w:b/>
        </w:rPr>
        <w:t>Large Power Stations</w:t>
      </w:r>
      <w:r w:rsidR="007D3E5C" w:rsidRPr="003F6546">
        <w:t xml:space="preserve"> will operate its </w:t>
      </w:r>
      <w:r w:rsidR="007D3E5C" w:rsidRPr="003F6546">
        <w:rPr>
          <w:b/>
        </w:rPr>
        <w:t>Power Park Modules</w:t>
      </w:r>
      <w:r w:rsidR="007D3E5C" w:rsidRPr="003F6546">
        <w:t xml:space="preserve"> with a </w:t>
      </w:r>
      <w:r w:rsidR="007D3E5C" w:rsidRPr="003F6546">
        <w:rPr>
          <w:b/>
        </w:rPr>
        <w:t>Completion Date</w:t>
      </w:r>
      <w:r w:rsidR="007D3E5C" w:rsidRPr="003F6546">
        <w:t xml:space="preserve"> on or after 1</w:t>
      </w:r>
      <w:r w:rsidR="007D3E5C" w:rsidRPr="003F6546">
        <w:rPr>
          <w:vertAlign w:val="superscript"/>
        </w:rPr>
        <w:t>st</w:t>
      </w:r>
      <w:r w:rsidR="007D3E5C" w:rsidRPr="003F6546">
        <w:t xml:space="preserve"> January 2006 in voltage control mode at the </w:t>
      </w:r>
      <w:r w:rsidR="007D3E5C" w:rsidRPr="003F6546">
        <w:rPr>
          <w:b/>
        </w:rPr>
        <w:t>Grid Entry Point</w:t>
      </w:r>
      <w:r w:rsidR="007D3E5C" w:rsidRPr="003F6546">
        <w:t xml:space="preserve"> (or </w:t>
      </w:r>
      <w:r w:rsidR="007D3E5C" w:rsidRPr="003F6546">
        <w:rPr>
          <w:b/>
        </w:rPr>
        <w:t>User System Entry Point</w:t>
      </w:r>
      <w:r w:rsidR="007D3E5C" w:rsidRPr="003F6546">
        <w:t xml:space="preserve"> if </w:t>
      </w:r>
      <w:r w:rsidR="007D3E5C" w:rsidRPr="003F6546">
        <w:rPr>
          <w:b/>
        </w:rPr>
        <w:t>Embedded</w:t>
      </w:r>
      <w:r w:rsidR="007D3E5C" w:rsidRPr="003F6546">
        <w:t xml:space="preserve">). Constant </w:t>
      </w:r>
      <w:r w:rsidR="007D3E5C" w:rsidRPr="003F6546">
        <w:rPr>
          <w:b/>
        </w:rPr>
        <w:t>Reactive Power</w:t>
      </w:r>
      <w:r w:rsidR="007D3E5C" w:rsidRPr="003F6546">
        <w:t xml:space="preserve"> or </w:t>
      </w:r>
      <w:r w:rsidR="007D3E5C" w:rsidRPr="003F6546">
        <w:rPr>
          <w:b/>
        </w:rPr>
        <w:t>Power Factor</w:t>
      </w:r>
      <w:r w:rsidR="007D3E5C" w:rsidRPr="003F6546">
        <w:t xml:space="preserve"> mode should, if installed, be disabled.</w:t>
      </w:r>
    </w:p>
    <w:p w14:paraId="6DF84E84" w14:textId="37059F43" w:rsidR="007D3E5C" w:rsidRPr="003F6546" w:rsidRDefault="007D3E5C" w:rsidP="003C52A4">
      <w:pPr>
        <w:pStyle w:val="Level2Text"/>
      </w:pPr>
      <w:r w:rsidRPr="003F6546">
        <w:lastRenderedPageBreak/>
        <w:t>(d)</w:t>
      </w:r>
      <w:r w:rsidRPr="003F6546">
        <w:tab/>
        <w:t xml:space="preserve">Where a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is fitted as part of the excitation system or voltage control system of a </w:t>
      </w:r>
      <w:r w:rsidRPr="003F6546">
        <w:rPr>
          <w:b/>
        </w:rPr>
        <w:t>Genset</w:t>
      </w:r>
      <w:r w:rsidRPr="003F6546">
        <w:t xml:space="preserve">, it requires on-load commissioning which must be witnessed by </w:t>
      </w:r>
      <w:r w:rsidR="008B3DEA">
        <w:rPr>
          <w:b/>
        </w:rPr>
        <w:t>The Company</w:t>
      </w:r>
      <w:r w:rsidRPr="003F6546">
        <w:t xml:space="preserve">. Only when the performance of the </w:t>
      </w:r>
      <w:r w:rsidRPr="003F6546">
        <w:rPr>
          <w:b/>
        </w:rPr>
        <w:t>Power</w:t>
      </w:r>
      <w:r w:rsidRPr="003F6546">
        <w:t xml:space="preserve"> </w:t>
      </w:r>
      <w:r w:rsidRPr="003F6546">
        <w:rPr>
          <w:b/>
        </w:rPr>
        <w:t>System</w:t>
      </w:r>
      <w:r w:rsidRPr="003F6546">
        <w:t xml:space="preserve"> </w:t>
      </w:r>
      <w:r w:rsidRPr="003F6546">
        <w:rPr>
          <w:b/>
        </w:rPr>
        <w:t>Stabiliser</w:t>
      </w:r>
      <w:r w:rsidRPr="003F6546">
        <w:t xml:space="preserve"> has been approved by </w:t>
      </w:r>
      <w:r w:rsidR="008B3DEA">
        <w:rPr>
          <w:b/>
        </w:rPr>
        <w:t>The Company</w:t>
      </w:r>
      <w:ins w:id="285" w:author="Author">
        <w:r w:rsidR="00C97B2F" w:rsidRPr="00E2585D">
          <w:rPr>
            <w:bCs/>
          </w:rPr>
          <w:t>,</w:t>
        </w:r>
      </w:ins>
      <w:r w:rsidRPr="003F6546">
        <w:t xml:space="preserve"> shall it be switched into service by a </w:t>
      </w:r>
      <w:r w:rsidRPr="003F6546">
        <w:rPr>
          <w:b/>
        </w:rPr>
        <w:t xml:space="preserve">Generator </w:t>
      </w:r>
      <w:r w:rsidRPr="003F6546">
        <w:t xml:space="preserve">and then it </w:t>
      </w:r>
      <w:proofErr w:type="gramStart"/>
      <w:r w:rsidRPr="003F6546">
        <w:t>will be kept in service at all times</w:t>
      </w:r>
      <w:proofErr w:type="gramEnd"/>
      <w:r w:rsidRPr="003F6546">
        <w:t xml:space="preserve"> unless otherwise agreed with </w:t>
      </w:r>
      <w:r w:rsidR="008B3DEA">
        <w:rPr>
          <w:b/>
        </w:rPr>
        <w:t>The Company</w:t>
      </w:r>
      <w:r w:rsidRPr="003F6546">
        <w:t>. Further reference is made to this in CC.6.3.8</w:t>
      </w:r>
      <w:r w:rsidR="004D7015">
        <w:t xml:space="preserve"> </w:t>
      </w:r>
      <w:del w:id="286" w:author="Author">
        <w:r w:rsidR="004D7015">
          <w:delText>and</w:delText>
        </w:r>
      </w:del>
      <w:ins w:id="287" w:author="Author">
        <w:r w:rsidR="00954F4F">
          <w:t>or</w:t>
        </w:r>
        <w:del w:id="288" w:author="Author">
          <w:r w:rsidR="004D7015" w:rsidDel="009553B1">
            <w:delText>and</w:delText>
          </w:r>
        </w:del>
      </w:ins>
      <w:r w:rsidR="004D7015">
        <w:t xml:space="preserve"> ECC.6.3.8</w:t>
      </w:r>
      <w:r w:rsidRPr="003F6546">
        <w:t>.</w:t>
      </w:r>
    </w:p>
    <w:p w14:paraId="6DF84E85" w14:textId="76179089" w:rsidR="00050DB4" w:rsidRPr="00D20059" w:rsidRDefault="007D3E5C" w:rsidP="00050DB4">
      <w:pPr>
        <w:pStyle w:val="Level1Text"/>
        <w:rPr>
          <w:color w:val="auto"/>
        </w:rPr>
      </w:pPr>
      <w:r w:rsidRPr="00D20059">
        <w:rPr>
          <w:color w:val="auto"/>
        </w:rPr>
        <w:t>BC2.11.3</w:t>
      </w:r>
      <w:r w:rsidRPr="00D20059">
        <w:rPr>
          <w:color w:val="auto"/>
        </w:rPr>
        <w:tab/>
        <w:t xml:space="preserve">A </w:t>
      </w:r>
      <w:r w:rsidRPr="00D20059">
        <w:rPr>
          <w:b/>
          <w:color w:val="auto"/>
        </w:rPr>
        <w:t>Generator</w:t>
      </w:r>
      <w:r w:rsidRPr="00D20059">
        <w:rPr>
          <w:color w:val="auto"/>
        </w:rPr>
        <w:t xml:space="preserve"> at the </w:t>
      </w:r>
      <w:r w:rsidRPr="00D20059">
        <w:rPr>
          <w:b/>
          <w:color w:val="auto"/>
        </w:rPr>
        <w:t>Control Point</w:t>
      </w:r>
      <w:r w:rsidRPr="00D20059">
        <w:rPr>
          <w:color w:val="auto"/>
        </w:rPr>
        <w:t xml:space="preserve"> for any of its </w:t>
      </w:r>
      <w:r w:rsidRPr="00D20059">
        <w:rPr>
          <w:b/>
          <w:color w:val="auto"/>
        </w:rPr>
        <w:t>Power Stations</w:t>
      </w:r>
      <w:r w:rsidRPr="00D20059">
        <w:rPr>
          <w:color w:val="auto"/>
        </w:rPr>
        <w:t xml:space="preserve"> may request </w:t>
      </w:r>
      <w:r w:rsidR="008B3DEA">
        <w:rPr>
          <w:b/>
          <w:color w:val="auto"/>
        </w:rPr>
        <w:t>The Company</w:t>
      </w:r>
      <w:r w:rsidRPr="00D20059">
        <w:rPr>
          <w:b/>
          <w:color w:val="auto"/>
        </w:rPr>
        <w:t>'s</w:t>
      </w:r>
      <w:r w:rsidRPr="00D20059">
        <w:rPr>
          <w:color w:val="auto"/>
        </w:rPr>
        <w:t xml:space="preserve"> agreement for one of its </w:t>
      </w:r>
      <w:r w:rsidRPr="00D20059">
        <w:rPr>
          <w:b/>
          <w:color w:val="auto"/>
        </w:rPr>
        <w:t xml:space="preserve">Gensets </w:t>
      </w:r>
      <w:r w:rsidRPr="00D20059">
        <w:rPr>
          <w:color w:val="auto"/>
        </w:rPr>
        <w:t xml:space="preserve">at that </w:t>
      </w:r>
      <w:r w:rsidRPr="00D20059">
        <w:rPr>
          <w:b/>
          <w:color w:val="auto"/>
        </w:rPr>
        <w:t xml:space="preserve">Power Station </w:t>
      </w:r>
      <w:r w:rsidRPr="00D20059">
        <w:rPr>
          <w:color w:val="auto"/>
        </w:rPr>
        <w:t xml:space="preserve">to be operated with the </w:t>
      </w:r>
      <w:r w:rsidRPr="00D20059">
        <w:rPr>
          <w:b/>
          <w:color w:val="auto"/>
        </w:rPr>
        <w:t>AVR</w:t>
      </w:r>
      <w:r w:rsidRPr="00D20059">
        <w:rPr>
          <w:color w:val="auto"/>
        </w:rPr>
        <w:t xml:space="preserve"> in manual mode, or </w:t>
      </w:r>
      <w:r w:rsidRPr="00D20059">
        <w:rPr>
          <w:b/>
          <w:color w:val="auto"/>
        </w:rPr>
        <w:t>Power</w:t>
      </w:r>
      <w:r w:rsidRPr="00D20059">
        <w:rPr>
          <w:color w:val="auto"/>
        </w:rPr>
        <w:t xml:space="preserve"> </w:t>
      </w:r>
      <w:r w:rsidRPr="00D20059">
        <w:rPr>
          <w:b/>
          <w:color w:val="auto"/>
        </w:rPr>
        <w:t>System</w:t>
      </w:r>
      <w:r w:rsidRPr="00D20059">
        <w:rPr>
          <w:color w:val="auto"/>
        </w:rPr>
        <w:t xml:space="preserve"> </w:t>
      </w:r>
      <w:r w:rsidRPr="00D20059">
        <w:rPr>
          <w:b/>
          <w:color w:val="auto"/>
        </w:rPr>
        <w:t>Stabiliser</w:t>
      </w:r>
      <w:r w:rsidRPr="00D20059">
        <w:rPr>
          <w:color w:val="auto"/>
        </w:rPr>
        <w:t xml:space="preserve"> switched out, or VAR limiter</w:t>
      </w:r>
      <w:r w:rsidRPr="00D20059">
        <w:rPr>
          <w:b/>
          <w:color w:val="auto"/>
        </w:rPr>
        <w:t xml:space="preserve"> </w:t>
      </w:r>
      <w:r w:rsidRPr="00D20059">
        <w:rPr>
          <w:color w:val="auto"/>
        </w:rPr>
        <w:t xml:space="preserve">switched out. </w:t>
      </w:r>
      <w:r w:rsidR="008B3DEA">
        <w:rPr>
          <w:b/>
          <w:color w:val="auto"/>
        </w:rPr>
        <w:t>The Company</w:t>
      </w:r>
      <w:r w:rsidRPr="00D20059">
        <w:rPr>
          <w:b/>
          <w:color w:val="auto"/>
        </w:rPr>
        <w:t>'s</w:t>
      </w:r>
      <w:r w:rsidRPr="00D20059">
        <w:rPr>
          <w:color w:val="auto"/>
        </w:rPr>
        <w:t xml:space="preserve"> agreement will be dependent on the risk that would be imposed on the </w:t>
      </w:r>
      <w:r w:rsidR="00CC45A1" w:rsidRPr="00D20059">
        <w:rPr>
          <w:b/>
          <w:color w:val="auto"/>
        </w:rPr>
        <w:t>National Electricity Transmission</w:t>
      </w:r>
      <w:r w:rsidRPr="00D20059">
        <w:rPr>
          <w:b/>
          <w:color w:val="auto"/>
        </w:rPr>
        <w:t xml:space="preserve"> System</w:t>
      </w:r>
      <w:r w:rsidRPr="00D20059">
        <w:rPr>
          <w:color w:val="auto"/>
        </w:rPr>
        <w:t xml:space="preserve"> and any</w:t>
      </w:r>
      <w:r w:rsidRPr="00D20059">
        <w:rPr>
          <w:b/>
          <w:color w:val="auto"/>
        </w:rPr>
        <w:t xml:space="preserve"> User</w:t>
      </w:r>
      <w:r w:rsidRPr="00D20059">
        <w:rPr>
          <w:color w:val="auto"/>
        </w:rPr>
        <w:t xml:space="preserve"> </w:t>
      </w:r>
      <w:r w:rsidRPr="00D20059">
        <w:rPr>
          <w:b/>
          <w:color w:val="auto"/>
        </w:rPr>
        <w:t>System</w:t>
      </w:r>
      <w:r w:rsidRPr="00D20059">
        <w:rPr>
          <w:color w:val="auto"/>
        </w:rPr>
        <w:t xml:space="preserve">. Provided that in any event a </w:t>
      </w:r>
      <w:r w:rsidRPr="00D20059">
        <w:rPr>
          <w:b/>
          <w:color w:val="auto"/>
        </w:rPr>
        <w:t>Generator</w:t>
      </w:r>
      <w:r w:rsidRPr="00D20059">
        <w:rPr>
          <w:color w:val="auto"/>
        </w:rPr>
        <w:t xml:space="preserve"> may take such action as is reasonably necessary on safety grounds (relating to personnel or plant</w:t>
      </w:r>
      <w:proofErr w:type="gramStart"/>
      <w:r w:rsidRPr="00D20059">
        <w:rPr>
          <w:color w:val="auto"/>
        </w:rPr>
        <w:t>) .</w:t>
      </w:r>
      <w:proofErr w:type="gramEnd"/>
    </w:p>
    <w:p w14:paraId="6DF84E86" w14:textId="0110DC19" w:rsidR="00050DB4" w:rsidRPr="003F6546" w:rsidRDefault="00050DB4" w:rsidP="00050DB4">
      <w:pPr>
        <w:pStyle w:val="Level1Text"/>
        <w:rPr>
          <w:color w:val="auto"/>
        </w:rPr>
      </w:pPr>
      <w:r w:rsidRPr="003F6546">
        <w:rPr>
          <w:rFonts w:cs="Arial"/>
          <w:color w:val="auto"/>
        </w:rPr>
        <w:t xml:space="preserve">BC2.11.4 </w:t>
      </w:r>
      <w:r w:rsidRPr="003F6546">
        <w:rPr>
          <w:rFonts w:cs="Arial"/>
          <w:color w:val="auto"/>
        </w:rPr>
        <w:tab/>
        <w:t xml:space="preserve">Each </w:t>
      </w:r>
      <w:r w:rsidRPr="003F6546">
        <w:rPr>
          <w:rFonts w:cs="Arial"/>
          <w:b/>
          <w:color w:val="auto"/>
        </w:rPr>
        <w:t>Generator</w:t>
      </w:r>
      <w:r w:rsidRPr="003F6546">
        <w:rPr>
          <w:rFonts w:cs="Arial"/>
          <w:color w:val="auto"/>
        </w:rPr>
        <w:t xml:space="preserve"> shall operate its dynamically controlled </w:t>
      </w:r>
      <w:r w:rsidRPr="003F6546">
        <w:rPr>
          <w:rFonts w:cs="Arial"/>
          <w:b/>
          <w:color w:val="auto"/>
        </w:rPr>
        <w:t>OTSDUW Plant and Apparatus</w:t>
      </w:r>
      <w:r w:rsidRPr="003F6546">
        <w:rPr>
          <w:rFonts w:cs="Arial"/>
          <w:color w:val="auto"/>
        </w:rPr>
        <w:t xml:space="preserve"> to ensure that the reactive capability and voltage control performance requirements as specified in CC.6.3.2, CC.6.3.8, CC.A.7 </w:t>
      </w:r>
      <w:r w:rsidR="00904C16" w:rsidRPr="003F6546">
        <w:rPr>
          <w:rFonts w:cs="Arial"/>
          <w:color w:val="auto"/>
        </w:rPr>
        <w:t xml:space="preserve">or ECC.6.3.2, ECC.6.3.8, ECC.A.7, ECC.A.8 </w:t>
      </w:r>
      <w:r w:rsidRPr="003F6546">
        <w:rPr>
          <w:rFonts w:cs="Arial"/>
          <w:color w:val="auto"/>
        </w:rPr>
        <w:t xml:space="preserve">and the </w:t>
      </w:r>
      <w:r w:rsidRPr="003F6546">
        <w:rPr>
          <w:rFonts w:cs="Arial"/>
          <w:b/>
          <w:color w:val="auto"/>
        </w:rPr>
        <w:t>Bilateral Agreement</w:t>
      </w:r>
      <w:r w:rsidRPr="003F6546">
        <w:rPr>
          <w:rFonts w:cs="Arial"/>
          <w:color w:val="auto"/>
        </w:rPr>
        <w:t xml:space="preserve"> can be satisfied in response to the </w:t>
      </w:r>
      <w:r w:rsidRPr="00757755">
        <w:rPr>
          <w:b/>
          <w:color w:val="auto"/>
          <w:rPrChange w:id="289" w:author="Author">
            <w:rPr>
              <w:color w:val="auto"/>
            </w:rPr>
          </w:rPrChange>
        </w:rPr>
        <w:t>Setpoint Voltage</w:t>
      </w:r>
      <w:r w:rsidRPr="003F6546">
        <w:rPr>
          <w:rFonts w:cs="Arial"/>
          <w:color w:val="auto"/>
        </w:rPr>
        <w:t xml:space="preserve"> and </w:t>
      </w:r>
      <w:r w:rsidRPr="00757755">
        <w:rPr>
          <w:b/>
          <w:color w:val="auto"/>
          <w:rPrChange w:id="290" w:author="Author">
            <w:rPr>
              <w:color w:val="auto"/>
            </w:rPr>
          </w:rPrChange>
        </w:rPr>
        <w:t>Slope</w:t>
      </w:r>
      <w:r w:rsidRPr="003F6546">
        <w:rPr>
          <w:rFonts w:cs="Arial"/>
          <w:color w:val="auto"/>
        </w:rPr>
        <w:t xml:space="preserve"> as instructed by </w:t>
      </w:r>
      <w:r w:rsidR="008B3DEA">
        <w:rPr>
          <w:rFonts w:cs="Arial"/>
          <w:b/>
          <w:bCs/>
          <w:color w:val="auto"/>
        </w:rPr>
        <w:t>The Company</w:t>
      </w:r>
      <w:r w:rsidRPr="003F6546">
        <w:rPr>
          <w:rFonts w:cs="Arial"/>
          <w:color w:val="auto"/>
        </w:rPr>
        <w:t xml:space="preserve"> at the </w:t>
      </w:r>
      <w:r w:rsidRPr="003F6546">
        <w:rPr>
          <w:rFonts w:cs="Arial"/>
          <w:b/>
          <w:bCs/>
          <w:color w:val="auto"/>
        </w:rPr>
        <w:t>Transmission Interface Point</w:t>
      </w:r>
      <w:r w:rsidRPr="003F6546">
        <w:rPr>
          <w:rFonts w:cs="Arial"/>
          <w:color w:val="auto"/>
        </w:rPr>
        <w:t xml:space="preserve">.     </w:t>
      </w:r>
    </w:p>
    <w:p w14:paraId="6DF84E87" w14:textId="77777777" w:rsidR="00050DB4" w:rsidRPr="00D20059" w:rsidRDefault="00050DB4" w:rsidP="00145ED1">
      <w:pPr>
        <w:pStyle w:val="Level1Text"/>
        <w:rPr>
          <w:color w:val="auto"/>
        </w:rPr>
      </w:pPr>
    </w:p>
    <w:p w14:paraId="6DF84E88" w14:textId="77777777" w:rsidR="00713921" w:rsidRPr="00D20059" w:rsidRDefault="007D3E5C" w:rsidP="00320F34">
      <w:pPr>
        <w:pStyle w:val="Level1Text"/>
        <w:rPr>
          <w:color w:val="auto"/>
        </w:rPr>
      </w:pPr>
      <w:r w:rsidRPr="00D20059">
        <w:rPr>
          <w:color w:val="auto"/>
        </w:rPr>
        <w:t>BC2.12</w:t>
      </w:r>
      <w:r w:rsidRPr="00D20059">
        <w:rPr>
          <w:color w:val="auto"/>
        </w:rPr>
        <w:tab/>
      </w:r>
      <w:r w:rsidRPr="00D20059">
        <w:rPr>
          <w:color w:val="auto"/>
          <w:u w:val="single"/>
        </w:rPr>
        <w:t>LIAISON WITH EXTERNALLY INTERCONNECTED SYSTEM OPERATORS</w:t>
      </w:r>
      <w:r w:rsidR="00713921" w:rsidRPr="00D20059">
        <w:rPr>
          <w:color w:val="auto"/>
        </w:rPr>
        <w:fldChar w:fldCharType="begin"/>
      </w:r>
      <w:r w:rsidR="00713921" w:rsidRPr="00D20059">
        <w:rPr>
          <w:color w:val="auto"/>
        </w:rPr>
        <w:instrText xml:space="preserve"> TC "</w:instrText>
      </w:r>
      <w:bookmarkStart w:id="291" w:name="_Toc503448569"/>
      <w:bookmarkStart w:id="292" w:name="_Toc384028483"/>
      <w:r w:rsidR="00713921" w:rsidRPr="00D20059">
        <w:rPr>
          <w:color w:val="auto"/>
        </w:rPr>
        <w:instrText>BC2.12   LIAISON WITH EXTERNALLY INTERCONNECTED SYSTEM OPERATORS</w:instrText>
      </w:r>
      <w:bookmarkEnd w:id="291"/>
      <w:bookmarkEnd w:id="292"/>
      <w:r w:rsidR="00713921" w:rsidRPr="00D20059">
        <w:rPr>
          <w:color w:val="auto"/>
        </w:rPr>
        <w:instrText xml:space="preserve"> "\l 1 </w:instrText>
      </w:r>
      <w:r w:rsidR="00713921" w:rsidRPr="00D20059">
        <w:rPr>
          <w:color w:val="auto"/>
        </w:rPr>
        <w:fldChar w:fldCharType="end"/>
      </w:r>
    </w:p>
    <w:p w14:paraId="6DF84E89" w14:textId="77777777" w:rsidR="007D3E5C" w:rsidRPr="00D20059" w:rsidRDefault="007D3E5C" w:rsidP="00320F34">
      <w:pPr>
        <w:pStyle w:val="Level1Text"/>
        <w:rPr>
          <w:color w:val="auto"/>
          <w:u w:val="single"/>
        </w:rPr>
      </w:pPr>
      <w:bookmarkStart w:id="293" w:name="_Hlt519333424"/>
      <w:bookmarkEnd w:id="293"/>
      <w:r w:rsidRPr="00D20059">
        <w:rPr>
          <w:color w:val="auto"/>
        </w:rPr>
        <w:t>BC2.12.1</w:t>
      </w:r>
      <w:r w:rsidRPr="00D20059">
        <w:rPr>
          <w:color w:val="auto"/>
        </w:rPr>
        <w:tab/>
      </w:r>
      <w:r w:rsidRPr="00D20059">
        <w:rPr>
          <w:color w:val="auto"/>
          <w:u w:val="single"/>
        </w:rPr>
        <w:t>Co</w:t>
      </w:r>
      <w:r w:rsidR="007B206E" w:rsidRPr="00D20059">
        <w:rPr>
          <w:color w:val="auto"/>
          <w:u w:val="single"/>
        </w:rPr>
        <w:t xml:space="preserve">-Ordination Role </w:t>
      </w:r>
      <w:proofErr w:type="gramStart"/>
      <w:r w:rsidR="007B206E" w:rsidRPr="00D20059">
        <w:rPr>
          <w:color w:val="auto"/>
          <w:u w:val="single"/>
        </w:rPr>
        <w:t>Of</w:t>
      </w:r>
      <w:proofErr w:type="gramEnd"/>
      <w:r w:rsidR="007B206E" w:rsidRPr="00D20059">
        <w:rPr>
          <w:color w:val="auto"/>
          <w:u w:val="single"/>
        </w:rPr>
        <w:t xml:space="preserve"> </w:t>
      </w:r>
      <w:r w:rsidRPr="00D20059">
        <w:rPr>
          <w:color w:val="auto"/>
          <w:u w:val="single"/>
        </w:rPr>
        <w:t>Externally Interconnected System Operators</w:t>
      </w:r>
    </w:p>
    <w:p w14:paraId="6DF84E8A" w14:textId="77777777" w:rsidR="007D3E5C" w:rsidRPr="003F6546" w:rsidRDefault="007D3E5C" w:rsidP="007B206E">
      <w:pPr>
        <w:pStyle w:val="Level2Text"/>
      </w:pPr>
      <w:r w:rsidRPr="003F6546">
        <w:t>(a)</w:t>
      </w:r>
      <w:r w:rsidRPr="003F6546">
        <w:tab/>
        <w:t xml:space="preserve">The </w:t>
      </w:r>
      <w:r w:rsidRPr="003F6546">
        <w:rPr>
          <w:b/>
        </w:rPr>
        <w:t>Externally Interconnected System Operator</w:t>
      </w:r>
      <w:r w:rsidRPr="003F6546">
        <w:t xml:space="preserve"> will act as the </w:t>
      </w:r>
      <w:r w:rsidRPr="003F6546">
        <w:rPr>
          <w:b/>
        </w:rPr>
        <w:t>Control Point</w:t>
      </w:r>
      <w:r w:rsidRPr="003F6546">
        <w:t xml:space="preserve"> for </w:t>
      </w:r>
      <w:r w:rsidRPr="003F6546">
        <w:rPr>
          <w:b/>
        </w:rPr>
        <w:t>Bid-Offer Acceptances</w:t>
      </w:r>
      <w:r w:rsidRPr="003F6546">
        <w:t xml:space="preserve"> on behalf of </w:t>
      </w:r>
      <w:r w:rsidRPr="003F6546">
        <w:rPr>
          <w:b/>
        </w:rPr>
        <w:t>Interconnector Users</w:t>
      </w:r>
      <w:r w:rsidRPr="003F6546">
        <w:t xml:space="preserve"> and will co-ordinate instructions </w:t>
      </w:r>
      <w:proofErr w:type="gramStart"/>
      <w:r w:rsidRPr="003F6546">
        <w:t>relating</w:t>
      </w:r>
      <w:proofErr w:type="gramEnd"/>
      <w:r w:rsidRPr="003F6546">
        <w:t xml:space="preserve"> to </w:t>
      </w:r>
      <w:r w:rsidRPr="003F6546">
        <w:rPr>
          <w:b/>
        </w:rPr>
        <w:t>Ancillary Services</w:t>
      </w:r>
      <w:r w:rsidRPr="003F6546">
        <w:t xml:space="preserve"> and </w:t>
      </w:r>
      <w:r w:rsidRPr="003F6546">
        <w:rPr>
          <w:b/>
        </w:rPr>
        <w:t>Emergency Instructions</w:t>
      </w:r>
      <w:r w:rsidRPr="003F6546">
        <w:t xml:space="preserve"> on behalf of </w:t>
      </w:r>
      <w:r w:rsidRPr="003F6546">
        <w:rPr>
          <w:b/>
        </w:rPr>
        <w:t>Interconnector Users</w:t>
      </w:r>
      <w:r w:rsidRPr="003F6546">
        <w:t xml:space="preserve"> using its </w:t>
      </w:r>
      <w:r w:rsidRPr="003F6546">
        <w:rPr>
          <w:b/>
        </w:rPr>
        <w:t>External System</w:t>
      </w:r>
      <w:r w:rsidRPr="003F6546">
        <w:t xml:space="preserve"> in respect of each </w:t>
      </w:r>
      <w:r w:rsidRPr="003F6546">
        <w:rPr>
          <w:b/>
        </w:rPr>
        <w:t>Interconnector</w:t>
      </w:r>
      <w:r w:rsidRPr="003F6546">
        <w:t xml:space="preserve"> </w:t>
      </w:r>
      <w:r w:rsidRPr="003F6546">
        <w:rPr>
          <w:b/>
        </w:rPr>
        <w:t>Users BM Units</w:t>
      </w:r>
      <w:r w:rsidRPr="003F6546">
        <w:t>.</w:t>
      </w:r>
    </w:p>
    <w:p w14:paraId="6DF84E8B" w14:textId="7ED8562A" w:rsidR="007D3E5C" w:rsidRPr="003F6546" w:rsidRDefault="007D3E5C" w:rsidP="007B206E">
      <w:pPr>
        <w:pStyle w:val="Level2Text"/>
      </w:pPr>
      <w:r w:rsidRPr="003F6546">
        <w:t>(b)</w:t>
      </w:r>
      <w:r w:rsidRPr="003F6546">
        <w:tab/>
      </w:r>
      <w:r w:rsidR="008B3DEA">
        <w:rPr>
          <w:b/>
        </w:rPr>
        <w:t>The Company</w:t>
      </w:r>
      <w:r w:rsidRPr="003F6546">
        <w:t xml:space="preserve"> will issue </w:t>
      </w:r>
      <w:r w:rsidRPr="003F6546">
        <w:rPr>
          <w:b/>
        </w:rPr>
        <w:t>Bid-Offer Acceptances</w:t>
      </w:r>
      <w:r w:rsidRPr="003F6546">
        <w:t xml:space="preserve"> and instructions for </w:t>
      </w:r>
      <w:r w:rsidRPr="003F6546">
        <w:rPr>
          <w:b/>
        </w:rPr>
        <w:t>Ancillary Services</w:t>
      </w:r>
      <w:r w:rsidRPr="003F6546">
        <w:t xml:space="preserve"> relating to </w:t>
      </w:r>
      <w:r w:rsidRPr="003F6546">
        <w:rPr>
          <w:b/>
        </w:rPr>
        <w:t>Interconnector Users BM Units</w:t>
      </w:r>
      <w:r w:rsidRPr="003F6546">
        <w:t xml:space="preserve"> to each </w:t>
      </w:r>
      <w:r w:rsidRPr="003F6546">
        <w:rPr>
          <w:b/>
        </w:rPr>
        <w:t>Externally Interconnected System</w:t>
      </w:r>
      <w:r w:rsidRPr="003F6546">
        <w:t xml:space="preserve"> </w:t>
      </w:r>
      <w:r w:rsidRPr="003F6546">
        <w:rPr>
          <w:b/>
        </w:rPr>
        <w:t>Operator</w:t>
      </w:r>
      <w:r w:rsidRPr="003F6546">
        <w:t xml:space="preserve"> in respect of each </w:t>
      </w:r>
      <w:r w:rsidRPr="003F6546">
        <w:rPr>
          <w:b/>
        </w:rPr>
        <w:t>Interconnector User</w:t>
      </w:r>
      <w:r w:rsidRPr="003F6546">
        <w:t xml:space="preserve"> using its </w:t>
      </w:r>
      <w:r w:rsidRPr="003F6546">
        <w:rPr>
          <w:b/>
        </w:rPr>
        <w:t>External System</w:t>
      </w:r>
      <w:r w:rsidRPr="003F6546">
        <w:t xml:space="preserve">. </w:t>
      </w:r>
    </w:p>
    <w:p w14:paraId="502801B1" w14:textId="2F064521" w:rsidR="00E755C0" w:rsidRDefault="007D3E5C" w:rsidP="007B206E">
      <w:pPr>
        <w:pStyle w:val="Level2Text"/>
      </w:pPr>
      <w:r w:rsidRPr="003F6546">
        <w:t>(c)</w:t>
      </w:r>
      <w:r w:rsidRPr="003F6546">
        <w:tab/>
        <w:t xml:space="preserve">If, as a result of a reduction in the capability (in MW) of the </w:t>
      </w:r>
      <w:r w:rsidRPr="003F6546">
        <w:rPr>
          <w:b/>
        </w:rPr>
        <w:t>External Interconnection</w:t>
      </w:r>
      <w:r w:rsidRPr="003F6546">
        <w:t xml:space="preserve">, the total of the </w:t>
      </w:r>
      <w:r w:rsidRPr="003F6546">
        <w:rPr>
          <w:b/>
        </w:rPr>
        <w:t>Physical Notifications</w:t>
      </w:r>
      <w:r w:rsidRPr="003F6546">
        <w:t xml:space="preserve"> and </w:t>
      </w:r>
      <w:r w:rsidRPr="003F6546">
        <w:rPr>
          <w:b/>
        </w:rPr>
        <w:t>Bid-Offer Acceptances</w:t>
      </w:r>
      <w:r w:rsidRPr="003F6546">
        <w:t xml:space="preserve"> issued for the relevant period using that </w:t>
      </w:r>
      <w:r w:rsidRPr="003F6546">
        <w:rPr>
          <w:b/>
        </w:rPr>
        <w:t>External Interconnection</w:t>
      </w:r>
      <w:r w:rsidRPr="003F6546">
        <w:t xml:space="preserve">, as stated in the </w:t>
      </w:r>
      <w:r w:rsidRPr="003F6546">
        <w:rPr>
          <w:b/>
        </w:rPr>
        <w:t>BM Unit Data</w:t>
      </w:r>
      <w:ins w:id="294" w:author="Author">
        <w:r w:rsidR="00774D43" w:rsidRPr="00E2585D">
          <w:rPr>
            <w:bCs/>
          </w:rPr>
          <w:t>,</w:t>
        </w:r>
      </w:ins>
      <w:r w:rsidRPr="003F6546">
        <w:t xml:space="preserve"> exceeds the reduced capability (in MW) of the respective </w:t>
      </w:r>
      <w:r w:rsidRPr="003F6546">
        <w:rPr>
          <w:b/>
        </w:rPr>
        <w:t>External Interconnection</w:t>
      </w:r>
      <w:r w:rsidRPr="003F6546">
        <w:t xml:space="preserve"> in that period</w:t>
      </w:r>
      <w:ins w:id="295" w:author="Author">
        <w:r w:rsidR="00043E47">
          <w:t>,</w:t>
        </w:r>
      </w:ins>
      <w:r w:rsidRPr="003F6546">
        <w:t xml:space="preserve"> then </w:t>
      </w:r>
      <w:r w:rsidR="008B3DEA">
        <w:rPr>
          <w:b/>
        </w:rPr>
        <w:t>The Company</w:t>
      </w:r>
      <w:r w:rsidRPr="003F6546">
        <w:t xml:space="preserve"> shall notify the </w:t>
      </w:r>
      <w:r w:rsidRPr="003F6546">
        <w:rPr>
          <w:b/>
        </w:rPr>
        <w:t>Externally Interconnected System Operator</w:t>
      </w:r>
      <w:r w:rsidRPr="003F6546">
        <w:t xml:space="preserve"> accordingly. The </w:t>
      </w:r>
      <w:r w:rsidRPr="003F6546">
        <w:rPr>
          <w:b/>
        </w:rPr>
        <w:t>Externally Interconnected System Operator</w:t>
      </w:r>
      <w:r w:rsidRPr="003F6546">
        <w:t xml:space="preserve"> should seek a revision of </w:t>
      </w:r>
      <w:r w:rsidRPr="003F6546">
        <w:rPr>
          <w:b/>
        </w:rPr>
        <w:t>Export and Import Limits</w:t>
      </w:r>
      <w:r w:rsidRPr="003F6546">
        <w:t xml:space="preserve"> from one or more of its </w:t>
      </w:r>
      <w:r w:rsidRPr="003F6546">
        <w:rPr>
          <w:b/>
        </w:rPr>
        <w:t xml:space="preserve">Interconnector Users </w:t>
      </w:r>
      <w:r w:rsidRPr="003F6546">
        <w:t xml:space="preserve">for the remainder of the </w:t>
      </w:r>
      <w:r w:rsidRPr="003F6546">
        <w:rPr>
          <w:b/>
        </w:rPr>
        <w:t>Balancing Mechanism</w:t>
      </w:r>
      <w:r w:rsidRPr="003F6546">
        <w:t xml:space="preserve"> period during which </w:t>
      </w:r>
      <w:r w:rsidRPr="003F6546">
        <w:rPr>
          <w:b/>
        </w:rPr>
        <w:t>Physical Notifications</w:t>
      </w:r>
      <w:r w:rsidRPr="003F6546">
        <w:t xml:space="preserve"> cannot be revised.</w:t>
      </w:r>
    </w:p>
    <w:p w14:paraId="1E96D0C4" w14:textId="77777777" w:rsidR="00F93AF6" w:rsidRDefault="00F93AF6" w:rsidP="007B206E">
      <w:pPr>
        <w:pStyle w:val="Level2Text"/>
      </w:pPr>
    </w:p>
    <w:p w14:paraId="6DA054CD" w14:textId="7A4E4792" w:rsidR="00E755C0" w:rsidRPr="00E755C0" w:rsidRDefault="00E755C0" w:rsidP="00E755C0">
      <w:pPr>
        <w:rPr>
          <w:u w:val="single"/>
        </w:rPr>
      </w:pPr>
      <w:r w:rsidRPr="00E755C0">
        <w:t>BC2.13</w:t>
      </w:r>
      <w:r w:rsidRPr="00E755C0">
        <w:tab/>
      </w:r>
      <w:r w:rsidR="00054A17">
        <w:tab/>
      </w:r>
      <w:r w:rsidRPr="00E755C0">
        <w:rPr>
          <w:u w:val="single"/>
        </w:rPr>
        <w:t>LIAISON WITH INTERCONNECTOR OWNERS</w:t>
      </w:r>
    </w:p>
    <w:p w14:paraId="3AE21F4E" w14:textId="77777777" w:rsidR="00E755C0" w:rsidRPr="00E755C0" w:rsidRDefault="00E755C0" w:rsidP="00E755C0">
      <w:pPr>
        <w:widowControl/>
        <w:numPr>
          <w:ilvl w:val="0"/>
          <w:numId w:val="45"/>
        </w:numPr>
        <w:spacing w:line="300" w:lineRule="atLeast"/>
        <w:jc w:val="left"/>
      </w:pPr>
      <w:r w:rsidRPr="00E755C0">
        <w:t>Calculate the Interconnector Scheduled Transfer</w:t>
      </w:r>
    </w:p>
    <w:p w14:paraId="0FD7BD4B" w14:textId="5C3111FE" w:rsidR="00E755C0" w:rsidRPr="00E755C0" w:rsidRDefault="00E755C0">
      <w:pPr>
        <w:widowControl/>
        <w:numPr>
          <w:ilvl w:val="0"/>
          <w:numId w:val="46"/>
        </w:numPr>
        <w:spacing w:line="300" w:lineRule="atLeast"/>
        <w:pPrChange w:id="296" w:author="Author">
          <w:pPr>
            <w:widowControl/>
            <w:numPr>
              <w:numId w:val="46"/>
            </w:numPr>
            <w:spacing w:line="300" w:lineRule="atLeast"/>
            <w:ind w:left="2563" w:hanging="720"/>
            <w:jc w:val="left"/>
          </w:pPr>
        </w:pPrChange>
      </w:pPr>
      <w:r w:rsidRPr="00E755C0">
        <w:rPr>
          <w:b/>
        </w:rPr>
        <w:t>Interconnector Owners</w:t>
      </w:r>
      <w:r w:rsidRPr="00E755C0">
        <w:t xml:space="preserve"> </w:t>
      </w:r>
      <w:r w:rsidRPr="00505F00">
        <w:t xml:space="preserve">shall </w:t>
      </w:r>
      <w:r w:rsidR="00473797" w:rsidRPr="00505F00">
        <w:t xml:space="preserve">use best endeavours to </w:t>
      </w:r>
      <w:r w:rsidRPr="00E755C0">
        <w:t>deliver an updated</w:t>
      </w:r>
      <w:del w:id="297" w:author="Author">
        <w:r w:rsidRPr="00E755C0">
          <w:delText xml:space="preserve"> </w:delText>
        </w:r>
      </w:del>
    </w:p>
    <w:p w14:paraId="6285A46F" w14:textId="77777777" w:rsidR="00E755C0" w:rsidRPr="00E755C0" w:rsidRDefault="00E755C0" w:rsidP="00E755C0">
      <w:pPr>
        <w:ind w:left="2563"/>
      </w:pPr>
      <w:r w:rsidRPr="00E755C0">
        <w:rPr>
          <w:b/>
        </w:rPr>
        <w:t>Interconnector Scheduled Transfer</w:t>
      </w:r>
      <w:r w:rsidRPr="00E755C0">
        <w:t xml:space="preserve"> to </w:t>
      </w:r>
      <w:r w:rsidRPr="00E755C0">
        <w:rPr>
          <w:b/>
        </w:rPr>
        <w:t>NGET</w:t>
      </w:r>
      <w:r w:rsidRPr="00E755C0">
        <w:t xml:space="preserve"> by 10 minutes after each </w:t>
      </w:r>
      <w:r w:rsidRPr="00757755">
        <w:rPr>
          <w:rPrChange w:id="298" w:author="Author">
            <w:rPr>
              <w:b/>
            </w:rPr>
          </w:rPrChange>
        </w:rPr>
        <w:t>Intraday Cross-Zonal Gate Closure Time</w:t>
      </w:r>
      <w:r w:rsidRPr="00E755C0">
        <w:t xml:space="preserve">. </w:t>
      </w:r>
    </w:p>
    <w:p w14:paraId="618C256C" w14:textId="77777777" w:rsidR="00E755C0" w:rsidRPr="00E755C0" w:rsidRDefault="00E755C0" w:rsidP="00E755C0">
      <w:pPr>
        <w:widowControl/>
        <w:numPr>
          <w:ilvl w:val="0"/>
          <w:numId w:val="46"/>
        </w:numPr>
        <w:spacing w:line="300" w:lineRule="atLeast"/>
        <w:jc w:val="left"/>
        <w:rPr>
          <w:del w:id="299" w:author="Author"/>
        </w:rPr>
      </w:pPr>
      <w:r w:rsidRPr="00E755C0">
        <w:t xml:space="preserve">The updated </w:t>
      </w:r>
      <w:r w:rsidRPr="00757755">
        <w:rPr>
          <w:rPrChange w:id="300" w:author="Author">
            <w:rPr>
              <w:b/>
            </w:rPr>
          </w:rPrChange>
        </w:rPr>
        <w:t>Interconnector Scheduled Transfer</w:t>
      </w:r>
      <w:r w:rsidRPr="00E755C0">
        <w:t xml:space="preserve"> shall</w:t>
      </w:r>
      <w:del w:id="301" w:author="Author">
        <w:r w:rsidRPr="00E755C0">
          <w:delText xml:space="preserve"> </w:delText>
        </w:r>
      </w:del>
    </w:p>
    <w:p w14:paraId="3A93FA7E" w14:textId="58848C81" w:rsidR="00E755C0" w:rsidRPr="00E755C0" w:rsidRDefault="00E755C0">
      <w:pPr>
        <w:widowControl/>
        <w:numPr>
          <w:ilvl w:val="0"/>
          <w:numId w:val="46"/>
        </w:numPr>
        <w:spacing w:line="300" w:lineRule="atLeast"/>
        <w:jc w:val="left"/>
        <w:pPrChange w:id="302" w:author="Author">
          <w:pPr>
            <w:ind w:left="1843" w:firstLine="317"/>
          </w:pPr>
        </w:pPrChange>
      </w:pPr>
      <w:del w:id="303" w:author="Author">
        <w:r>
          <w:delText xml:space="preserve">      </w:delText>
        </w:r>
      </w:del>
      <w:r w:rsidRPr="00E755C0">
        <w:t xml:space="preserve"> fully reflect the results of the </w:t>
      </w:r>
      <w:r w:rsidRPr="00757755">
        <w:rPr>
          <w:rPrChange w:id="304" w:author="Author">
            <w:rPr>
              <w:b/>
            </w:rPr>
          </w:rPrChange>
        </w:rPr>
        <w:t>Single Intraday Coupling</w:t>
      </w:r>
      <w:r w:rsidRPr="00E755C0">
        <w:t xml:space="preserve">. </w:t>
      </w:r>
    </w:p>
    <w:p w14:paraId="59FD9135" w14:textId="77777777" w:rsidR="00E755C0" w:rsidRPr="00E755C0" w:rsidRDefault="00E755C0" w:rsidP="00E755C0">
      <w:pPr>
        <w:widowControl/>
        <w:numPr>
          <w:ilvl w:val="0"/>
          <w:numId w:val="46"/>
        </w:numPr>
        <w:spacing w:line="300" w:lineRule="atLeast"/>
        <w:jc w:val="left"/>
      </w:pPr>
      <w:r w:rsidRPr="00E755C0">
        <w:rPr>
          <w:b/>
        </w:rPr>
        <w:t>Interconnector Owners</w:t>
      </w:r>
      <w:r w:rsidRPr="00E755C0">
        <w:t xml:space="preserve"> must ensure that the updated </w:t>
      </w:r>
    </w:p>
    <w:p w14:paraId="6FB88B7F" w14:textId="77777777" w:rsidR="00E755C0" w:rsidRPr="00E755C0" w:rsidRDefault="00E755C0" w:rsidP="00E755C0">
      <w:pPr>
        <w:ind w:left="2563"/>
      </w:pPr>
      <w:r w:rsidRPr="00757755">
        <w:rPr>
          <w:rPrChange w:id="305" w:author="Author">
            <w:rPr>
              <w:b/>
            </w:rPr>
          </w:rPrChange>
        </w:rPr>
        <w:t>Interconnector Scheduled Transfer</w:t>
      </w:r>
      <w:r w:rsidRPr="00E755C0">
        <w:t xml:space="preserve"> is received in its entirety and logged into </w:t>
      </w:r>
      <w:r w:rsidRPr="00E755C0">
        <w:rPr>
          <w:b/>
        </w:rPr>
        <w:t>NGET’s</w:t>
      </w:r>
      <w:r w:rsidRPr="00E755C0">
        <w:t xml:space="preserve"> computer systems by the time of 10 minutes after each </w:t>
      </w:r>
      <w:r w:rsidRPr="00757755">
        <w:rPr>
          <w:rPrChange w:id="306" w:author="Author">
            <w:rPr>
              <w:b/>
            </w:rPr>
          </w:rPrChange>
        </w:rPr>
        <w:t>Intraday Cross-zonal Gate Closure Time</w:t>
      </w:r>
      <w:r w:rsidRPr="00E755C0">
        <w:t>.</w:t>
      </w:r>
    </w:p>
    <w:p w14:paraId="2F29D669" w14:textId="77777777" w:rsidR="00E755C0" w:rsidRPr="003F6546" w:rsidRDefault="00E755C0" w:rsidP="007B206E">
      <w:pPr>
        <w:pStyle w:val="Level2Text"/>
      </w:pPr>
    </w:p>
    <w:p w14:paraId="6DF84E8D" w14:textId="60E75146" w:rsidR="00E755C0" w:rsidRDefault="00E755C0" w:rsidP="005C4967">
      <w:pPr>
        <w:jc w:val="center"/>
        <w:rPr>
          <w:b/>
          <w:bCs/>
          <w:sz w:val="28"/>
        </w:rPr>
      </w:pPr>
    </w:p>
    <w:p w14:paraId="2525E6E3" w14:textId="2DC5D340" w:rsidR="005C4967" w:rsidRPr="003F6546" w:rsidRDefault="005C4967" w:rsidP="005C4967">
      <w:pPr>
        <w:jc w:val="center"/>
        <w:rPr>
          <w:b/>
          <w:bCs/>
          <w:sz w:val="28"/>
        </w:rPr>
      </w:pPr>
      <w:r w:rsidRPr="003F6546">
        <w:rPr>
          <w:b/>
          <w:bCs/>
          <w:sz w:val="28"/>
        </w:rPr>
        <w:t>APPENDIX 1 - FORM OF BID-OFFER ACCEPTANCES</w:t>
      </w:r>
      <w:r w:rsidRPr="003F6546">
        <w:rPr>
          <w:bCs/>
          <w:sz w:val="28"/>
        </w:rPr>
        <w:fldChar w:fldCharType="begin"/>
      </w:r>
      <w:r w:rsidRPr="003F6546">
        <w:rPr>
          <w:bCs/>
          <w:sz w:val="28"/>
        </w:rPr>
        <w:instrText xml:space="preserve"> TC "</w:instrText>
      </w:r>
      <w:bookmarkStart w:id="307" w:name="_Toc211581631"/>
      <w:bookmarkStart w:id="308" w:name="_Toc332703358"/>
      <w:bookmarkStart w:id="309" w:name="_Toc332821282"/>
      <w:bookmarkStart w:id="310" w:name="_Toc332899804"/>
      <w:bookmarkStart w:id="311" w:name="_Toc503448570"/>
      <w:bookmarkStart w:id="312" w:name="_Toc384028484"/>
      <w:r w:rsidRPr="003F6546">
        <w:rPr>
          <w:bCs/>
          <w:sz w:val="28"/>
        </w:rPr>
        <w:instrText xml:space="preserve">APPENDIX 1 - </w:instrText>
      </w:r>
      <w:bookmarkEnd w:id="307"/>
      <w:bookmarkEnd w:id="308"/>
      <w:bookmarkEnd w:id="309"/>
      <w:bookmarkEnd w:id="310"/>
      <w:r w:rsidRPr="003F6546">
        <w:rPr>
          <w:bCs/>
          <w:sz w:val="28"/>
        </w:rPr>
        <w:instrText>FORM OF BID-OFFER ACCEPTANCES</w:instrText>
      </w:r>
      <w:bookmarkEnd w:id="311"/>
      <w:bookmarkEnd w:id="312"/>
      <w:r w:rsidRPr="003F6546">
        <w:rPr>
          <w:bCs/>
          <w:sz w:val="28"/>
        </w:rPr>
        <w:instrText xml:space="preserve"> "\L 1 </w:instrText>
      </w:r>
      <w:r w:rsidRPr="003F6546">
        <w:rPr>
          <w:bCs/>
          <w:sz w:val="28"/>
        </w:rPr>
        <w:fldChar w:fldCharType="end"/>
      </w:r>
    </w:p>
    <w:p w14:paraId="6DF84E8E" w14:textId="77777777" w:rsidR="007D3E5C" w:rsidRPr="003F6546" w:rsidRDefault="007D3E5C">
      <w:pPr>
        <w:tabs>
          <w:tab w:val="left" w:pos="-667"/>
          <w:tab w:val="left" w:pos="0"/>
          <w:tab w:val="left" w:pos="720"/>
          <w:tab w:val="left" w:pos="1440"/>
          <w:tab w:val="left" w:pos="1962"/>
          <w:tab w:val="left" w:pos="2412"/>
          <w:tab w:val="left" w:pos="2862"/>
          <w:tab w:val="left" w:pos="4320"/>
        </w:tabs>
        <w:rPr>
          <w:b/>
        </w:rPr>
      </w:pPr>
    </w:p>
    <w:p w14:paraId="6DF84E8F"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1.1</w:t>
      </w:r>
      <w:r w:rsidRPr="00D20059">
        <w:rPr>
          <w:color w:val="auto"/>
        </w:rPr>
        <w:tab/>
        <w:t xml:space="preserve">This Appendix describes the forms of </w:t>
      </w:r>
      <w:r w:rsidRPr="00D20059">
        <w:rPr>
          <w:b/>
          <w:color w:val="auto"/>
        </w:rPr>
        <w:t>Bid-Offer</w:t>
      </w:r>
      <w:r w:rsidRPr="00D20059">
        <w:rPr>
          <w:color w:val="auto"/>
        </w:rPr>
        <w:t xml:space="preserve"> </w:t>
      </w:r>
      <w:r w:rsidRPr="00D20059">
        <w:rPr>
          <w:b/>
          <w:color w:val="auto"/>
        </w:rPr>
        <w:t>Acceptances</w:t>
      </w:r>
      <w:r w:rsidRPr="00D20059">
        <w:rPr>
          <w:color w:val="auto"/>
        </w:rPr>
        <w:t xml:space="preserve">. As described in BC2.6.1 </w:t>
      </w:r>
      <w:r w:rsidRPr="00D20059">
        <w:rPr>
          <w:b/>
          <w:color w:val="auto"/>
        </w:rPr>
        <w:t>Bid-Offer Acceptances</w:t>
      </w:r>
      <w:r w:rsidRPr="00D20059">
        <w:rPr>
          <w:color w:val="auto"/>
        </w:rPr>
        <w:t xml:space="preserve"> are normally given by an automatic logging device, but in the event of failure of the logging device, </w:t>
      </w:r>
      <w:r w:rsidRPr="00D20059">
        <w:rPr>
          <w:b/>
          <w:color w:val="auto"/>
        </w:rPr>
        <w:t>Bid-Offer Acceptances</w:t>
      </w:r>
      <w:r w:rsidRPr="00D20059">
        <w:rPr>
          <w:color w:val="auto"/>
        </w:rPr>
        <w:t xml:space="preserve"> will be given by telephone.</w:t>
      </w:r>
    </w:p>
    <w:p w14:paraId="6DF84E90"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1.2</w:t>
      </w:r>
      <w:r w:rsidRPr="00D20059">
        <w:rPr>
          <w:color w:val="auto"/>
        </w:rPr>
        <w:tab/>
        <w:t xml:space="preserve">For each </w:t>
      </w:r>
      <w:r w:rsidRPr="00D20059">
        <w:rPr>
          <w:b/>
          <w:color w:val="auto"/>
        </w:rPr>
        <w:t xml:space="preserve">BM Unit </w:t>
      </w:r>
      <w:r w:rsidRPr="00D20059">
        <w:rPr>
          <w:color w:val="auto"/>
        </w:rPr>
        <w:t>the</w:t>
      </w:r>
      <w:r w:rsidRPr="00D20059">
        <w:rPr>
          <w:b/>
          <w:color w:val="auto"/>
        </w:rPr>
        <w:t xml:space="preserve"> Bid-Offer Acceptance </w:t>
      </w:r>
      <w:r w:rsidRPr="00D20059">
        <w:rPr>
          <w:color w:val="auto"/>
        </w:rPr>
        <w:t>will consist of a series of MW figures and associated times.</w:t>
      </w:r>
    </w:p>
    <w:p w14:paraId="6DF84E91"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1.3</w:t>
      </w:r>
      <w:r w:rsidRPr="00D20059">
        <w:rPr>
          <w:color w:val="auto"/>
        </w:rPr>
        <w:tab/>
        <w:t xml:space="preserve">The </w:t>
      </w:r>
      <w:r w:rsidRPr="00D20059">
        <w:rPr>
          <w:b/>
          <w:color w:val="auto"/>
        </w:rPr>
        <w:t xml:space="preserve">Bid-Offer Acceptances </w:t>
      </w:r>
      <w:r w:rsidRPr="00D20059">
        <w:rPr>
          <w:color w:val="auto"/>
        </w:rPr>
        <w:t xml:space="preserve">relating to </w:t>
      </w:r>
      <w:r w:rsidRPr="00D20059">
        <w:rPr>
          <w:b/>
          <w:color w:val="auto"/>
        </w:rPr>
        <w:t xml:space="preserve">CCGT Modules </w:t>
      </w:r>
      <w:r w:rsidRPr="00D20059">
        <w:rPr>
          <w:color w:val="auto"/>
        </w:rPr>
        <w:t xml:space="preserve">will assume that the </w:t>
      </w:r>
      <w:r w:rsidRPr="00D20059">
        <w:rPr>
          <w:b/>
          <w:color w:val="auto"/>
        </w:rPr>
        <w:t>CCGT Units</w:t>
      </w:r>
      <w:r w:rsidRPr="00D20059">
        <w:rPr>
          <w:color w:val="auto"/>
        </w:rPr>
        <w:t xml:space="preserve"> within the </w:t>
      </w:r>
      <w:r w:rsidRPr="00D20059">
        <w:rPr>
          <w:b/>
          <w:color w:val="auto"/>
        </w:rPr>
        <w:t xml:space="preserve">CCGT Module </w:t>
      </w:r>
      <w:r w:rsidRPr="00D20059">
        <w:rPr>
          <w:color w:val="auto"/>
        </w:rPr>
        <w:t xml:space="preserve">will operate in accordance with the </w:t>
      </w:r>
      <w:r w:rsidRPr="00D20059">
        <w:rPr>
          <w:b/>
          <w:color w:val="auto"/>
        </w:rPr>
        <w:t>CCGT Module Matrix</w:t>
      </w:r>
      <w:r w:rsidRPr="00D20059">
        <w:rPr>
          <w:color w:val="auto"/>
        </w:rPr>
        <w:t xml:space="preserve">, as required by </w:t>
      </w:r>
      <w:r w:rsidRPr="00D20059">
        <w:rPr>
          <w:b/>
          <w:color w:val="auto"/>
        </w:rPr>
        <w:t>BC1</w:t>
      </w:r>
      <w:r w:rsidRPr="00D20059">
        <w:rPr>
          <w:color w:val="auto"/>
        </w:rPr>
        <w:t xml:space="preserve">. The </w:t>
      </w:r>
      <w:r w:rsidRPr="00D20059">
        <w:rPr>
          <w:b/>
          <w:color w:val="auto"/>
        </w:rPr>
        <w:t>Bid-Offer Acceptances</w:t>
      </w:r>
      <w:r w:rsidRPr="00D20059">
        <w:rPr>
          <w:color w:val="auto"/>
        </w:rPr>
        <w:t xml:space="preserve"> relating to </w:t>
      </w:r>
      <w:r w:rsidRPr="00D20059">
        <w:rPr>
          <w:b/>
          <w:color w:val="auto"/>
        </w:rPr>
        <w:t>Cascade Hydro Schemes</w:t>
      </w:r>
      <w:r w:rsidRPr="00D20059">
        <w:rPr>
          <w:color w:val="auto"/>
        </w:rPr>
        <w:t xml:space="preserve"> will assume that the </w:t>
      </w:r>
      <w:r w:rsidRPr="00D20059">
        <w:rPr>
          <w:b/>
          <w:color w:val="auto"/>
        </w:rPr>
        <w:t>Generating Unit</w:t>
      </w:r>
      <w:r w:rsidRPr="00D20059">
        <w:rPr>
          <w:color w:val="auto"/>
        </w:rPr>
        <w:t xml:space="preserve"> forming part of the </w:t>
      </w:r>
      <w:r w:rsidRPr="00D20059">
        <w:rPr>
          <w:b/>
          <w:color w:val="auto"/>
        </w:rPr>
        <w:t>Cascade Hydro Scheme</w:t>
      </w:r>
      <w:r w:rsidRPr="00D20059">
        <w:rPr>
          <w:color w:val="auto"/>
        </w:rPr>
        <w:t xml:space="preserve"> will operate, where submitted, in accordance with the </w:t>
      </w:r>
      <w:r w:rsidRPr="00D20059">
        <w:rPr>
          <w:b/>
          <w:color w:val="auto"/>
        </w:rPr>
        <w:t>Cascade Hydro Scheme Matrix</w:t>
      </w:r>
      <w:r w:rsidRPr="00D20059">
        <w:rPr>
          <w:color w:val="auto"/>
        </w:rPr>
        <w:t xml:space="preserve"> submitted under </w:t>
      </w:r>
      <w:r w:rsidRPr="00D20059">
        <w:rPr>
          <w:b/>
          <w:color w:val="auto"/>
        </w:rPr>
        <w:t>BC1</w:t>
      </w:r>
      <w:r w:rsidRPr="00D20059">
        <w:rPr>
          <w:color w:val="auto"/>
        </w:rPr>
        <w:t>.</w:t>
      </w:r>
      <w:r w:rsidR="00904C16" w:rsidRPr="003F6546">
        <w:rPr>
          <w:color w:val="auto"/>
        </w:rPr>
        <w:t xml:space="preserve"> The </w:t>
      </w:r>
      <w:r w:rsidR="00904C16" w:rsidRPr="003F6546">
        <w:rPr>
          <w:b/>
          <w:color w:val="auto"/>
        </w:rPr>
        <w:t xml:space="preserve">Bid-Offer Acceptances </w:t>
      </w:r>
      <w:r w:rsidR="00904C16" w:rsidRPr="003F6546">
        <w:rPr>
          <w:color w:val="auto"/>
        </w:rPr>
        <w:t>relating to</w:t>
      </w:r>
      <w:r w:rsidR="00904C16" w:rsidRPr="003F6546">
        <w:rPr>
          <w:b/>
          <w:color w:val="auto"/>
        </w:rPr>
        <w:t xml:space="preserve"> Synchronous</w:t>
      </w:r>
      <w:r w:rsidR="00904C16" w:rsidRPr="003F6546">
        <w:rPr>
          <w:color w:val="auto"/>
        </w:rPr>
        <w:t xml:space="preserve"> </w:t>
      </w:r>
      <w:r w:rsidR="00904C16" w:rsidRPr="003F6546">
        <w:rPr>
          <w:b/>
          <w:color w:val="auto"/>
        </w:rPr>
        <w:t xml:space="preserve">Power Generating Modules </w:t>
      </w:r>
      <w:r w:rsidR="00904C16" w:rsidRPr="003F6546">
        <w:rPr>
          <w:color w:val="auto"/>
        </w:rPr>
        <w:t>will assume that the</w:t>
      </w:r>
      <w:r w:rsidR="001E0529" w:rsidRPr="003F6546">
        <w:rPr>
          <w:color w:val="auto"/>
        </w:rPr>
        <w:t xml:space="preserve"> </w:t>
      </w:r>
      <w:r w:rsidR="001E0529" w:rsidRPr="003F6546">
        <w:rPr>
          <w:b/>
          <w:color w:val="auto"/>
        </w:rPr>
        <w:t>Synchronous Generating</w:t>
      </w:r>
      <w:r w:rsidR="00904C16" w:rsidRPr="003F6546">
        <w:rPr>
          <w:b/>
          <w:color w:val="auto"/>
        </w:rPr>
        <w:t xml:space="preserve"> Units</w:t>
      </w:r>
      <w:r w:rsidR="00904C16" w:rsidRPr="003F6546">
        <w:rPr>
          <w:color w:val="auto"/>
        </w:rPr>
        <w:t xml:space="preserve"> within the </w:t>
      </w:r>
      <w:r w:rsidR="001E0529" w:rsidRPr="003F6546">
        <w:rPr>
          <w:b/>
          <w:color w:val="auto"/>
        </w:rPr>
        <w:t>Synchronous Power Generating</w:t>
      </w:r>
      <w:r w:rsidR="00904C16" w:rsidRPr="003F6546">
        <w:rPr>
          <w:b/>
          <w:color w:val="auto"/>
        </w:rPr>
        <w:t xml:space="preserve"> Module </w:t>
      </w:r>
      <w:r w:rsidR="00904C16" w:rsidRPr="003F6546">
        <w:rPr>
          <w:color w:val="auto"/>
        </w:rPr>
        <w:t xml:space="preserve">will operate in accordance with the </w:t>
      </w:r>
      <w:r w:rsidR="001E0529" w:rsidRPr="003F6546">
        <w:rPr>
          <w:b/>
          <w:color w:val="auto"/>
        </w:rPr>
        <w:t>Synchronous Power Generating</w:t>
      </w:r>
      <w:r w:rsidR="00904C16" w:rsidRPr="003F6546">
        <w:rPr>
          <w:b/>
          <w:color w:val="auto"/>
        </w:rPr>
        <w:t xml:space="preserve"> </w:t>
      </w:r>
      <w:r w:rsidR="001E0529" w:rsidRPr="003F6546">
        <w:rPr>
          <w:b/>
          <w:color w:val="auto"/>
        </w:rPr>
        <w:t xml:space="preserve">Module </w:t>
      </w:r>
      <w:r w:rsidR="00904C16" w:rsidRPr="003F6546">
        <w:rPr>
          <w:b/>
          <w:color w:val="auto"/>
        </w:rPr>
        <w:t>Matrix</w:t>
      </w:r>
      <w:r w:rsidR="00904C16" w:rsidRPr="003F6546">
        <w:rPr>
          <w:color w:val="auto"/>
        </w:rPr>
        <w:t xml:space="preserve">, as required by </w:t>
      </w:r>
      <w:r w:rsidR="00904C16" w:rsidRPr="003F6546">
        <w:rPr>
          <w:b/>
          <w:color w:val="auto"/>
        </w:rPr>
        <w:t>BC1</w:t>
      </w:r>
      <w:r w:rsidR="00904C16" w:rsidRPr="003F6546">
        <w:rPr>
          <w:color w:val="auto"/>
        </w:rPr>
        <w:t>.</w:t>
      </w:r>
    </w:p>
    <w:p w14:paraId="6DF84E92"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1.4</w:t>
      </w:r>
      <w:r w:rsidRPr="00D20059">
        <w:rPr>
          <w:color w:val="auto"/>
        </w:rPr>
        <w:tab/>
      </w:r>
      <w:r w:rsidR="005C4967" w:rsidRPr="00D20059">
        <w:rPr>
          <w:color w:val="auto"/>
          <w:u w:val="single"/>
        </w:rPr>
        <w:t>Bid-Offer Acceptances Given By Automatic Logging Device</w:t>
      </w:r>
    </w:p>
    <w:p w14:paraId="6DF84E93" w14:textId="77777777" w:rsidR="007D3E5C" w:rsidRPr="003F6546" w:rsidRDefault="005C4967" w:rsidP="005C4967">
      <w:pPr>
        <w:pStyle w:val="Level2Text"/>
      </w:pPr>
      <w:r w:rsidRPr="003F6546">
        <w:t>(a)</w:t>
      </w:r>
      <w:r w:rsidRPr="003F6546">
        <w:tab/>
      </w:r>
      <w:r w:rsidR="007D3E5C" w:rsidRPr="003F6546">
        <w:t xml:space="preserve">The complete form of the </w:t>
      </w:r>
      <w:r w:rsidR="007D3E5C" w:rsidRPr="003F6546">
        <w:rPr>
          <w:b/>
        </w:rPr>
        <w:t>Bid-Offer Acceptance</w:t>
      </w:r>
      <w:r w:rsidR="007D3E5C" w:rsidRPr="003F6546">
        <w:t xml:space="preserve"> is given in the EDL Message Interface Specification which can be made available to </w:t>
      </w:r>
      <w:r w:rsidR="007D3E5C" w:rsidRPr="003F6546">
        <w:rPr>
          <w:b/>
        </w:rPr>
        <w:t>Users</w:t>
      </w:r>
      <w:r w:rsidR="007D3E5C" w:rsidRPr="003F6546">
        <w:t xml:space="preserve"> on request.</w:t>
      </w:r>
    </w:p>
    <w:p w14:paraId="6DF84E94" w14:textId="77777777" w:rsidR="007D3E5C" w:rsidRPr="003F6546" w:rsidRDefault="005C4967" w:rsidP="005C4967">
      <w:pPr>
        <w:pStyle w:val="Level2Text"/>
      </w:pPr>
      <w:r w:rsidRPr="003F6546">
        <w:t>(b)</w:t>
      </w:r>
      <w:r w:rsidRPr="003F6546">
        <w:rPr>
          <w:b/>
        </w:rPr>
        <w:tab/>
      </w:r>
      <w:r w:rsidR="007D3E5C" w:rsidRPr="003F6546">
        <w:rPr>
          <w:b/>
        </w:rPr>
        <w:t>Bid-Offer Acceptances</w:t>
      </w:r>
      <w:r w:rsidR="007D3E5C" w:rsidRPr="003F6546">
        <w:t xml:space="preserve"> will normally follow the form:</w:t>
      </w:r>
    </w:p>
    <w:p w14:paraId="6DF84E95" w14:textId="77777777" w:rsidR="007D3E5C" w:rsidRPr="003F6546" w:rsidRDefault="005C4967" w:rsidP="005C4967">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96" w14:textId="77777777" w:rsidR="007D3E5C" w:rsidRPr="003F6546" w:rsidRDefault="005C4967" w:rsidP="005C4967">
      <w:pPr>
        <w:pStyle w:val="Level3Text"/>
      </w:pPr>
      <w:r w:rsidRPr="003F6546">
        <w:t>(ii)</w:t>
      </w:r>
      <w:r w:rsidRPr="003F6546">
        <w:tab/>
      </w:r>
      <w:r w:rsidR="007D3E5C" w:rsidRPr="003F6546">
        <w:t>Instruction Reference Number</w:t>
      </w:r>
    </w:p>
    <w:p w14:paraId="6DF84E97" w14:textId="77777777" w:rsidR="007D3E5C" w:rsidRPr="003F6546" w:rsidRDefault="005C4967" w:rsidP="005C4967">
      <w:pPr>
        <w:pStyle w:val="Level3Text"/>
      </w:pPr>
      <w:r w:rsidRPr="003F6546">
        <w:t>(iii)</w:t>
      </w:r>
      <w:r w:rsidRPr="003F6546">
        <w:tab/>
      </w:r>
      <w:r w:rsidR="007D3E5C" w:rsidRPr="003F6546">
        <w:t>Time of instruction</w:t>
      </w:r>
    </w:p>
    <w:p w14:paraId="6DF84E98" w14:textId="77777777" w:rsidR="007D3E5C" w:rsidRPr="003F6546" w:rsidRDefault="005C4967" w:rsidP="005C4967">
      <w:pPr>
        <w:pStyle w:val="Level3Text"/>
      </w:pPr>
      <w:r w:rsidRPr="003F6546">
        <w:t>(iv)</w:t>
      </w:r>
      <w:r w:rsidRPr="003F6546">
        <w:tab/>
      </w:r>
      <w:r w:rsidR="007D3E5C" w:rsidRPr="003F6546">
        <w:t>Type of instruction</w:t>
      </w:r>
    </w:p>
    <w:p w14:paraId="6DF84E99" w14:textId="77777777" w:rsidR="007D3E5C" w:rsidRPr="003F6546" w:rsidRDefault="005C4967" w:rsidP="005C4967">
      <w:pPr>
        <w:pStyle w:val="Level3Text"/>
      </w:pPr>
      <w:r w:rsidRPr="003F6546">
        <w:t>(v)</w:t>
      </w:r>
      <w:r w:rsidRPr="003F6546">
        <w:tab/>
      </w:r>
      <w:r w:rsidR="007D3E5C" w:rsidRPr="003F6546">
        <w:rPr>
          <w:b/>
        </w:rPr>
        <w:t>BM Unit Bid-Offer Acceptance</w:t>
      </w:r>
      <w:r w:rsidR="007D3E5C" w:rsidRPr="003F6546">
        <w:t xml:space="preserve"> number</w:t>
      </w:r>
    </w:p>
    <w:p w14:paraId="6DF84E9A" w14:textId="77777777" w:rsidR="007D3E5C" w:rsidRPr="003F6546" w:rsidRDefault="005C4967" w:rsidP="005C4967">
      <w:pPr>
        <w:pStyle w:val="Level3Text"/>
      </w:pPr>
      <w:r w:rsidRPr="003F6546">
        <w:t>(vi)</w:t>
      </w:r>
      <w:r w:rsidRPr="003F6546">
        <w:tab/>
      </w:r>
      <w:r w:rsidR="007D3E5C" w:rsidRPr="003F6546">
        <w:t>Number of MW/Time points making up instruction (minimum 2, maximum 5)</w:t>
      </w:r>
    </w:p>
    <w:p w14:paraId="6DF84E9B" w14:textId="77777777" w:rsidR="007D3E5C" w:rsidRPr="003F6546" w:rsidRDefault="005C4967" w:rsidP="005C4967">
      <w:pPr>
        <w:pStyle w:val="Level3Text"/>
      </w:pPr>
      <w:r w:rsidRPr="003F6546">
        <w:t>(vii)</w:t>
      </w:r>
      <w:r w:rsidRPr="003F6546">
        <w:tab/>
      </w:r>
      <w:r w:rsidR="007D3E5C" w:rsidRPr="003F6546">
        <w:t>MW value and Time value for each point identified in (vi)</w:t>
      </w:r>
    </w:p>
    <w:p w14:paraId="6DF84E9C" w14:textId="77777777" w:rsidR="007D3E5C" w:rsidRPr="003F6546" w:rsidRDefault="005C4967" w:rsidP="005C4967">
      <w:pPr>
        <w:pStyle w:val="Level2Text"/>
      </w:pPr>
      <w:r w:rsidRPr="003F6546">
        <w:tab/>
      </w:r>
      <w:r w:rsidR="007D3E5C" w:rsidRPr="003F6546">
        <w:t>The times required in the instruction are input and displayed in London time, but communicated electronically in GMT.</w:t>
      </w:r>
    </w:p>
    <w:p w14:paraId="6DF84E9D" w14:textId="77777777"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1.5</w:t>
      </w:r>
      <w:r w:rsidRPr="00D20059">
        <w:rPr>
          <w:color w:val="auto"/>
        </w:rPr>
        <w:tab/>
      </w:r>
      <w:r w:rsidR="005C4967" w:rsidRPr="00D20059">
        <w:rPr>
          <w:color w:val="auto"/>
          <w:u w:val="single"/>
        </w:rPr>
        <w:t>Bid-Offer Acceptances Given By Telephone</w:t>
      </w:r>
    </w:p>
    <w:p w14:paraId="6DF84E9E" w14:textId="77777777" w:rsidR="007D3E5C" w:rsidRPr="003F6546" w:rsidRDefault="005C4967" w:rsidP="005C4967">
      <w:pPr>
        <w:pStyle w:val="Level2Text"/>
      </w:pPr>
      <w:r w:rsidRPr="003F6546">
        <w:t>(a)</w:t>
      </w:r>
      <w:r w:rsidRPr="003F6546">
        <w:tab/>
      </w:r>
      <w:r w:rsidR="007D3E5C" w:rsidRPr="003F6546">
        <w:t xml:space="preserve">All run-up/run-down rates will be assumed to be constant and consistent with </w:t>
      </w:r>
      <w:r w:rsidR="007D3E5C" w:rsidRPr="003F6546">
        <w:rPr>
          <w:b/>
        </w:rPr>
        <w:t>Dynamic Parameters</w:t>
      </w:r>
      <w:r w:rsidR="007D3E5C" w:rsidRPr="003F6546">
        <w:t xml:space="preserve">. Each </w:t>
      </w:r>
      <w:r w:rsidR="007D3E5C" w:rsidRPr="003F6546">
        <w:rPr>
          <w:b/>
        </w:rPr>
        <w:t>Bid-Offer Acceptance</w:t>
      </w:r>
      <w:r w:rsidR="007D3E5C" w:rsidRPr="003F6546">
        <w:t xml:space="preserve"> will, wherever possible, be kept simple, drawing as necessary from the following forms and BC2.7</w:t>
      </w:r>
    </w:p>
    <w:p w14:paraId="6DF84E9F" w14:textId="77777777" w:rsidR="007D3E5C" w:rsidRPr="003F6546" w:rsidRDefault="005C4967" w:rsidP="005C4967">
      <w:pPr>
        <w:pStyle w:val="Level2Text"/>
      </w:pPr>
      <w:r w:rsidRPr="003F6546">
        <w:t>(b)</w:t>
      </w:r>
      <w:r w:rsidRPr="003F6546">
        <w:tab/>
      </w:r>
      <w:r w:rsidR="007D3E5C" w:rsidRPr="003F6546">
        <w:rPr>
          <w:b/>
        </w:rPr>
        <w:t>Bid-Offer Acceptances</w:t>
      </w:r>
      <w:r w:rsidR="007D3E5C" w:rsidRPr="003F6546">
        <w:t xml:space="preserve"> given by telephone will normally follow the form:</w:t>
      </w:r>
    </w:p>
    <w:p w14:paraId="6DF84EA0" w14:textId="77777777" w:rsidR="007D3E5C" w:rsidRPr="003F6546" w:rsidRDefault="007D3E5C" w:rsidP="005C4967">
      <w:pPr>
        <w:pStyle w:val="Level3Text"/>
      </w:pPr>
      <w:r w:rsidRPr="003F6546">
        <w:t>(</w:t>
      </w:r>
      <w:proofErr w:type="spellStart"/>
      <w:r w:rsidRPr="003F6546">
        <w:t>i</w:t>
      </w:r>
      <w:proofErr w:type="spellEnd"/>
      <w:r w:rsidRPr="003F6546">
        <w:t>)</w:t>
      </w:r>
      <w:r w:rsidRPr="003F6546">
        <w:tab/>
        <w:t>an exchange of operator names;</w:t>
      </w:r>
    </w:p>
    <w:p w14:paraId="6DF84EA1" w14:textId="77777777" w:rsidR="007D3E5C" w:rsidRPr="003F6546" w:rsidRDefault="005C4967" w:rsidP="005C4967">
      <w:pPr>
        <w:pStyle w:val="Level3Text"/>
      </w:pPr>
      <w:r w:rsidRPr="003F6546">
        <w:t>(ii)</w:t>
      </w:r>
      <w:r w:rsidRPr="003F6546">
        <w:rPr>
          <w:b/>
        </w:rPr>
        <w:tab/>
      </w:r>
      <w:r w:rsidR="007D3E5C" w:rsidRPr="003F6546">
        <w:rPr>
          <w:b/>
        </w:rPr>
        <w:t>BM Unit</w:t>
      </w:r>
      <w:r w:rsidR="007D3E5C" w:rsidRPr="003F6546">
        <w:t xml:space="preserve"> Name;</w:t>
      </w:r>
    </w:p>
    <w:p w14:paraId="6DF84EA2" w14:textId="77777777" w:rsidR="007D3E5C" w:rsidRPr="003F6546" w:rsidRDefault="005C4967" w:rsidP="005C4967">
      <w:pPr>
        <w:pStyle w:val="Level3Text"/>
      </w:pPr>
      <w:r w:rsidRPr="003F6546">
        <w:t>(iii)</w:t>
      </w:r>
      <w:r w:rsidRPr="003F6546">
        <w:tab/>
      </w:r>
      <w:r w:rsidR="007D3E5C" w:rsidRPr="003F6546">
        <w:t>Time of instruction;</w:t>
      </w:r>
    </w:p>
    <w:p w14:paraId="6DF84EA3" w14:textId="77777777" w:rsidR="007D3E5C" w:rsidRPr="003F6546" w:rsidRDefault="005C4967" w:rsidP="005C4967">
      <w:pPr>
        <w:pStyle w:val="Level3Text"/>
      </w:pPr>
      <w:r w:rsidRPr="003F6546">
        <w:t>(iv)</w:t>
      </w:r>
      <w:r w:rsidRPr="003F6546">
        <w:tab/>
      </w:r>
      <w:r w:rsidR="007D3E5C" w:rsidRPr="003F6546">
        <w:t xml:space="preserve">Type of instruction; </w:t>
      </w:r>
    </w:p>
    <w:p w14:paraId="6DF84EA4" w14:textId="77777777" w:rsidR="007D3E5C" w:rsidRPr="003F6546" w:rsidRDefault="005C4967" w:rsidP="005C4967">
      <w:pPr>
        <w:pStyle w:val="Level3Text"/>
      </w:pPr>
      <w:r w:rsidRPr="003F6546">
        <w:t>(v)</w:t>
      </w:r>
      <w:r w:rsidRPr="003F6546">
        <w:tab/>
      </w:r>
      <w:r w:rsidR="007D3E5C" w:rsidRPr="003F6546">
        <w:t>Number of MW/Time points making up instruction (minimum 2, maximum 5)</w:t>
      </w:r>
    </w:p>
    <w:p w14:paraId="6DF84EA5" w14:textId="77777777" w:rsidR="007D3E5C" w:rsidRPr="003F6546" w:rsidRDefault="005C4967" w:rsidP="005C4967">
      <w:pPr>
        <w:pStyle w:val="Level3Text"/>
      </w:pPr>
      <w:r w:rsidRPr="003F6546">
        <w:t>(vi)</w:t>
      </w:r>
      <w:r w:rsidRPr="003F6546">
        <w:tab/>
      </w:r>
      <w:r w:rsidR="007D3E5C" w:rsidRPr="003F6546">
        <w:t>MW value and Time value for each point identified in (v)</w:t>
      </w:r>
    </w:p>
    <w:p w14:paraId="6DF84EA6" w14:textId="77777777" w:rsidR="007D3E5C" w:rsidRPr="003F6546" w:rsidRDefault="007D3E5C" w:rsidP="005C4967">
      <w:pPr>
        <w:pStyle w:val="Level2Text"/>
      </w:pPr>
      <w:r w:rsidRPr="003F6546">
        <w:t>The times required in the instruction are expressed in London time.</w:t>
      </w:r>
    </w:p>
    <w:p w14:paraId="6DF84EA7" w14:textId="77777777" w:rsidR="005C4967" w:rsidRPr="00D20059" w:rsidRDefault="005C4967" w:rsidP="005C4967">
      <w:pPr>
        <w:pStyle w:val="Level1Text"/>
        <w:rPr>
          <w:color w:val="auto"/>
        </w:rPr>
      </w:pPr>
      <w:r w:rsidRPr="00D20059">
        <w:rPr>
          <w:color w:val="auto"/>
        </w:rPr>
        <w:tab/>
      </w:r>
    </w:p>
    <w:p w14:paraId="6DF84EA8" w14:textId="77777777" w:rsidR="007D3E5C" w:rsidRPr="00D20059" w:rsidRDefault="005C4967" w:rsidP="005C4967">
      <w:pPr>
        <w:pStyle w:val="Level1Text"/>
        <w:rPr>
          <w:color w:val="auto"/>
        </w:rPr>
      </w:pPr>
      <w:r w:rsidRPr="00D20059">
        <w:rPr>
          <w:color w:val="auto"/>
        </w:rPr>
        <w:br w:type="page"/>
      </w:r>
      <w:r w:rsidRPr="00D20059">
        <w:rPr>
          <w:color w:val="auto"/>
        </w:rPr>
        <w:lastRenderedPageBreak/>
        <w:tab/>
      </w:r>
      <w:r w:rsidR="007D3E5C" w:rsidRPr="00D20059">
        <w:rPr>
          <w:color w:val="auto"/>
        </w:rPr>
        <w:t xml:space="preserve">For example, for a </w:t>
      </w:r>
      <w:r w:rsidR="007D3E5C" w:rsidRPr="00D20059">
        <w:rPr>
          <w:b/>
          <w:color w:val="auto"/>
        </w:rPr>
        <w:t>BM Unit</w:t>
      </w:r>
      <w:r w:rsidR="007D3E5C" w:rsidRPr="00D20059">
        <w:rPr>
          <w:color w:val="auto"/>
        </w:rPr>
        <w:t xml:space="preserve"> ABCD-1 acceptance logged with a start time at 1400 hours and with </w:t>
      </w:r>
      <w:proofErr w:type="gramStart"/>
      <w:r w:rsidR="007D3E5C" w:rsidRPr="00D20059">
        <w:rPr>
          <w:color w:val="auto"/>
        </w:rPr>
        <w:t>a</w:t>
      </w:r>
      <w:proofErr w:type="gramEnd"/>
      <w:r w:rsidR="007D3E5C" w:rsidRPr="00D20059">
        <w:rPr>
          <w:color w:val="auto"/>
        </w:rPr>
        <w:t xml:space="preserve"> FPN at 300MW:</w:t>
      </w:r>
    </w:p>
    <w:p w14:paraId="6DF84EA9" w14:textId="77777777" w:rsidR="007D3E5C" w:rsidRPr="00D20059" w:rsidRDefault="005C4967" w:rsidP="005C4967">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w:t>
      </w:r>
      <w:r w:rsidR="007D3E5C" w:rsidRPr="00D20059">
        <w:rPr>
          <w:b/>
          <w:color w:val="auto"/>
        </w:rPr>
        <w:t>Bid-Offer Acceptance</w:t>
      </w:r>
      <w:r w:rsidR="007D3E5C" w:rsidRPr="00D20059">
        <w:rPr>
          <w:color w:val="auto"/>
        </w:rPr>
        <w:t xml:space="preserve"> timed at 1400 hours.  Acceptance consists of 4 MW/Time points as follows:</w:t>
      </w:r>
    </w:p>
    <w:p w14:paraId="6DF84EAA" w14:textId="77777777" w:rsidR="007D3E5C" w:rsidRPr="003F6546" w:rsidRDefault="007D3E5C" w:rsidP="005C4967">
      <w:pPr>
        <w:pStyle w:val="Level2Text"/>
      </w:pPr>
      <w:r w:rsidRPr="003F6546">
        <w:tab/>
        <w:t>300MW at 1400 hours</w:t>
      </w:r>
    </w:p>
    <w:p w14:paraId="6DF84EAB" w14:textId="77777777" w:rsidR="007D3E5C" w:rsidRPr="003F6546" w:rsidRDefault="007D3E5C" w:rsidP="005C4967">
      <w:pPr>
        <w:pStyle w:val="Level2Text"/>
      </w:pPr>
      <w:r w:rsidRPr="003F6546">
        <w:tab/>
        <w:t>400MW at 1415 hours</w:t>
      </w:r>
    </w:p>
    <w:p w14:paraId="6DF84EAC" w14:textId="77777777" w:rsidR="007D3E5C" w:rsidRPr="003F6546" w:rsidRDefault="007D3E5C" w:rsidP="005C4967">
      <w:pPr>
        <w:pStyle w:val="Level2Text"/>
      </w:pPr>
      <w:r w:rsidRPr="003F6546">
        <w:tab/>
        <w:t>400MW at 1450 hours</w:t>
      </w:r>
    </w:p>
    <w:p w14:paraId="6DF84EAD" w14:textId="77777777" w:rsidR="007D3E5C" w:rsidRPr="003F6546" w:rsidRDefault="007D3E5C" w:rsidP="005C4967">
      <w:pPr>
        <w:pStyle w:val="Level2Text"/>
      </w:pPr>
      <w:r w:rsidRPr="003F6546">
        <w:tab/>
        <w:t>300MW at 1500 hours”</w:t>
      </w:r>
    </w:p>
    <w:p w14:paraId="6DF84EAE" w14:textId="77777777" w:rsidR="007D3E5C" w:rsidRPr="003F6546" w:rsidRDefault="007D3E5C">
      <w:pPr>
        <w:tabs>
          <w:tab w:val="left" w:pos="-667"/>
          <w:tab w:val="left" w:pos="0"/>
          <w:tab w:val="left" w:pos="720"/>
          <w:tab w:val="left" w:pos="1440"/>
          <w:tab w:val="left" w:pos="2412"/>
          <w:tab w:val="left" w:pos="4320"/>
        </w:tabs>
        <w:jc w:val="center"/>
      </w:pPr>
    </w:p>
    <w:p w14:paraId="6DF84EAF" w14:textId="700F1CC2" w:rsidR="007D3E5C" w:rsidRPr="00D20059" w:rsidRDefault="007D3E5C" w:rsidP="005C4967">
      <w:pPr>
        <w:pStyle w:val="Level1Text"/>
        <w:rPr>
          <w:color w:val="auto"/>
        </w:rPr>
      </w:pPr>
      <w:r w:rsidRPr="00D20059">
        <w:rPr>
          <w:color w:val="auto"/>
        </w:rPr>
        <w:t>BC</w:t>
      </w:r>
      <w:proofErr w:type="gramStart"/>
      <w:r w:rsidRPr="00D20059">
        <w:rPr>
          <w:color w:val="auto"/>
        </w:rPr>
        <w:t>2.A.</w:t>
      </w:r>
      <w:proofErr w:type="gramEnd"/>
      <w:r w:rsidRPr="00D20059">
        <w:rPr>
          <w:color w:val="auto"/>
        </w:rPr>
        <w:t>1.6</w:t>
      </w:r>
      <w:r w:rsidRPr="00D20059">
        <w:rPr>
          <w:color w:val="auto"/>
        </w:rPr>
        <w:tab/>
      </w:r>
      <w:r w:rsidR="005C4967" w:rsidRPr="00D20059">
        <w:rPr>
          <w:color w:val="auto"/>
          <w:u w:val="single"/>
        </w:rPr>
        <w:t xml:space="preserve">Submission Of Bid-Offer Acceptance Data To The </w:t>
      </w:r>
      <w:del w:id="313" w:author="Author">
        <w:r w:rsidR="005C4967" w:rsidRPr="00D20059">
          <w:rPr>
            <w:color w:val="auto"/>
            <w:u w:val="single"/>
          </w:rPr>
          <w:delText>Bmra</w:delText>
        </w:r>
      </w:del>
      <w:ins w:id="314" w:author="Author">
        <w:r w:rsidR="005C4967" w:rsidRPr="00D20059">
          <w:rPr>
            <w:color w:val="auto"/>
            <w:u w:val="single"/>
          </w:rPr>
          <w:t>B</w:t>
        </w:r>
        <w:r w:rsidR="00954F4F">
          <w:rPr>
            <w:color w:val="auto"/>
            <w:u w:val="single"/>
          </w:rPr>
          <w:t>MRA</w:t>
        </w:r>
      </w:ins>
    </w:p>
    <w:p w14:paraId="6DF84EB0" w14:textId="0E7B61C5" w:rsidR="007D3E5C" w:rsidRPr="00D20059" w:rsidRDefault="007D3E5C" w:rsidP="005C4967">
      <w:pPr>
        <w:pStyle w:val="Level1Text"/>
        <w:rPr>
          <w:b/>
          <w:color w:val="auto"/>
        </w:rPr>
      </w:pPr>
      <w:r w:rsidRPr="00D20059">
        <w:rPr>
          <w:color w:val="auto"/>
        </w:rPr>
        <w:tab/>
        <w:t xml:space="preserve">The relevant information contained in </w:t>
      </w:r>
      <w:r w:rsidRPr="00D20059">
        <w:rPr>
          <w:b/>
          <w:color w:val="auto"/>
        </w:rPr>
        <w:t xml:space="preserve">Bid-Offer Acceptances </w:t>
      </w:r>
      <w:r w:rsidRPr="00D20059">
        <w:rPr>
          <w:color w:val="auto"/>
        </w:rPr>
        <w:t xml:space="preserve">issued by </w:t>
      </w:r>
      <w:r w:rsidR="008B3DEA">
        <w:rPr>
          <w:b/>
          <w:color w:val="auto"/>
        </w:rPr>
        <w:t>The Company</w:t>
      </w:r>
      <w:r w:rsidRPr="00D20059">
        <w:rPr>
          <w:color w:val="auto"/>
        </w:rPr>
        <w:t xml:space="preserve"> will be converted into “from” and “to” MW levels and times before they are submitted to the </w:t>
      </w:r>
      <w:r w:rsidRPr="00D20059">
        <w:rPr>
          <w:b/>
          <w:color w:val="auto"/>
        </w:rPr>
        <w:t>BMRA</w:t>
      </w:r>
      <w:r w:rsidRPr="00D20059">
        <w:rPr>
          <w:color w:val="auto"/>
        </w:rPr>
        <w:t xml:space="preserve"> by </w:t>
      </w:r>
      <w:r w:rsidR="008B3DEA">
        <w:rPr>
          <w:b/>
          <w:color w:val="auto"/>
        </w:rPr>
        <w:t>The Company</w:t>
      </w:r>
      <w:r w:rsidR="00F66344" w:rsidRPr="00D20059">
        <w:rPr>
          <w:color w:val="auto"/>
        </w:rPr>
        <w:t>.</w:t>
      </w:r>
    </w:p>
    <w:p w14:paraId="6DF84EB1" w14:textId="77777777" w:rsidR="007D3E5C" w:rsidRPr="003F6546" w:rsidRDefault="00AD6616" w:rsidP="001A123B">
      <w:pPr>
        <w:jc w:val="center"/>
        <w:rPr>
          <w:b/>
          <w:bCs/>
          <w:sz w:val="28"/>
        </w:rPr>
      </w:pPr>
      <w:r w:rsidRPr="003F6546">
        <w:br w:type="page"/>
      </w:r>
      <w:r w:rsidRPr="003F6546">
        <w:rPr>
          <w:b/>
          <w:bCs/>
          <w:sz w:val="28"/>
        </w:rPr>
        <w:lastRenderedPageBreak/>
        <w:t xml:space="preserve">APPENDIX </w:t>
      </w:r>
      <w:r w:rsidR="001A123B" w:rsidRPr="003F6546">
        <w:rPr>
          <w:b/>
          <w:bCs/>
          <w:sz w:val="28"/>
        </w:rPr>
        <w:t>2</w:t>
      </w:r>
      <w:r w:rsidRPr="003F6546">
        <w:rPr>
          <w:b/>
          <w:bCs/>
          <w:sz w:val="28"/>
        </w:rPr>
        <w:t xml:space="preserve"> - TYPE AND FORM OF ANCILLARY SERVICE INSTRUCTIONS</w:t>
      </w:r>
      <w:r w:rsidRPr="003F6546">
        <w:rPr>
          <w:bCs/>
          <w:sz w:val="28"/>
        </w:rPr>
        <w:fldChar w:fldCharType="begin"/>
      </w:r>
      <w:r w:rsidRPr="003F6546">
        <w:rPr>
          <w:bCs/>
          <w:sz w:val="28"/>
        </w:rPr>
        <w:instrText xml:space="preserve"> TC "</w:instrText>
      </w:r>
      <w:bookmarkStart w:id="315" w:name="_Toc503448571"/>
      <w:bookmarkStart w:id="316" w:name="_Toc384028485"/>
      <w:r w:rsidRPr="003F6546">
        <w:rPr>
          <w:bCs/>
          <w:sz w:val="28"/>
        </w:rPr>
        <w:instrText>AP</w:instrText>
      </w:r>
      <w:r w:rsidR="001A123B" w:rsidRPr="003F6546">
        <w:rPr>
          <w:bCs/>
          <w:sz w:val="28"/>
        </w:rPr>
        <w:instrText>PENDIX 2</w:instrText>
      </w:r>
      <w:r w:rsidRPr="003F6546">
        <w:rPr>
          <w:bCs/>
          <w:sz w:val="28"/>
        </w:rPr>
        <w:instrText xml:space="preserve"> - </w:instrText>
      </w:r>
      <w:r w:rsidR="00AB183A" w:rsidRPr="003F6546">
        <w:rPr>
          <w:bCs/>
          <w:sz w:val="28"/>
        </w:rPr>
        <w:instrText xml:space="preserve">TYPE AND </w:instrText>
      </w:r>
      <w:r w:rsidRPr="003F6546">
        <w:rPr>
          <w:bCs/>
          <w:sz w:val="28"/>
        </w:rPr>
        <w:instrText xml:space="preserve">FORM OF </w:instrText>
      </w:r>
      <w:r w:rsidR="00AB183A" w:rsidRPr="003F6546">
        <w:rPr>
          <w:bCs/>
          <w:sz w:val="28"/>
        </w:rPr>
        <w:instrText>ANCILLARY SERVICE INSTRUCTIONS</w:instrText>
      </w:r>
      <w:bookmarkEnd w:id="315"/>
      <w:bookmarkEnd w:id="316"/>
      <w:r w:rsidRPr="003F6546">
        <w:rPr>
          <w:bCs/>
          <w:sz w:val="28"/>
        </w:rPr>
        <w:instrText xml:space="preserve">"\L 1 </w:instrText>
      </w:r>
      <w:r w:rsidRPr="003F6546">
        <w:rPr>
          <w:bCs/>
          <w:sz w:val="28"/>
        </w:rPr>
        <w:fldChar w:fldCharType="end"/>
      </w:r>
    </w:p>
    <w:p w14:paraId="6DF84EB2" w14:textId="77777777" w:rsidR="007D3E5C" w:rsidRPr="003F6546" w:rsidRDefault="007D3E5C">
      <w:pPr>
        <w:keepLines/>
        <w:tabs>
          <w:tab w:val="left" w:pos="-667"/>
          <w:tab w:val="left" w:pos="0"/>
          <w:tab w:val="left" w:pos="720"/>
          <w:tab w:val="left" w:pos="1440"/>
          <w:tab w:val="left" w:pos="1985"/>
          <w:tab w:val="left" w:pos="2862"/>
          <w:tab w:val="left" w:pos="4320"/>
        </w:tabs>
      </w:pPr>
    </w:p>
    <w:p w14:paraId="6DF84EB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2.1</w:t>
      </w:r>
      <w:r w:rsidRPr="00D20059">
        <w:rPr>
          <w:color w:val="auto"/>
        </w:rPr>
        <w:tab/>
        <w:t>This part of the Appendix consists of a non-exhaustive list of the forms and types of instruction for a</w:t>
      </w:r>
      <w:r w:rsidRPr="00D20059">
        <w:rPr>
          <w:b/>
          <w:color w:val="auto"/>
        </w:rPr>
        <w:t xml:space="preserve"> Genset</w:t>
      </w:r>
      <w:r w:rsidRPr="00D20059">
        <w:rPr>
          <w:color w:val="auto"/>
        </w:rPr>
        <w:t xml:space="preserve"> to provide </w:t>
      </w:r>
      <w:r w:rsidRPr="00D20059">
        <w:rPr>
          <w:b/>
          <w:color w:val="auto"/>
        </w:rPr>
        <w:t>System</w:t>
      </w:r>
      <w:r w:rsidRPr="00D20059">
        <w:rPr>
          <w:color w:val="auto"/>
        </w:rPr>
        <w:t xml:space="preserve"> </w:t>
      </w:r>
      <w:r w:rsidRPr="00D20059">
        <w:rPr>
          <w:b/>
          <w:color w:val="auto"/>
        </w:rPr>
        <w:t>Ancillary Services</w:t>
      </w:r>
      <w:r w:rsidR="00F66344" w:rsidRPr="00D20059">
        <w:rPr>
          <w:color w:val="auto"/>
        </w:rPr>
        <w:t>.</w:t>
      </w:r>
      <w:r w:rsidRPr="00D20059">
        <w:rPr>
          <w:b/>
          <w:color w:val="auto"/>
        </w:rPr>
        <w:t xml:space="preserve"> </w:t>
      </w:r>
      <w:r w:rsidRPr="00D20059">
        <w:rPr>
          <w:color w:val="auto"/>
        </w:rPr>
        <w:t xml:space="preserve">There may be other types of </w:t>
      </w:r>
      <w:r w:rsidRPr="00D20059">
        <w:rPr>
          <w:b/>
          <w:color w:val="auto"/>
        </w:rPr>
        <w:t>Commercial Ancillary Services</w:t>
      </w:r>
      <w:r w:rsidRPr="00D20059">
        <w:rPr>
          <w:color w:val="auto"/>
        </w:rPr>
        <w:t xml:space="preserve"> and these will be covered in the relevant </w:t>
      </w:r>
      <w:r w:rsidRPr="00D20059">
        <w:rPr>
          <w:b/>
          <w:color w:val="auto"/>
        </w:rPr>
        <w:t>Ancillary Services Agreement</w:t>
      </w:r>
      <w:r w:rsidRPr="00D20059">
        <w:rPr>
          <w:color w:val="auto"/>
        </w:rPr>
        <w:t xml:space="preserve">.  In respect of the provision of </w:t>
      </w:r>
      <w:r w:rsidRPr="00D20059">
        <w:rPr>
          <w:b/>
          <w:color w:val="auto"/>
        </w:rPr>
        <w:t>Ancillary Services</w:t>
      </w:r>
      <w:r w:rsidRPr="00D20059">
        <w:rPr>
          <w:color w:val="auto"/>
        </w:rPr>
        <w:t xml:space="preserve"> by </w:t>
      </w:r>
      <w:r w:rsidRPr="00D20059">
        <w:rPr>
          <w:b/>
          <w:color w:val="auto"/>
        </w:rPr>
        <w:t>Generating Units</w:t>
      </w:r>
      <w:r w:rsidRPr="00D20059">
        <w:rPr>
          <w:color w:val="auto"/>
        </w:rPr>
        <w:t xml:space="preserve"> the forms and types of instruction will be in the form of this Appendix 2 unless amended in the </w:t>
      </w:r>
      <w:r w:rsidRPr="00D20059">
        <w:rPr>
          <w:b/>
          <w:color w:val="auto"/>
        </w:rPr>
        <w:t>Ancillary Services Agreement</w:t>
      </w:r>
      <w:r w:rsidRPr="00D20059">
        <w:rPr>
          <w:color w:val="auto"/>
        </w:rPr>
        <w:t>.</w:t>
      </w:r>
    </w:p>
    <w:p w14:paraId="6DF84EB4" w14:textId="0ECF2DE6" w:rsidR="007D3E5C" w:rsidRPr="00D20059" w:rsidRDefault="007D3E5C" w:rsidP="00AB183A">
      <w:pPr>
        <w:pStyle w:val="Level1Text"/>
        <w:rPr>
          <w:b/>
          <w:color w:val="auto"/>
        </w:rPr>
      </w:pPr>
      <w:r w:rsidRPr="00D20059">
        <w:rPr>
          <w:color w:val="auto"/>
        </w:rPr>
        <w:tab/>
        <w:t>As described in CC.8</w:t>
      </w:r>
      <w:r w:rsidR="00381A1A">
        <w:rPr>
          <w:color w:val="auto"/>
        </w:rPr>
        <w:t xml:space="preserve"> </w:t>
      </w:r>
      <w:del w:id="317" w:author="Author">
        <w:r w:rsidR="00381A1A">
          <w:delText>and</w:delText>
        </w:r>
      </w:del>
      <w:ins w:id="318" w:author="Author">
        <w:r w:rsidR="00954F4F">
          <w:rPr>
            <w:color w:val="auto"/>
          </w:rPr>
          <w:t>or</w:t>
        </w:r>
        <w:del w:id="319" w:author="Author">
          <w:r w:rsidR="00381A1A" w:rsidDel="00A37ABF">
            <w:delText>and</w:delText>
          </w:r>
        </w:del>
      </w:ins>
      <w:r w:rsidR="00381A1A" w:rsidRPr="008466F6">
        <w:t xml:space="preserve"> ECC.8</w:t>
      </w:r>
      <w:r w:rsidRPr="00D20059">
        <w:rPr>
          <w:color w:val="auto"/>
        </w:rPr>
        <w:t xml:space="preserve">, </w:t>
      </w:r>
      <w:r w:rsidRPr="00D20059">
        <w:rPr>
          <w:b/>
          <w:color w:val="auto"/>
        </w:rPr>
        <w:t xml:space="preserve">System Ancillary Services </w:t>
      </w:r>
      <w:r w:rsidRPr="00D20059">
        <w:rPr>
          <w:color w:val="auto"/>
        </w:rPr>
        <w:t xml:space="preserve">consist of Part 1 and Part 2 </w:t>
      </w:r>
      <w:r w:rsidRPr="00D20059">
        <w:rPr>
          <w:b/>
          <w:color w:val="auto"/>
        </w:rPr>
        <w:t>System Ancillary Services</w:t>
      </w:r>
      <w:r w:rsidR="00F66344" w:rsidRPr="00D20059">
        <w:rPr>
          <w:color w:val="auto"/>
        </w:rPr>
        <w:t>.</w:t>
      </w:r>
    </w:p>
    <w:p w14:paraId="6DF84EB5" w14:textId="77777777" w:rsidR="007D3E5C" w:rsidRPr="00D20059" w:rsidRDefault="007D3E5C" w:rsidP="00AB183A">
      <w:pPr>
        <w:pStyle w:val="Level1Text"/>
        <w:rPr>
          <w:color w:val="auto"/>
          <w:u w:val="single"/>
        </w:rPr>
      </w:pPr>
      <w:r w:rsidRPr="00D20059">
        <w:rPr>
          <w:b/>
          <w:color w:val="auto"/>
        </w:rPr>
        <w:tab/>
      </w:r>
      <w:r w:rsidRPr="00D20059">
        <w:rPr>
          <w:color w:val="auto"/>
          <w:u w:val="single"/>
        </w:rPr>
        <w:t xml:space="preserve">Part </w:t>
      </w:r>
      <w:r w:rsidR="00AB183A" w:rsidRPr="00D20059">
        <w:rPr>
          <w:color w:val="auto"/>
          <w:u w:val="single"/>
        </w:rPr>
        <w:t xml:space="preserve">1 </w:t>
      </w:r>
      <w:r w:rsidRPr="00D20059">
        <w:rPr>
          <w:color w:val="auto"/>
          <w:u w:val="single"/>
        </w:rPr>
        <w:t xml:space="preserve">System Ancillary Services </w:t>
      </w:r>
      <w:r w:rsidR="00AB183A" w:rsidRPr="00D20059">
        <w:rPr>
          <w:color w:val="auto"/>
          <w:u w:val="single"/>
        </w:rPr>
        <w:t>Comprise:</w:t>
      </w:r>
    </w:p>
    <w:p w14:paraId="6DF84EB6" w14:textId="77777777" w:rsidR="007D3E5C" w:rsidRPr="003F6546" w:rsidRDefault="007D3E5C" w:rsidP="00AB183A">
      <w:pPr>
        <w:pStyle w:val="Level2Text"/>
      </w:pPr>
      <w:r w:rsidRPr="003F6546">
        <w:t>(a)</w:t>
      </w:r>
      <w:r w:rsidRPr="003F6546">
        <w:tab/>
      </w:r>
      <w:r w:rsidRPr="003F6546">
        <w:rPr>
          <w:b/>
        </w:rPr>
        <w:t>Reactive Power</w:t>
      </w:r>
      <w:r w:rsidRPr="003F6546">
        <w:t xml:space="preserve"> supplied other than by means of synchronous or static compensators. This is required to ensure that a satisfactory </w:t>
      </w:r>
      <w:r w:rsidRPr="003F6546">
        <w:rPr>
          <w:b/>
        </w:rPr>
        <w:t>System</w:t>
      </w:r>
      <w:r w:rsidRPr="003F6546">
        <w:t xml:space="preserve"> voltage profile is maintained and that </w:t>
      </w:r>
      <w:proofErr w:type="gramStart"/>
      <w:r w:rsidRPr="003F6546">
        <w:t>sufficient</w:t>
      </w:r>
      <w:proofErr w:type="gramEnd"/>
      <w:r w:rsidRPr="003F6546">
        <w:t xml:space="preserve"> </w:t>
      </w:r>
      <w:r w:rsidRPr="003F6546">
        <w:rPr>
          <w:b/>
        </w:rPr>
        <w:t>Reactive Power</w:t>
      </w:r>
      <w:r w:rsidRPr="003F6546">
        <w:t xml:space="preserve"> reserves are maintained under normal and fault conditions.</w:t>
      </w:r>
      <w:r w:rsidRPr="003F6546">
        <w:rPr>
          <w:b/>
        </w:rPr>
        <w:t xml:space="preserve"> Ancillary Service</w:t>
      </w:r>
      <w:r w:rsidRPr="003F6546">
        <w:t xml:space="preserve"> instructions in relation to </w:t>
      </w:r>
      <w:r w:rsidRPr="003F6546">
        <w:rPr>
          <w:b/>
        </w:rPr>
        <w:t xml:space="preserve">Reactive Power </w:t>
      </w:r>
      <w:r w:rsidRPr="003F6546">
        <w:t>may include:</w:t>
      </w:r>
    </w:p>
    <w:p w14:paraId="6DF84EB7" w14:textId="77777777" w:rsidR="007D3E5C" w:rsidRPr="003F6546" w:rsidRDefault="007D3E5C" w:rsidP="00AB183A">
      <w:pPr>
        <w:pStyle w:val="Level3Text"/>
        <w:rPr>
          <w:snapToGrid/>
        </w:rPr>
      </w:pPr>
      <w:r w:rsidRPr="003F6546">
        <w:rPr>
          <w:snapToGrid/>
        </w:rPr>
        <w:t>(</w:t>
      </w:r>
      <w:proofErr w:type="spellStart"/>
      <w:r w:rsidRPr="003F6546">
        <w:rPr>
          <w:snapToGrid/>
        </w:rPr>
        <w:t>i</w:t>
      </w:r>
      <w:proofErr w:type="spellEnd"/>
      <w:r w:rsidRPr="003F6546">
        <w:rPr>
          <w:snapToGrid/>
        </w:rPr>
        <w:t>)</w:t>
      </w:r>
      <w:r w:rsidRPr="003F6546">
        <w:rPr>
          <w:snapToGrid/>
        </w:rPr>
        <w:tab/>
      </w:r>
      <w:proofErr w:type="spellStart"/>
      <w:r w:rsidR="00F66344" w:rsidRPr="003F6546">
        <w:rPr>
          <w:snapToGrid/>
        </w:rPr>
        <w:t>MVAr</w:t>
      </w:r>
      <w:proofErr w:type="spellEnd"/>
      <w:r w:rsidRPr="003F6546">
        <w:rPr>
          <w:snapToGrid/>
        </w:rPr>
        <w:t xml:space="preserve"> Output</w:t>
      </w:r>
    </w:p>
    <w:p w14:paraId="6DF84EB8" w14:textId="77777777" w:rsidR="007D3E5C" w:rsidRPr="003F6546" w:rsidRDefault="007D3E5C" w:rsidP="00AB183A">
      <w:pPr>
        <w:pStyle w:val="Level3Text"/>
        <w:rPr>
          <w:snapToGrid/>
        </w:rPr>
      </w:pPr>
      <w:r w:rsidRPr="003F6546">
        <w:rPr>
          <w:snapToGrid/>
        </w:rPr>
        <w:t>(ii)</w:t>
      </w:r>
      <w:r w:rsidRPr="003F6546">
        <w:rPr>
          <w:snapToGrid/>
        </w:rPr>
        <w:tab/>
        <w:t>Target Voltage Levels</w:t>
      </w:r>
    </w:p>
    <w:p w14:paraId="6DF84EB9" w14:textId="77777777" w:rsidR="007D3E5C" w:rsidRPr="003F6546" w:rsidRDefault="007D3E5C" w:rsidP="00AB183A">
      <w:pPr>
        <w:pStyle w:val="Level3Text"/>
        <w:rPr>
          <w:snapToGrid/>
        </w:rPr>
      </w:pPr>
      <w:r w:rsidRPr="003F6546">
        <w:rPr>
          <w:snapToGrid/>
        </w:rPr>
        <w:t>(iii)</w:t>
      </w:r>
      <w:r w:rsidRPr="003F6546">
        <w:rPr>
          <w:snapToGrid/>
        </w:rPr>
        <w:tab/>
        <w:t>Tap Changes</w:t>
      </w:r>
    </w:p>
    <w:p w14:paraId="6DF84EBA" w14:textId="77777777" w:rsidR="007D3E5C" w:rsidRPr="003F6546" w:rsidRDefault="007D3E5C" w:rsidP="00AB183A">
      <w:pPr>
        <w:pStyle w:val="Level3Text"/>
      </w:pPr>
      <w:r w:rsidRPr="003F6546">
        <w:t>(iv)</w:t>
      </w:r>
      <w:r w:rsidRPr="003F6546">
        <w:tab/>
        <w:t xml:space="preserve">Maximum </w:t>
      </w:r>
      <w:proofErr w:type="spellStart"/>
      <w:r w:rsidR="00F66344" w:rsidRPr="003F6546">
        <w:t>MVAr</w:t>
      </w:r>
      <w:proofErr w:type="spellEnd"/>
      <w:r w:rsidRPr="003F6546">
        <w:t xml:space="preserve"> Output (‘maximum excitation’)</w:t>
      </w:r>
    </w:p>
    <w:p w14:paraId="6DF84EBB" w14:textId="77777777" w:rsidR="007D3E5C" w:rsidRPr="003F6546" w:rsidRDefault="007D3E5C" w:rsidP="00AB183A">
      <w:pPr>
        <w:pStyle w:val="Level3Text"/>
      </w:pPr>
      <w:r w:rsidRPr="003F6546">
        <w:t>(v)</w:t>
      </w:r>
      <w:r w:rsidRPr="003F6546">
        <w:tab/>
        <w:t xml:space="preserve">Maximum </w:t>
      </w:r>
      <w:proofErr w:type="spellStart"/>
      <w:r w:rsidR="00F66344" w:rsidRPr="003F6546">
        <w:t>MVAr</w:t>
      </w:r>
      <w:proofErr w:type="spellEnd"/>
      <w:r w:rsidRPr="003F6546">
        <w:t xml:space="preserve"> Absorption (‘minimum excitation’)</w:t>
      </w:r>
    </w:p>
    <w:p w14:paraId="6DF84EBC" w14:textId="77777777" w:rsidR="007D3E5C" w:rsidRPr="003F6546" w:rsidRDefault="007D3E5C" w:rsidP="00AB183A">
      <w:pPr>
        <w:pStyle w:val="Level2Text"/>
      </w:pPr>
      <w:r w:rsidRPr="003F6546">
        <w:t>(b)</w:t>
      </w:r>
      <w:r w:rsidRPr="003F6546">
        <w:tab/>
      </w:r>
      <w:r w:rsidRPr="003F6546">
        <w:rPr>
          <w:b/>
        </w:rPr>
        <w:t xml:space="preserve">Frequency </w:t>
      </w:r>
      <w:r w:rsidRPr="003F6546">
        <w:t xml:space="preserve">Control by means </w:t>
      </w:r>
      <w:r w:rsidRPr="003F6546">
        <w:rPr>
          <w:b/>
        </w:rPr>
        <w:t>of Frequency</w:t>
      </w:r>
      <w:r w:rsidRPr="003F6546">
        <w:t xml:space="preserve"> sensitive generation. </w:t>
      </w:r>
      <w:r w:rsidRPr="003F6546">
        <w:rPr>
          <w:b/>
        </w:rPr>
        <w:t xml:space="preserve">Gensets </w:t>
      </w:r>
      <w:r w:rsidRPr="003F6546">
        <w:t>may be</w:t>
      </w:r>
      <w:r w:rsidRPr="003F6546">
        <w:rPr>
          <w:b/>
        </w:rPr>
        <w:t xml:space="preserve"> </w:t>
      </w:r>
      <w:r w:rsidRPr="003F6546">
        <w:t xml:space="preserve">required to move to or from </w:t>
      </w:r>
      <w:r w:rsidRPr="003F6546">
        <w:rPr>
          <w:b/>
        </w:rPr>
        <w:t>Frequency Sensitive Mode</w:t>
      </w:r>
      <w:r w:rsidRPr="003F6546">
        <w:t xml:space="preserve"> in the combinations agreed in the relevant </w:t>
      </w:r>
      <w:r w:rsidRPr="003F6546">
        <w:rPr>
          <w:b/>
        </w:rPr>
        <w:t>Ancillary Services Agreement</w:t>
      </w:r>
      <w:r w:rsidRPr="003F6546">
        <w:t xml:space="preserve">. They will be specifically requested to operate </w:t>
      </w:r>
      <w:proofErr w:type="gramStart"/>
      <w:r w:rsidRPr="003F6546">
        <w:t>so as to</w:t>
      </w:r>
      <w:proofErr w:type="gramEnd"/>
      <w:r w:rsidRPr="003F6546">
        <w:t xml:space="preserve"> provide </w:t>
      </w:r>
      <w:r w:rsidRPr="003F6546">
        <w:rPr>
          <w:b/>
        </w:rPr>
        <w:t>Primary Response</w:t>
      </w:r>
      <w:r w:rsidRPr="003F6546">
        <w:t xml:space="preserve"> and/or </w:t>
      </w:r>
      <w:r w:rsidRPr="003F6546">
        <w:rPr>
          <w:b/>
        </w:rPr>
        <w:t>Secondary Response</w:t>
      </w:r>
      <w:r w:rsidRPr="003F6546">
        <w:t xml:space="preserve"> and/or </w:t>
      </w:r>
      <w:r w:rsidRPr="003F6546">
        <w:rPr>
          <w:b/>
        </w:rPr>
        <w:t>High Frequency Response</w:t>
      </w:r>
      <w:r w:rsidRPr="003F6546">
        <w:t>.</w:t>
      </w:r>
    </w:p>
    <w:p w14:paraId="6DF84EBD" w14:textId="77777777" w:rsidR="007D3E5C" w:rsidRPr="00D20059" w:rsidRDefault="007D3E5C" w:rsidP="00AB183A">
      <w:pPr>
        <w:pStyle w:val="Level1Text"/>
        <w:rPr>
          <w:color w:val="auto"/>
          <w:u w:val="single"/>
        </w:rPr>
      </w:pPr>
      <w:r w:rsidRPr="00D20059">
        <w:rPr>
          <w:color w:val="auto"/>
        </w:rPr>
        <w:tab/>
      </w:r>
      <w:r w:rsidRPr="00D20059">
        <w:rPr>
          <w:color w:val="auto"/>
          <w:u w:val="single"/>
        </w:rPr>
        <w:t xml:space="preserve">Part </w:t>
      </w:r>
      <w:r w:rsidR="00AB183A" w:rsidRPr="00D20059">
        <w:rPr>
          <w:color w:val="auto"/>
          <w:u w:val="single"/>
        </w:rPr>
        <w:t xml:space="preserve">2 </w:t>
      </w:r>
      <w:r w:rsidRPr="00D20059">
        <w:rPr>
          <w:color w:val="auto"/>
          <w:u w:val="single"/>
        </w:rPr>
        <w:t xml:space="preserve">System Ancillary Services </w:t>
      </w:r>
      <w:r w:rsidR="00AB183A" w:rsidRPr="00D20059">
        <w:rPr>
          <w:color w:val="auto"/>
          <w:u w:val="single"/>
        </w:rPr>
        <w:t>Comprise:</w:t>
      </w:r>
    </w:p>
    <w:p w14:paraId="6DF84EBE" w14:textId="77777777" w:rsidR="007D3E5C" w:rsidRPr="003F6546" w:rsidRDefault="00AB183A" w:rsidP="00AB183A">
      <w:pPr>
        <w:pStyle w:val="Level2Text"/>
        <w:rPr>
          <w:b/>
        </w:rPr>
      </w:pPr>
      <w:r w:rsidRPr="003F6546">
        <w:t>(c)</w:t>
      </w:r>
      <w:r w:rsidRPr="003F6546">
        <w:rPr>
          <w:b/>
        </w:rPr>
        <w:tab/>
      </w:r>
      <w:r w:rsidR="007D3E5C" w:rsidRPr="003F6546">
        <w:rPr>
          <w:b/>
        </w:rPr>
        <w:t xml:space="preserve">Frequency </w:t>
      </w:r>
      <w:r w:rsidR="007D3E5C" w:rsidRPr="003F6546">
        <w:t xml:space="preserve">Control by means of </w:t>
      </w:r>
      <w:r w:rsidR="007D3E5C" w:rsidRPr="003F6546">
        <w:rPr>
          <w:b/>
        </w:rPr>
        <w:t>Fast Start</w:t>
      </w:r>
      <w:r w:rsidR="00F66344" w:rsidRPr="003F6546">
        <w:t>.</w:t>
      </w:r>
      <w:r w:rsidR="007D3E5C" w:rsidRPr="003F6546">
        <w:rPr>
          <w:b/>
        </w:rPr>
        <w:t xml:space="preserve"> </w:t>
      </w:r>
    </w:p>
    <w:p w14:paraId="6DF84EBF" w14:textId="77777777" w:rsidR="007D3E5C" w:rsidRPr="003F6546" w:rsidRDefault="00AB183A" w:rsidP="00AB183A">
      <w:pPr>
        <w:pStyle w:val="Level2Text"/>
        <w:rPr>
          <w:b/>
        </w:rPr>
      </w:pPr>
      <w:r w:rsidRPr="003F6546">
        <w:t>(d)</w:t>
      </w:r>
      <w:r w:rsidRPr="003F6546">
        <w:rPr>
          <w:b/>
        </w:rPr>
        <w:tab/>
      </w:r>
      <w:r w:rsidR="007D3E5C" w:rsidRPr="003F6546">
        <w:rPr>
          <w:b/>
        </w:rPr>
        <w:t>Black Start Capability</w:t>
      </w:r>
    </w:p>
    <w:p w14:paraId="6DF84EC0" w14:textId="77777777" w:rsidR="007D3E5C" w:rsidRPr="003F6546" w:rsidRDefault="007D3E5C" w:rsidP="00AB183A">
      <w:pPr>
        <w:pStyle w:val="Level2Text"/>
      </w:pPr>
      <w:r w:rsidRPr="003F6546">
        <w:t>(e)</w:t>
      </w:r>
      <w:r w:rsidRPr="003F6546">
        <w:tab/>
      </w:r>
      <w:r w:rsidRPr="003F6546">
        <w:rPr>
          <w:b/>
        </w:rPr>
        <w:t xml:space="preserve">System to Generator Operational </w:t>
      </w:r>
      <w:proofErr w:type="spellStart"/>
      <w:r w:rsidRPr="003F6546">
        <w:rPr>
          <w:b/>
        </w:rPr>
        <w:t>Intertripping</w:t>
      </w:r>
      <w:proofErr w:type="spellEnd"/>
    </w:p>
    <w:p w14:paraId="6DF84EC1"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2.2</w:t>
      </w:r>
      <w:r w:rsidRPr="00D20059">
        <w:rPr>
          <w:color w:val="auto"/>
        </w:rPr>
        <w:tab/>
        <w:t xml:space="preserve">As </w:t>
      </w:r>
      <w:r w:rsidRPr="00D20059">
        <w:rPr>
          <w:b/>
          <w:color w:val="auto"/>
        </w:rPr>
        <w:t>Ancillary Service</w:t>
      </w:r>
      <w:r w:rsidRPr="00D20059">
        <w:rPr>
          <w:color w:val="auto"/>
        </w:rPr>
        <w:t xml:space="preserve"> instructions are not part of </w:t>
      </w:r>
      <w:r w:rsidRPr="00D20059">
        <w:rPr>
          <w:b/>
          <w:color w:val="auto"/>
        </w:rPr>
        <w:t>Bid-Offer Acceptances</w:t>
      </w:r>
      <w:r w:rsidRPr="00D20059">
        <w:rPr>
          <w:color w:val="auto"/>
        </w:rPr>
        <w:t xml:space="preserve"> they do not need to be closed instructions and can cover any period of time, not just limited to the period of the </w:t>
      </w:r>
      <w:r w:rsidRPr="00D20059">
        <w:rPr>
          <w:b/>
          <w:color w:val="auto"/>
        </w:rPr>
        <w:t>Balancing Mechanism</w:t>
      </w:r>
      <w:r w:rsidRPr="00D20059">
        <w:rPr>
          <w:color w:val="auto"/>
        </w:rPr>
        <w:t>.</w:t>
      </w:r>
    </w:p>
    <w:p w14:paraId="6DF84EC2" w14:textId="2E628448"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2.3</w:t>
      </w:r>
      <w:r w:rsidRPr="00D20059">
        <w:rPr>
          <w:color w:val="auto"/>
        </w:rPr>
        <w:tab/>
        <w:t>As described in BC2.6.1</w:t>
      </w:r>
      <w:r w:rsidR="00F91892" w:rsidRPr="00D20059">
        <w:rPr>
          <w:color w:val="auto"/>
        </w:rPr>
        <w:t xml:space="preserve">, unless otherwise agreed with </w:t>
      </w:r>
      <w:r w:rsidR="008B3DEA">
        <w:rPr>
          <w:b/>
          <w:color w:val="auto"/>
        </w:rPr>
        <w:t>The Company</w:t>
      </w:r>
      <w:r w:rsidR="00F66344" w:rsidRPr="00D20059">
        <w:rPr>
          <w:color w:val="auto"/>
        </w:rPr>
        <w:t>,</w:t>
      </w:r>
      <w:r w:rsidRPr="00D20059">
        <w:rPr>
          <w:color w:val="auto"/>
        </w:rPr>
        <w:t xml:space="preserve"> </w:t>
      </w:r>
      <w:r w:rsidRPr="00D20059">
        <w:rPr>
          <w:b/>
          <w:color w:val="auto"/>
        </w:rPr>
        <w:t>Ancillary Service</w:t>
      </w:r>
      <w:r w:rsidRPr="00D20059">
        <w:rPr>
          <w:color w:val="auto"/>
        </w:rPr>
        <w:t xml:space="preserve"> instructions are normally given by automatic logging device, but in the absence of, or in the event of failure of the logging device, instructions will be given by telephone.</w:t>
      </w:r>
    </w:p>
    <w:p w14:paraId="6DF84EC3"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2.4</w:t>
      </w:r>
      <w:r w:rsidRPr="00D20059">
        <w:rPr>
          <w:color w:val="auto"/>
        </w:rPr>
        <w:tab/>
      </w:r>
      <w:r w:rsidR="00AB183A" w:rsidRPr="00D20059">
        <w:rPr>
          <w:color w:val="auto"/>
          <w:u w:val="single"/>
        </w:rPr>
        <w:t>Instructions Given By Automatic Logging Device</w:t>
      </w:r>
    </w:p>
    <w:p w14:paraId="6DF84EC4" w14:textId="14797D19" w:rsidR="007D3E5C" w:rsidRPr="003F6546" w:rsidRDefault="007D3E5C" w:rsidP="00AB183A">
      <w:pPr>
        <w:pStyle w:val="Level2Text"/>
      </w:pPr>
      <w:r w:rsidRPr="003F6546">
        <w:t>(a)</w:t>
      </w:r>
      <w:r w:rsidRPr="003F6546">
        <w:tab/>
        <w:t xml:space="preserve">The complete form of the </w:t>
      </w:r>
      <w:r w:rsidRPr="003F6546">
        <w:rPr>
          <w:b/>
        </w:rPr>
        <w:t>Ancillary Service</w:t>
      </w:r>
      <w:r w:rsidRPr="003F6546">
        <w:t xml:space="preserve"> instruction is given in the EDL Message Interface Specification which is available to </w:t>
      </w:r>
      <w:r w:rsidRPr="003F6546">
        <w:rPr>
          <w:b/>
        </w:rPr>
        <w:t>Users</w:t>
      </w:r>
      <w:r w:rsidRPr="003F6546">
        <w:t xml:space="preserve"> on request from </w:t>
      </w:r>
      <w:r w:rsidR="008B3DEA">
        <w:rPr>
          <w:b/>
        </w:rPr>
        <w:t>The Company</w:t>
      </w:r>
      <w:r w:rsidRPr="003F6546">
        <w:t>.</w:t>
      </w:r>
    </w:p>
    <w:p w14:paraId="6DF84EC5"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C6"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7" w14:textId="77777777" w:rsidR="007D3E5C" w:rsidRPr="003F6546" w:rsidRDefault="00AB183A" w:rsidP="00AB183A">
      <w:pPr>
        <w:pStyle w:val="Level3Text"/>
      </w:pPr>
      <w:r w:rsidRPr="003F6546">
        <w:t>(ii)</w:t>
      </w:r>
      <w:r w:rsidRPr="003F6546">
        <w:tab/>
      </w:r>
      <w:r w:rsidR="007D3E5C" w:rsidRPr="003F6546">
        <w:t>Instruction Reference Number</w:t>
      </w:r>
    </w:p>
    <w:p w14:paraId="6DF84EC8" w14:textId="77777777" w:rsidR="007D3E5C" w:rsidRPr="003F6546" w:rsidRDefault="00AB183A" w:rsidP="00AB183A">
      <w:pPr>
        <w:pStyle w:val="Level3Text"/>
      </w:pPr>
      <w:r w:rsidRPr="003F6546">
        <w:t>(iii)</w:t>
      </w:r>
      <w:r w:rsidRPr="003F6546">
        <w:tab/>
      </w:r>
      <w:r w:rsidR="007D3E5C" w:rsidRPr="003F6546">
        <w:t>Time of instruction</w:t>
      </w:r>
    </w:p>
    <w:p w14:paraId="6DF84EC9" w14:textId="3D2087ED" w:rsidR="007D3E5C" w:rsidRPr="003F6546" w:rsidRDefault="00AB183A" w:rsidP="00AB183A">
      <w:pPr>
        <w:pStyle w:val="Level3Text"/>
      </w:pPr>
      <w:r w:rsidRPr="003F6546">
        <w:t>(iv)</w:t>
      </w:r>
      <w:r w:rsidRPr="003F6546">
        <w:tab/>
      </w:r>
      <w:r w:rsidR="007D3E5C" w:rsidRPr="003F6546">
        <w:t xml:space="preserve">Type of instruction </w:t>
      </w:r>
      <w:bookmarkStart w:id="320" w:name="_GoBack"/>
      <w:bookmarkEnd w:id="320"/>
      <w:del w:id="321" w:author="Author">
        <w:r w:rsidR="007D3E5C" w:rsidRPr="003F6546">
          <w:delText>(REAS)</w:delText>
        </w:r>
      </w:del>
    </w:p>
    <w:p w14:paraId="6DF84ECA" w14:textId="77777777" w:rsidR="007D3E5C" w:rsidRPr="003F6546" w:rsidRDefault="00AB183A" w:rsidP="00AB183A">
      <w:pPr>
        <w:pStyle w:val="Level3Text"/>
      </w:pPr>
      <w:r w:rsidRPr="003F6546">
        <w:t>(v)</w:t>
      </w:r>
      <w:r w:rsidRPr="003F6546">
        <w:tab/>
      </w:r>
      <w:r w:rsidR="007D3E5C" w:rsidRPr="003F6546">
        <w:t>Reason Code</w:t>
      </w:r>
    </w:p>
    <w:p w14:paraId="6DF84ECB" w14:textId="77777777" w:rsidR="007D3E5C" w:rsidRPr="003F6546" w:rsidRDefault="00AB183A" w:rsidP="00AB183A">
      <w:pPr>
        <w:pStyle w:val="Level3Text"/>
      </w:pPr>
      <w:r w:rsidRPr="003F6546">
        <w:t>(vi)</w:t>
      </w:r>
      <w:r w:rsidRPr="003F6546">
        <w:tab/>
      </w:r>
      <w:r w:rsidR="007D3E5C" w:rsidRPr="003F6546">
        <w:t>Start Time</w:t>
      </w:r>
    </w:p>
    <w:p w14:paraId="6DF84ECC" w14:textId="77777777" w:rsidR="007D3E5C" w:rsidRPr="003F6546" w:rsidRDefault="007D3E5C" w:rsidP="00AB183A">
      <w:pPr>
        <w:pStyle w:val="Level2Text"/>
      </w:pPr>
      <w:r w:rsidRPr="003F6546">
        <w:lastRenderedPageBreak/>
        <w:t>(c)</w:t>
      </w:r>
      <w:r w:rsidRPr="003F6546">
        <w:tab/>
      </w:r>
      <w:r w:rsidRPr="003F6546">
        <w:rPr>
          <w:b/>
        </w:rPr>
        <w:t>Ancillary Service</w:t>
      </w:r>
      <w:r w:rsidRPr="003F6546">
        <w:t xml:space="preserve"> instructions for </w:t>
      </w:r>
      <w:r w:rsidRPr="003F6546">
        <w:rPr>
          <w:b/>
        </w:rPr>
        <w:t>Reactive Power</w:t>
      </w:r>
      <w:r w:rsidRPr="003F6546">
        <w:t xml:space="preserve"> will normally follow the form:</w:t>
      </w:r>
    </w:p>
    <w:p w14:paraId="6DF84ECD" w14:textId="77777777" w:rsidR="007D3E5C" w:rsidRPr="003F6546" w:rsidRDefault="00AB183A" w:rsidP="00AB183A">
      <w:pPr>
        <w:pStyle w:val="Level3Text"/>
      </w:pPr>
      <w:r w:rsidRPr="003F6546">
        <w:t>(</w:t>
      </w:r>
      <w:proofErr w:type="spellStart"/>
      <w:r w:rsidRPr="003F6546">
        <w:t>i</w:t>
      </w:r>
      <w:proofErr w:type="spellEnd"/>
      <w:r w:rsidRPr="003F6546">
        <w:t>)</w:t>
      </w:r>
      <w:r w:rsidRPr="003F6546">
        <w:rPr>
          <w:b/>
        </w:rPr>
        <w:tab/>
      </w:r>
      <w:r w:rsidR="007D3E5C" w:rsidRPr="003F6546">
        <w:rPr>
          <w:b/>
        </w:rPr>
        <w:t>BM Unit</w:t>
      </w:r>
      <w:r w:rsidR="007D3E5C" w:rsidRPr="003F6546">
        <w:t xml:space="preserve"> Name</w:t>
      </w:r>
    </w:p>
    <w:p w14:paraId="6DF84ECE" w14:textId="77777777" w:rsidR="007D3E5C" w:rsidRPr="003F6546" w:rsidRDefault="00AB183A" w:rsidP="00AB183A">
      <w:pPr>
        <w:pStyle w:val="Level3Text"/>
      </w:pPr>
      <w:r w:rsidRPr="003F6546">
        <w:t>(ii)</w:t>
      </w:r>
      <w:r w:rsidRPr="003F6546">
        <w:tab/>
      </w:r>
      <w:r w:rsidR="007D3E5C" w:rsidRPr="003F6546">
        <w:t>Instruction Reference Number</w:t>
      </w:r>
    </w:p>
    <w:p w14:paraId="6DF84ECF" w14:textId="77777777" w:rsidR="007D3E5C" w:rsidRPr="003F6546" w:rsidRDefault="00AB183A" w:rsidP="00AB183A">
      <w:pPr>
        <w:pStyle w:val="Level3Text"/>
      </w:pPr>
      <w:r w:rsidRPr="003F6546">
        <w:t>(iii)</w:t>
      </w:r>
      <w:r w:rsidRPr="003F6546">
        <w:tab/>
      </w:r>
      <w:r w:rsidR="007D3E5C" w:rsidRPr="003F6546">
        <w:t>Time of instruction</w:t>
      </w:r>
    </w:p>
    <w:p w14:paraId="6DF84ED0" w14:textId="77777777" w:rsidR="007D3E5C" w:rsidRPr="003F6546" w:rsidRDefault="00AB183A" w:rsidP="00AB183A">
      <w:pPr>
        <w:pStyle w:val="Level3Text"/>
      </w:pPr>
      <w:r w:rsidRPr="003F6546">
        <w:t>(iv)</w:t>
      </w:r>
      <w:r w:rsidRPr="003F6546">
        <w:tab/>
      </w:r>
      <w:r w:rsidR="007D3E5C" w:rsidRPr="003F6546">
        <w:t>Type of instruction (</w:t>
      </w:r>
      <w:proofErr w:type="spellStart"/>
      <w:r w:rsidR="00F66344" w:rsidRPr="003F6546">
        <w:t>MVAr</w:t>
      </w:r>
      <w:proofErr w:type="spellEnd"/>
      <w:r w:rsidR="007D3E5C" w:rsidRPr="003F6546">
        <w:t>, VOLT or TAPP)</w:t>
      </w:r>
    </w:p>
    <w:p w14:paraId="6DF84ED1" w14:textId="77777777" w:rsidR="007D3E5C" w:rsidRPr="003F6546" w:rsidRDefault="00AB183A" w:rsidP="00AB183A">
      <w:pPr>
        <w:pStyle w:val="Level3Text"/>
      </w:pPr>
      <w:r w:rsidRPr="003F6546">
        <w:t>(v)</w:t>
      </w:r>
      <w:r w:rsidRPr="003F6546">
        <w:tab/>
      </w:r>
      <w:r w:rsidR="007D3E5C" w:rsidRPr="003F6546">
        <w:t>Target Value</w:t>
      </w:r>
    </w:p>
    <w:p w14:paraId="6DF84ED2" w14:textId="77777777" w:rsidR="007D3E5C" w:rsidRPr="003F6546" w:rsidRDefault="00AB183A" w:rsidP="00AB183A">
      <w:pPr>
        <w:pStyle w:val="Level3Text"/>
      </w:pPr>
      <w:r w:rsidRPr="003F6546">
        <w:t>(vi)</w:t>
      </w:r>
      <w:r w:rsidRPr="003F6546">
        <w:tab/>
      </w:r>
      <w:r w:rsidR="007D3E5C" w:rsidRPr="003F6546">
        <w:t>Target Time</w:t>
      </w:r>
    </w:p>
    <w:p w14:paraId="6DF84ED3" w14:textId="77777777" w:rsidR="007D3E5C" w:rsidRPr="00D20059" w:rsidRDefault="00AB183A" w:rsidP="00AB183A">
      <w:pPr>
        <w:pStyle w:val="Level1Text"/>
        <w:rPr>
          <w:color w:val="auto"/>
        </w:rPr>
      </w:pPr>
      <w:r w:rsidRPr="00D20059">
        <w:rPr>
          <w:color w:val="auto"/>
        </w:rPr>
        <w:tab/>
      </w:r>
      <w:r w:rsidR="007D3E5C" w:rsidRPr="00D20059">
        <w:rPr>
          <w:color w:val="auto"/>
        </w:rPr>
        <w:t>The times required in the instruction are input and displayed in London time, but communicated electronically in GMT.</w:t>
      </w:r>
    </w:p>
    <w:p w14:paraId="6DF84ED4" w14:textId="77777777" w:rsidR="007D3E5C" w:rsidRPr="00D20059" w:rsidRDefault="007D3E5C" w:rsidP="00AB183A">
      <w:pPr>
        <w:pStyle w:val="Level1Text"/>
        <w:rPr>
          <w:color w:val="auto"/>
        </w:rPr>
      </w:pPr>
      <w:r w:rsidRPr="00D20059">
        <w:rPr>
          <w:color w:val="auto"/>
        </w:rPr>
        <w:t>BC</w:t>
      </w:r>
      <w:proofErr w:type="gramStart"/>
      <w:r w:rsidRPr="00D20059">
        <w:rPr>
          <w:color w:val="auto"/>
        </w:rPr>
        <w:t>2.A.</w:t>
      </w:r>
      <w:proofErr w:type="gramEnd"/>
      <w:r w:rsidRPr="00D20059">
        <w:rPr>
          <w:color w:val="auto"/>
        </w:rPr>
        <w:t>2.5</w:t>
      </w:r>
      <w:r w:rsidRPr="00D20059">
        <w:rPr>
          <w:color w:val="auto"/>
        </w:rPr>
        <w:tab/>
      </w:r>
      <w:r w:rsidR="00AB183A" w:rsidRPr="00D20059">
        <w:rPr>
          <w:color w:val="auto"/>
          <w:u w:val="single"/>
        </w:rPr>
        <w:t>Instructions Given By Telephone</w:t>
      </w:r>
    </w:p>
    <w:p w14:paraId="6DF84ED5" w14:textId="77777777" w:rsidR="007D3E5C" w:rsidRPr="003F6546" w:rsidRDefault="007D3E5C" w:rsidP="00AB183A">
      <w:pPr>
        <w:pStyle w:val="Level2Text"/>
      </w:pPr>
      <w:r w:rsidRPr="003F6546">
        <w:t>(a)</w:t>
      </w:r>
      <w:r w:rsidRPr="003F6546">
        <w:tab/>
      </w:r>
      <w:r w:rsidRPr="003F6546">
        <w:rPr>
          <w:b/>
        </w:rPr>
        <w:t>Ancillary Service</w:t>
      </w:r>
      <w:r w:rsidRPr="003F6546">
        <w:t xml:space="preserve"> instructions for </w:t>
      </w:r>
      <w:r w:rsidRPr="003F6546">
        <w:rPr>
          <w:b/>
        </w:rPr>
        <w:t xml:space="preserve">Frequency </w:t>
      </w:r>
      <w:r w:rsidRPr="003F6546">
        <w:t>Control will normally follow the form:</w:t>
      </w:r>
    </w:p>
    <w:p w14:paraId="6DF84ED6" w14:textId="77777777" w:rsidR="007D3E5C" w:rsidRPr="003F6546" w:rsidRDefault="00AB183A" w:rsidP="00AB183A">
      <w:pPr>
        <w:pStyle w:val="Level3Text"/>
      </w:pPr>
      <w:r w:rsidRPr="003F6546">
        <w:t>(</w:t>
      </w:r>
      <w:proofErr w:type="spellStart"/>
      <w:r w:rsidRPr="003F6546">
        <w:t>i</w:t>
      </w:r>
      <w:proofErr w:type="spellEnd"/>
      <w:r w:rsidRPr="003F6546">
        <w:t>)</w:t>
      </w:r>
      <w:r w:rsidRPr="003F6546">
        <w:tab/>
      </w:r>
      <w:r w:rsidR="007D3E5C" w:rsidRPr="003F6546">
        <w:t>an exchange of operator names;</w:t>
      </w:r>
    </w:p>
    <w:p w14:paraId="6DF84ED7" w14:textId="77777777" w:rsidR="007D3E5C" w:rsidRPr="003F6546" w:rsidRDefault="00AB183A" w:rsidP="00AB183A">
      <w:pPr>
        <w:pStyle w:val="Level3Text"/>
      </w:pPr>
      <w:r w:rsidRPr="003F6546">
        <w:t>(ii)</w:t>
      </w:r>
      <w:r w:rsidRPr="003F6546">
        <w:rPr>
          <w:b/>
        </w:rPr>
        <w:tab/>
      </w:r>
      <w:r w:rsidR="007D3E5C" w:rsidRPr="003F6546">
        <w:rPr>
          <w:b/>
        </w:rPr>
        <w:t>BM Unit</w:t>
      </w:r>
      <w:r w:rsidR="007D3E5C" w:rsidRPr="003F6546">
        <w:t xml:space="preserve"> Name;</w:t>
      </w:r>
    </w:p>
    <w:p w14:paraId="6DF84ED8" w14:textId="77777777" w:rsidR="007D3E5C" w:rsidRPr="003F6546" w:rsidRDefault="00AB183A" w:rsidP="00AB183A">
      <w:pPr>
        <w:pStyle w:val="Level3Text"/>
      </w:pPr>
      <w:r w:rsidRPr="003F6546">
        <w:t>(iii)</w:t>
      </w:r>
      <w:r w:rsidRPr="003F6546">
        <w:tab/>
      </w:r>
      <w:r w:rsidR="007D3E5C" w:rsidRPr="003F6546">
        <w:t>Time of instruction;</w:t>
      </w:r>
    </w:p>
    <w:p w14:paraId="6DF84ED9" w14:textId="77777777" w:rsidR="007D3E5C" w:rsidRPr="003F6546" w:rsidRDefault="00AB183A" w:rsidP="00AB183A">
      <w:pPr>
        <w:pStyle w:val="Level3Text"/>
      </w:pPr>
      <w:r w:rsidRPr="003F6546">
        <w:t>(iv)</w:t>
      </w:r>
      <w:r w:rsidRPr="003F6546">
        <w:tab/>
      </w:r>
      <w:r w:rsidR="007D3E5C" w:rsidRPr="003F6546">
        <w:t>Type of instruction;</w:t>
      </w:r>
    </w:p>
    <w:p w14:paraId="6DF84EDA" w14:textId="77777777" w:rsidR="007D3E5C" w:rsidRPr="003F6546" w:rsidRDefault="00AB183A" w:rsidP="00AB183A">
      <w:pPr>
        <w:pStyle w:val="Level3Text"/>
      </w:pPr>
      <w:r w:rsidRPr="003F6546">
        <w:t>(v)</w:t>
      </w:r>
      <w:r w:rsidRPr="003F6546">
        <w:tab/>
      </w:r>
      <w:r w:rsidR="007D3E5C" w:rsidRPr="003F6546">
        <w:t>Start Time.</w:t>
      </w:r>
    </w:p>
    <w:p w14:paraId="6DF84EDB" w14:textId="77777777" w:rsidR="007D3E5C" w:rsidRPr="00D20059" w:rsidRDefault="007D3E5C" w:rsidP="00AB183A">
      <w:pPr>
        <w:pStyle w:val="Level1Text"/>
        <w:rPr>
          <w:color w:val="auto"/>
        </w:rPr>
      </w:pPr>
      <w:r w:rsidRPr="00D20059">
        <w:rPr>
          <w:color w:val="auto"/>
        </w:rPr>
        <w:tab/>
        <w:t>The times required in the instruction are expressed in London time.</w:t>
      </w:r>
    </w:p>
    <w:p w14:paraId="6DF84EDC" w14:textId="77777777" w:rsidR="007D3E5C" w:rsidRPr="00D20059" w:rsidRDefault="00AB183A" w:rsidP="00AB183A">
      <w:pPr>
        <w:pStyle w:val="Level1Text"/>
        <w:rPr>
          <w:color w:val="auto"/>
        </w:rPr>
      </w:pPr>
      <w:r w:rsidRPr="00D20059">
        <w:rPr>
          <w:color w:val="auto"/>
        </w:rPr>
        <w:tab/>
      </w:r>
      <w:r w:rsidR="001A123B"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w:t>
      </w:r>
      <w:r w:rsidR="007D3E5C" w:rsidRPr="00D20059">
        <w:rPr>
          <w:b/>
          <w:color w:val="auto"/>
        </w:rPr>
        <w:t>Primary</w:t>
      </w:r>
      <w:r w:rsidR="007D3E5C" w:rsidRPr="00D20059">
        <w:rPr>
          <w:color w:val="auto"/>
        </w:rPr>
        <w:t xml:space="preserve"> and </w:t>
      </w:r>
      <w:r w:rsidR="007D3E5C" w:rsidRPr="00D20059">
        <w:rPr>
          <w:b/>
          <w:color w:val="auto"/>
        </w:rPr>
        <w:t>High Frequency</w:t>
      </w:r>
      <w:r w:rsidR="007D3E5C" w:rsidRPr="00D20059">
        <w:rPr>
          <w:color w:val="auto"/>
        </w:rPr>
        <w:t xml:space="preserve"> response starting at 1415 hours:</w:t>
      </w:r>
    </w:p>
    <w:p w14:paraId="6DF84EDD"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Unit to </w:t>
      </w:r>
      <w:r w:rsidR="007D3E5C" w:rsidRPr="00D20059">
        <w:rPr>
          <w:b/>
          <w:color w:val="auto"/>
        </w:rPr>
        <w:t>Primary and High Frequency Response</w:t>
      </w:r>
      <w:r w:rsidR="007D3E5C" w:rsidRPr="00D20059">
        <w:rPr>
          <w:color w:val="auto"/>
        </w:rPr>
        <w:t xml:space="preserve"> at 1415 hours”</w:t>
      </w:r>
    </w:p>
    <w:p w14:paraId="6DF84EDE" w14:textId="77777777" w:rsidR="001A123B" w:rsidRPr="003F6546" w:rsidRDefault="001A123B" w:rsidP="00AB183A">
      <w:pPr>
        <w:pStyle w:val="Level2Text"/>
      </w:pPr>
    </w:p>
    <w:p w14:paraId="6DF84EDF" w14:textId="77777777" w:rsidR="007D3E5C" w:rsidRPr="003F6546" w:rsidRDefault="007D3E5C" w:rsidP="00AB183A">
      <w:pPr>
        <w:pStyle w:val="Level2Text"/>
      </w:pPr>
      <w:r w:rsidRPr="003F6546">
        <w:t>(b)</w:t>
      </w:r>
      <w:r w:rsidRPr="003F6546">
        <w:tab/>
      </w:r>
      <w:r w:rsidRPr="003F6546">
        <w:rPr>
          <w:b/>
        </w:rPr>
        <w:t>Ancillary Service</w:t>
      </w:r>
      <w:r w:rsidRPr="003F6546">
        <w:t xml:space="preserve"> instructions for </w:t>
      </w:r>
      <w:r w:rsidRPr="003F6546">
        <w:rPr>
          <w:b/>
        </w:rPr>
        <w:t xml:space="preserve">Reactive Power </w:t>
      </w:r>
      <w:r w:rsidRPr="003F6546">
        <w:t>will normally follow the form:</w:t>
      </w:r>
    </w:p>
    <w:p w14:paraId="6DF84EE0" w14:textId="77777777" w:rsidR="007D3E5C" w:rsidRPr="003F6546" w:rsidRDefault="00AB183A" w:rsidP="00AB183A">
      <w:pPr>
        <w:pStyle w:val="Level3Text"/>
      </w:pPr>
      <w:r w:rsidRPr="003F6546">
        <w:t>(a)</w:t>
      </w:r>
      <w:r w:rsidRPr="003F6546">
        <w:tab/>
      </w:r>
      <w:r w:rsidR="007D3E5C" w:rsidRPr="003F6546">
        <w:t>an exchange of operator names;</w:t>
      </w:r>
    </w:p>
    <w:p w14:paraId="6DF84EE1" w14:textId="77777777" w:rsidR="007D3E5C" w:rsidRPr="003F6546" w:rsidRDefault="00AB183A" w:rsidP="00AB183A">
      <w:pPr>
        <w:pStyle w:val="Level3Text"/>
      </w:pPr>
      <w:r w:rsidRPr="003F6546">
        <w:t>(b)</w:t>
      </w:r>
      <w:r w:rsidRPr="003F6546">
        <w:rPr>
          <w:b/>
        </w:rPr>
        <w:tab/>
      </w:r>
      <w:r w:rsidR="007D3E5C" w:rsidRPr="003F6546">
        <w:rPr>
          <w:b/>
        </w:rPr>
        <w:t>BM Unit</w:t>
      </w:r>
      <w:r w:rsidR="007D3E5C" w:rsidRPr="003F6546">
        <w:t xml:space="preserve"> Name;</w:t>
      </w:r>
    </w:p>
    <w:p w14:paraId="6DF84EE2" w14:textId="77777777" w:rsidR="007D3E5C" w:rsidRPr="003F6546" w:rsidRDefault="00AB183A" w:rsidP="00AB183A">
      <w:pPr>
        <w:pStyle w:val="Level3Text"/>
      </w:pPr>
      <w:r w:rsidRPr="003F6546">
        <w:t>(c)</w:t>
      </w:r>
      <w:r w:rsidRPr="003F6546">
        <w:tab/>
      </w:r>
      <w:r w:rsidR="007D3E5C" w:rsidRPr="003F6546">
        <w:t>Time of instruction;</w:t>
      </w:r>
    </w:p>
    <w:p w14:paraId="6DF84EE3" w14:textId="77777777" w:rsidR="007D3E5C" w:rsidRPr="003F6546" w:rsidRDefault="00AB183A" w:rsidP="00AB183A">
      <w:pPr>
        <w:pStyle w:val="Level3Text"/>
      </w:pPr>
      <w:r w:rsidRPr="003F6546">
        <w:t>(d)</w:t>
      </w:r>
      <w:r w:rsidRPr="003F6546">
        <w:tab/>
      </w:r>
      <w:r w:rsidR="007D3E5C" w:rsidRPr="003F6546">
        <w:t>Type of instruction (</w:t>
      </w:r>
      <w:proofErr w:type="spellStart"/>
      <w:r w:rsidR="00F66344" w:rsidRPr="003F6546">
        <w:t>MVAr</w:t>
      </w:r>
      <w:proofErr w:type="spellEnd"/>
      <w:r w:rsidR="007D3E5C" w:rsidRPr="003F6546">
        <w:t>, VOLT</w:t>
      </w:r>
      <w:r w:rsidR="00B978D9" w:rsidRPr="003F6546">
        <w:t xml:space="preserve">, SETPOINT, </w:t>
      </w:r>
      <w:r w:rsidR="00B978D9" w:rsidRPr="003F6546">
        <w:rPr>
          <w:b/>
        </w:rPr>
        <w:t>SLOPE</w:t>
      </w:r>
      <w:r w:rsidR="007D3E5C" w:rsidRPr="003F6546">
        <w:t xml:space="preserve"> or TAPP)</w:t>
      </w:r>
    </w:p>
    <w:p w14:paraId="6DF84EE4" w14:textId="77777777" w:rsidR="007D3E5C" w:rsidRPr="003F6546" w:rsidRDefault="00AB183A" w:rsidP="00AB183A">
      <w:pPr>
        <w:pStyle w:val="Level3Text"/>
      </w:pPr>
      <w:r w:rsidRPr="003F6546">
        <w:t>(e)</w:t>
      </w:r>
      <w:r w:rsidRPr="003F6546">
        <w:tab/>
      </w:r>
      <w:r w:rsidR="007D3E5C" w:rsidRPr="003F6546">
        <w:t>Target Value</w:t>
      </w:r>
    </w:p>
    <w:p w14:paraId="6DF84EE5" w14:textId="77777777" w:rsidR="007D3E5C" w:rsidRPr="003F6546" w:rsidRDefault="00AB183A" w:rsidP="00AB183A">
      <w:pPr>
        <w:pStyle w:val="Level3Text"/>
      </w:pPr>
      <w:r w:rsidRPr="003F6546">
        <w:t>(f)</w:t>
      </w:r>
      <w:r w:rsidRPr="003F6546">
        <w:tab/>
      </w:r>
      <w:r w:rsidR="007D3E5C" w:rsidRPr="003F6546">
        <w:t>Target Time.</w:t>
      </w:r>
    </w:p>
    <w:p w14:paraId="6DF84EE6" w14:textId="77777777" w:rsidR="007D3E5C" w:rsidRPr="00D20059" w:rsidRDefault="007D3E5C" w:rsidP="00AB183A">
      <w:pPr>
        <w:pStyle w:val="Level1Text"/>
        <w:rPr>
          <w:color w:val="auto"/>
        </w:rPr>
      </w:pPr>
      <w:r w:rsidRPr="00D20059">
        <w:rPr>
          <w:color w:val="auto"/>
        </w:rPr>
        <w:tab/>
        <w:t>The times required in the instruction are expressed as London time.</w:t>
      </w:r>
    </w:p>
    <w:p w14:paraId="6DF84EE7" w14:textId="77777777" w:rsidR="007D3E5C" w:rsidRPr="00D20059" w:rsidRDefault="00AB183A" w:rsidP="00AB183A">
      <w:pPr>
        <w:pStyle w:val="Level1Text"/>
        <w:rPr>
          <w:color w:val="auto"/>
        </w:rPr>
      </w:pPr>
      <w:r w:rsidRPr="00D20059">
        <w:rPr>
          <w:color w:val="auto"/>
        </w:rPr>
        <w:tab/>
      </w:r>
      <w:r w:rsidR="007D3E5C" w:rsidRPr="00D20059">
        <w:rPr>
          <w:color w:val="auto"/>
        </w:rPr>
        <w:t xml:space="preserve">For example, for </w:t>
      </w:r>
      <w:r w:rsidR="007D3E5C" w:rsidRPr="00D20059">
        <w:rPr>
          <w:b/>
          <w:color w:val="auto"/>
        </w:rPr>
        <w:t>BM Unit</w:t>
      </w:r>
      <w:r w:rsidR="007D3E5C" w:rsidRPr="00D20059">
        <w:rPr>
          <w:color w:val="auto"/>
        </w:rPr>
        <w:t xml:space="preserve"> ABCD-1 instructed at 1400 hours to provide 100</w:t>
      </w:r>
      <w:r w:rsidR="00F66344" w:rsidRPr="00D20059">
        <w:rPr>
          <w:color w:val="auto"/>
        </w:rPr>
        <w:t>MVAr</w:t>
      </w:r>
      <w:r w:rsidR="007D3E5C" w:rsidRPr="00D20059">
        <w:rPr>
          <w:color w:val="auto"/>
        </w:rPr>
        <w:t xml:space="preserve"> by 1415 hours:</w:t>
      </w:r>
    </w:p>
    <w:p w14:paraId="6DF84EE8" w14:textId="77777777" w:rsidR="007D3E5C" w:rsidRPr="00D20059" w:rsidRDefault="00AB183A" w:rsidP="00AB183A">
      <w:pPr>
        <w:pStyle w:val="Level1Text"/>
        <w:rPr>
          <w:color w:val="auto"/>
        </w:rPr>
      </w:pPr>
      <w:r w:rsidRPr="00D20059">
        <w:rPr>
          <w:color w:val="auto"/>
        </w:rPr>
        <w:tab/>
      </w:r>
      <w:r w:rsidR="007D3E5C" w:rsidRPr="00D20059">
        <w:rPr>
          <w:color w:val="auto"/>
        </w:rPr>
        <w:t>“</w:t>
      </w:r>
      <w:r w:rsidR="007D3E5C" w:rsidRPr="00D20059">
        <w:rPr>
          <w:b/>
          <w:color w:val="auto"/>
        </w:rPr>
        <w:t>BM Unit</w:t>
      </w:r>
      <w:r w:rsidR="007D3E5C" w:rsidRPr="00D20059">
        <w:rPr>
          <w:color w:val="auto"/>
        </w:rPr>
        <w:t xml:space="preserve"> ABCD-1 message timed at 1400 hours.  </w:t>
      </w:r>
      <w:proofErr w:type="spellStart"/>
      <w:r w:rsidR="00F66344" w:rsidRPr="00D20059">
        <w:rPr>
          <w:color w:val="auto"/>
        </w:rPr>
        <w:t>MVAr</w:t>
      </w:r>
      <w:proofErr w:type="spellEnd"/>
      <w:r w:rsidR="007D3E5C" w:rsidRPr="00D20059">
        <w:rPr>
          <w:color w:val="auto"/>
        </w:rPr>
        <w:t xml:space="preserve"> instruction.  Unit to plus 100 </w:t>
      </w:r>
      <w:proofErr w:type="spellStart"/>
      <w:r w:rsidR="00F66344" w:rsidRPr="00D20059">
        <w:rPr>
          <w:color w:val="auto"/>
        </w:rPr>
        <w:t>MVAr</w:t>
      </w:r>
      <w:proofErr w:type="spellEnd"/>
      <w:r w:rsidR="007D3E5C" w:rsidRPr="00D20059">
        <w:rPr>
          <w:color w:val="auto"/>
        </w:rPr>
        <w:t xml:space="preserve"> target time 1415 hours.”</w:t>
      </w:r>
    </w:p>
    <w:p w14:paraId="6DF84EE9" w14:textId="77777777" w:rsidR="007D3E5C" w:rsidRPr="00D20059" w:rsidRDefault="00AB183A" w:rsidP="00AB183A">
      <w:pPr>
        <w:pStyle w:val="Level1Text"/>
        <w:rPr>
          <w:color w:val="auto"/>
        </w:rPr>
      </w:pPr>
      <w:r w:rsidRPr="00D20059">
        <w:rPr>
          <w:color w:val="auto"/>
        </w:rPr>
        <w:br w:type="page"/>
      </w:r>
      <w:r w:rsidR="007D3E5C" w:rsidRPr="00D20059">
        <w:rPr>
          <w:color w:val="auto"/>
        </w:rPr>
        <w:lastRenderedPageBreak/>
        <w:t>BC</w:t>
      </w:r>
      <w:proofErr w:type="gramStart"/>
      <w:r w:rsidR="007D3E5C" w:rsidRPr="00D20059">
        <w:rPr>
          <w:color w:val="auto"/>
        </w:rPr>
        <w:t>2.A.</w:t>
      </w:r>
      <w:proofErr w:type="gramEnd"/>
      <w:r w:rsidR="007D3E5C" w:rsidRPr="00D20059">
        <w:rPr>
          <w:color w:val="auto"/>
        </w:rPr>
        <w:t>2.6</w:t>
      </w:r>
      <w:r w:rsidR="007D3E5C" w:rsidRPr="00D20059">
        <w:rPr>
          <w:color w:val="auto"/>
        </w:rPr>
        <w:tab/>
      </w:r>
      <w:r w:rsidR="007D3E5C" w:rsidRPr="00D20059">
        <w:rPr>
          <w:color w:val="auto"/>
          <w:u w:val="single"/>
        </w:rPr>
        <w:t>Reactive Power</w:t>
      </w:r>
    </w:p>
    <w:p w14:paraId="6DF84EEA" w14:textId="77777777" w:rsidR="007D3E5C" w:rsidRPr="00D20059" w:rsidRDefault="00AB183A" w:rsidP="00AB183A">
      <w:pPr>
        <w:pStyle w:val="Level1Text"/>
        <w:rPr>
          <w:color w:val="auto"/>
        </w:rPr>
      </w:pPr>
      <w:r w:rsidRPr="00D20059">
        <w:rPr>
          <w:color w:val="auto"/>
        </w:rPr>
        <w:tab/>
      </w:r>
      <w:r w:rsidR="007D3E5C" w:rsidRPr="00D20059">
        <w:rPr>
          <w:color w:val="auto"/>
        </w:rPr>
        <w:t>As described in BC</w:t>
      </w:r>
      <w:proofErr w:type="gramStart"/>
      <w:r w:rsidR="007D3E5C" w:rsidRPr="00D20059">
        <w:rPr>
          <w:color w:val="auto"/>
        </w:rPr>
        <w:t>2.A.</w:t>
      </w:r>
      <w:proofErr w:type="gramEnd"/>
      <w:r w:rsidR="007D3E5C" w:rsidRPr="00D20059">
        <w:rPr>
          <w:color w:val="auto"/>
        </w:rPr>
        <w:t xml:space="preserve">2.4 and BC2.A.2.5 instructions for </w:t>
      </w:r>
      <w:r w:rsidR="007D3E5C" w:rsidRPr="00D20059">
        <w:rPr>
          <w:b/>
          <w:color w:val="auto"/>
        </w:rPr>
        <w:t>Ancillary Services</w:t>
      </w:r>
      <w:r w:rsidR="007D3E5C" w:rsidRPr="00D20059">
        <w:rPr>
          <w:color w:val="auto"/>
        </w:rPr>
        <w:t xml:space="preserve"> relating to </w:t>
      </w:r>
      <w:r w:rsidR="007D3E5C" w:rsidRPr="00D20059">
        <w:rPr>
          <w:b/>
          <w:color w:val="auto"/>
        </w:rPr>
        <w:t>Reactive Power</w:t>
      </w:r>
      <w:r w:rsidR="007D3E5C" w:rsidRPr="00D20059">
        <w:rPr>
          <w:color w:val="auto"/>
        </w:rPr>
        <w:t xml:space="preserve"> may consist of any of several specific types of instruction. The following table describes these instructions in more detail: </w:t>
      </w:r>
    </w:p>
    <w:p w14:paraId="6DF84EEB" w14:textId="77777777" w:rsidR="007D3E5C" w:rsidRPr="003F6546" w:rsidRDefault="007D3E5C">
      <w:pPr>
        <w:tabs>
          <w:tab w:val="left" w:pos="-667"/>
          <w:tab w:val="left" w:pos="0"/>
          <w:tab w:val="left" w:pos="720"/>
          <w:tab w:val="left" w:pos="1440"/>
          <w:tab w:val="left" w:pos="1962"/>
        </w:tabs>
      </w:pPr>
    </w:p>
    <w:tbl>
      <w:tblPr>
        <w:tblW w:w="8221"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9"/>
        <w:gridCol w:w="5387"/>
        <w:gridCol w:w="1275"/>
      </w:tblGrid>
      <w:tr w:rsidR="007D3E5C" w:rsidRPr="003F6546" w14:paraId="6DF84EEF" w14:textId="77777777" w:rsidTr="001331AB">
        <w:trPr>
          <w:cantSplit/>
          <w:tblHeader/>
        </w:trPr>
        <w:tc>
          <w:tcPr>
            <w:tcW w:w="1559" w:type="dxa"/>
            <w:tcMar>
              <w:top w:w="74" w:type="dxa"/>
              <w:left w:w="74" w:type="dxa"/>
              <w:bottom w:w="74" w:type="dxa"/>
              <w:right w:w="74" w:type="dxa"/>
            </w:tcMar>
            <w:vAlign w:val="center"/>
          </w:tcPr>
          <w:p w14:paraId="6DF84EEC" w14:textId="77777777" w:rsidR="007D3E5C" w:rsidRPr="003F6546" w:rsidRDefault="007D3E5C" w:rsidP="001331AB">
            <w:pPr>
              <w:tabs>
                <w:tab w:val="left" w:pos="-667"/>
                <w:tab w:val="left" w:pos="0"/>
                <w:tab w:val="left" w:pos="720"/>
                <w:tab w:val="left" w:pos="1440"/>
                <w:tab w:val="left" w:pos="1962"/>
              </w:tabs>
              <w:jc w:val="center"/>
            </w:pPr>
            <w:r w:rsidRPr="003F6546">
              <w:t>Instruction Name</w:t>
            </w:r>
          </w:p>
        </w:tc>
        <w:tc>
          <w:tcPr>
            <w:tcW w:w="5387" w:type="dxa"/>
            <w:tcMar>
              <w:top w:w="74" w:type="dxa"/>
              <w:left w:w="74" w:type="dxa"/>
              <w:bottom w:w="74" w:type="dxa"/>
              <w:right w:w="74" w:type="dxa"/>
            </w:tcMar>
            <w:vAlign w:val="center"/>
          </w:tcPr>
          <w:p w14:paraId="6DF84EED" w14:textId="77777777" w:rsidR="007D3E5C" w:rsidRPr="003F6546" w:rsidRDefault="007D3E5C" w:rsidP="001331AB">
            <w:pPr>
              <w:tabs>
                <w:tab w:val="left" w:pos="-667"/>
                <w:tab w:val="left" w:pos="0"/>
                <w:tab w:val="left" w:pos="720"/>
                <w:tab w:val="left" w:pos="1440"/>
                <w:tab w:val="left" w:pos="1962"/>
              </w:tabs>
              <w:jc w:val="center"/>
            </w:pPr>
            <w:r w:rsidRPr="003F6546">
              <w:t>Description</w:t>
            </w:r>
          </w:p>
        </w:tc>
        <w:tc>
          <w:tcPr>
            <w:tcW w:w="1275" w:type="dxa"/>
            <w:tcMar>
              <w:top w:w="74" w:type="dxa"/>
              <w:left w:w="74" w:type="dxa"/>
              <w:bottom w:w="74" w:type="dxa"/>
              <w:right w:w="74" w:type="dxa"/>
            </w:tcMar>
            <w:vAlign w:val="center"/>
          </w:tcPr>
          <w:p w14:paraId="6DF84EEE" w14:textId="77777777" w:rsidR="007D3E5C" w:rsidRPr="003F6546" w:rsidRDefault="007D3E5C" w:rsidP="001331AB">
            <w:pPr>
              <w:tabs>
                <w:tab w:val="left" w:pos="-667"/>
                <w:tab w:val="left" w:pos="0"/>
                <w:tab w:val="left" w:pos="720"/>
                <w:tab w:val="left" w:pos="1440"/>
                <w:tab w:val="left" w:pos="1962"/>
              </w:tabs>
              <w:jc w:val="center"/>
            </w:pPr>
            <w:r w:rsidRPr="003F6546">
              <w:t>Type of Instruction</w:t>
            </w:r>
          </w:p>
        </w:tc>
      </w:tr>
      <w:tr w:rsidR="007D3E5C" w:rsidRPr="003F6546" w14:paraId="6DF84EF5" w14:textId="77777777" w:rsidTr="001331AB">
        <w:trPr>
          <w:cantSplit/>
        </w:trPr>
        <w:tc>
          <w:tcPr>
            <w:tcW w:w="1559" w:type="dxa"/>
            <w:tcMar>
              <w:top w:w="74" w:type="dxa"/>
              <w:left w:w="74" w:type="dxa"/>
              <w:bottom w:w="74" w:type="dxa"/>
              <w:right w:w="74" w:type="dxa"/>
            </w:tcMar>
          </w:tcPr>
          <w:p w14:paraId="6DF84EF0" w14:textId="77777777" w:rsidR="007D3E5C" w:rsidRPr="003F6546" w:rsidRDefault="00F66344" w:rsidP="001331AB">
            <w:pPr>
              <w:tabs>
                <w:tab w:val="left" w:pos="-667"/>
                <w:tab w:val="left" w:pos="0"/>
                <w:tab w:val="left" w:pos="720"/>
                <w:tab w:val="left" w:pos="1440"/>
                <w:tab w:val="left" w:pos="1962"/>
              </w:tabs>
              <w:jc w:val="center"/>
            </w:pPr>
            <w:proofErr w:type="spellStart"/>
            <w:r w:rsidRPr="003F6546">
              <w:t>MVAr</w:t>
            </w:r>
            <w:proofErr w:type="spellEnd"/>
            <w:r w:rsidR="007D3E5C" w:rsidRPr="003F6546">
              <w:t xml:space="preserve"> Output</w:t>
            </w:r>
          </w:p>
        </w:tc>
        <w:tc>
          <w:tcPr>
            <w:tcW w:w="5387" w:type="dxa"/>
            <w:tcMar>
              <w:top w:w="74" w:type="dxa"/>
              <w:left w:w="74" w:type="dxa"/>
              <w:bottom w:w="74" w:type="dxa"/>
              <w:right w:w="74" w:type="dxa"/>
            </w:tcMar>
          </w:tcPr>
          <w:p w14:paraId="6DF84EF1" w14:textId="13C0F1BD" w:rsidR="007D3E5C" w:rsidRPr="003F6546" w:rsidRDefault="007D3E5C" w:rsidP="001331AB">
            <w:pPr>
              <w:keepLines/>
              <w:tabs>
                <w:tab w:val="left" w:pos="-667"/>
                <w:tab w:val="left" w:pos="0"/>
                <w:tab w:val="left" w:pos="720"/>
                <w:tab w:val="left" w:pos="1440"/>
                <w:tab w:val="left" w:pos="1962"/>
                <w:tab w:val="left" w:pos="2412"/>
                <w:tab w:val="left" w:pos="2862"/>
                <w:tab w:val="left" w:pos="4320"/>
              </w:tabs>
            </w:pPr>
            <w:r w:rsidRPr="003F6546">
              <w:t xml:space="preserve">The individual </w:t>
            </w:r>
            <w:proofErr w:type="spellStart"/>
            <w:r w:rsidR="00F66344" w:rsidRPr="003F6546">
              <w:t>MVAr</w:t>
            </w:r>
            <w:proofErr w:type="spellEnd"/>
            <w:r w:rsidRPr="003F6546">
              <w:t xml:space="preserve"> output from the</w:t>
            </w:r>
            <w:r w:rsidRPr="003F6546">
              <w:rPr>
                <w:b/>
              </w:rPr>
              <w:t xml:space="preserve"> Genset </w:t>
            </w:r>
            <w:r w:rsidRPr="003F6546">
              <w:t xml:space="preserve">onto the </w:t>
            </w:r>
            <w:r w:rsidR="00CC45A1" w:rsidRPr="003F6546">
              <w:rPr>
                <w:b/>
              </w:rPr>
              <w:t>National Electricity Transmission</w:t>
            </w:r>
            <w:r w:rsidRPr="003F6546">
              <w:rPr>
                <w:b/>
              </w:rPr>
              <w:t xml:space="preserve"> System</w:t>
            </w:r>
            <w:r w:rsidRPr="003F6546">
              <w:t xml:space="preserve"> at the </w:t>
            </w:r>
            <w:r w:rsidRPr="003F6546">
              <w:rPr>
                <w:b/>
              </w:rPr>
              <w:t xml:space="preserve">Grid Entry Point </w:t>
            </w:r>
            <w:r w:rsidRPr="003F6546">
              <w:t xml:space="preserve">(or onto the </w:t>
            </w:r>
            <w:r w:rsidRPr="003F6546">
              <w:rPr>
                <w:b/>
              </w:rPr>
              <w:t>User System</w:t>
            </w:r>
            <w:r w:rsidRPr="003F6546">
              <w:t xml:space="preserve"> at the</w:t>
            </w:r>
            <w:r w:rsidRPr="003F6546">
              <w:rPr>
                <w:b/>
              </w:rPr>
              <w:t xml:space="preserve"> User System Entry Point</w:t>
            </w:r>
            <w:r w:rsidRPr="003F6546">
              <w:t xml:space="preserve"> in the case of </w:t>
            </w:r>
            <w:r w:rsidRPr="003F6546">
              <w:rPr>
                <w:b/>
              </w:rPr>
              <w:t>Embedded Power Stations</w:t>
            </w:r>
            <w:r w:rsidRPr="003F6546">
              <w:t>), namely on the higher voltage side of the generator step-up transformer</w:t>
            </w:r>
            <w:r w:rsidR="00414179" w:rsidRPr="003F6546">
              <w:t xml:space="preserve"> or </w:t>
            </w:r>
            <w:r w:rsidR="00414179" w:rsidRPr="003F6546">
              <w:rPr>
                <w:b/>
              </w:rPr>
              <w:t>Grid Entry Point</w:t>
            </w:r>
            <w:r w:rsidR="00414179" w:rsidRPr="003F6546">
              <w:t xml:space="preserve"> or </w:t>
            </w:r>
            <w:r w:rsidR="00414179" w:rsidRPr="003F6546">
              <w:rPr>
                <w:b/>
              </w:rPr>
              <w:t>User System Entry Point</w:t>
            </w:r>
            <w:r w:rsidR="00414179" w:rsidRPr="003F6546">
              <w:t xml:space="preserve"> in the case of a </w:t>
            </w:r>
            <w:r w:rsidR="00414179" w:rsidRPr="003F6546">
              <w:rPr>
                <w:b/>
              </w:rPr>
              <w:t>Power Generating Module</w:t>
            </w:r>
            <w:r w:rsidRPr="003F6546">
              <w:t xml:space="preserve">. 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w:t>
            </w:r>
            <w:proofErr w:type="spellStart"/>
            <w:r w:rsidR="00F66344" w:rsidRPr="003F6546">
              <w:t>MVAr</w:t>
            </w:r>
            <w:proofErr w:type="spellEnd"/>
            <w:r w:rsidRPr="003F6546">
              <w:t xml:space="preserve"> levels for the corresponding LV indication. </w:t>
            </w:r>
          </w:p>
          <w:p w14:paraId="6DF84EF2"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3" w14:textId="5674F2C9" w:rsidR="007D3E5C" w:rsidRPr="003F6546" w:rsidRDefault="007D3E5C" w:rsidP="00030F4E">
            <w:pPr>
              <w:tabs>
                <w:tab w:val="left" w:pos="-667"/>
                <w:tab w:val="left" w:pos="0"/>
                <w:tab w:val="left" w:pos="720"/>
                <w:tab w:val="left" w:pos="1440"/>
                <w:tab w:val="left" w:pos="1962"/>
              </w:tabs>
            </w:pPr>
            <w:r w:rsidRPr="003F6546">
              <w:t xml:space="preserve">Where a </w:t>
            </w:r>
            <w:r w:rsidRPr="003F6546">
              <w:rPr>
                <w:b/>
              </w:rPr>
              <w:t>Genset</w:t>
            </w:r>
            <w:r w:rsidRPr="003F6546">
              <w:t xml:space="preserve"> is instructed to a specific </w:t>
            </w:r>
            <w:proofErr w:type="spellStart"/>
            <w:r w:rsidR="00F66344" w:rsidRPr="003F6546">
              <w:t>MVAr</w:t>
            </w:r>
            <w:proofErr w:type="spellEnd"/>
            <w:r w:rsidRPr="003F6546">
              <w:t xml:space="preserve"> output, the </w:t>
            </w:r>
            <w:r w:rsidRPr="003F6546">
              <w:rPr>
                <w:b/>
              </w:rPr>
              <w:t>Generator</w:t>
            </w:r>
            <w:r w:rsidRPr="003F6546">
              <w:t xml:space="preserve"> must achieve that output within a tolerance of +/-25 </w:t>
            </w:r>
            <w:proofErr w:type="spellStart"/>
            <w:r w:rsidR="00F66344" w:rsidRPr="003F6546">
              <w:t>MVAr</w:t>
            </w:r>
            <w:proofErr w:type="spellEnd"/>
            <w:r w:rsidRPr="003F6546">
              <w:t xml:space="preserve"> (for </w:t>
            </w:r>
            <w:r w:rsidRPr="003F6546">
              <w:rPr>
                <w:b/>
              </w:rPr>
              <w:t>Gensets</w:t>
            </w:r>
            <w:r w:rsidRPr="003F6546">
              <w:t xml:space="preserve"> in England and Wales) or the lesser of  +/-5% of rated output or 25</w:t>
            </w:r>
            <w:r w:rsidR="002C736B" w:rsidRPr="003F6546">
              <w:t>MVAr</w:t>
            </w:r>
            <w:r w:rsidRPr="003F6546">
              <w:t xml:space="preserve"> (for </w:t>
            </w:r>
            <w:r w:rsidRPr="003F6546">
              <w:rPr>
                <w:b/>
              </w:rPr>
              <w:t>Gensets</w:t>
            </w:r>
            <w:r w:rsidRPr="003F6546">
              <w:t xml:space="preserve"> in Scotland) (or such other figure as may be agreed with </w:t>
            </w:r>
            <w:r w:rsidR="008B3DEA">
              <w:rPr>
                <w:b/>
              </w:rPr>
              <w:t>The Company</w:t>
            </w:r>
            <w:r w:rsidRPr="003F6546">
              <w:t xml:space="preserve">) by tap changing on the generator step-up transformer, </w:t>
            </w:r>
            <w:r w:rsidR="00030F4E" w:rsidRPr="003F6546">
              <w:t xml:space="preserve">or adjusting the </w:t>
            </w:r>
            <w:r w:rsidR="00030F4E" w:rsidRPr="003F6546">
              <w:rPr>
                <w:b/>
              </w:rPr>
              <w:t>Genset</w:t>
            </w:r>
            <w:r w:rsidR="00030F4E" w:rsidRPr="003F6546">
              <w:t xml:space="preserve"> terminal voltage</w:t>
            </w:r>
            <w:r w:rsidR="00030F4E" w:rsidRPr="00D20059">
              <w:t xml:space="preserve">, </w:t>
            </w:r>
            <w:r w:rsidR="00030F4E" w:rsidRPr="003F6546">
              <w:rPr>
                <w:rFonts w:cs="Arial"/>
              </w:rPr>
              <w:t xml:space="preserve">subject to compliance with CC.6.3.8 (a) (v), </w:t>
            </w:r>
            <w:r w:rsidR="00414179" w:rsidRPr="003F6546">
              <w:rPr>
                <w:rFonts w:cs="Arial"/>
              </w:rPr>
              <w:t>or ECC.6.3.8.3.3</w:t>
            </w:r>
            <w:r w:rsidR="004532CA" w:rsidRPr="003F6546">
              <w:rPr>
                <w:rFonts w:cs="Arial"/>
              </w:rPr>
              <w:t xml:space="preserve"> (as applicable)</w:t>
            </w:r>
            <w:r w:rsidR="00030F4E" w:rsidRPr="003F6546">
              <w:rPr>
                <w:rFonts w:cs="Arial"/>
              </w:rPr>
              <w:t xml:space="preserve">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Once this has been achieved, the </w:t>
            </w:r>
            <w:r w:rsidRPr="003F6546">
              <w:rPr>
                <w:b/>
              </w:rPr>
              <w:t>Generator</w:t>
            </w:r>
            <w:r w:rsidRPr="003F6546">
              <w:t xml:space="preserve"> will not tap again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00030F4E" w:rsidRPr="003F6546">
              <w:t xml:space="preserve"> </w:t>
            </w:r>
            <w:r w:rsidRPr="003F6546">
              <w:t xml:space="preserve">without prior consultation with and the agreement of </w:t>
            </w:r>
            <w:r w:rsidR="008B3DEA">
              <w:rPr>
                <w:b/>
              </w:rPr>
              <w:t>The Company</w:t>
            </w:r>
            <w:r w:rsidRPr="003F6546">
              <w:t xml:space="preserve">, on the basis that </w:t>
            </w:r>
            <w:proofErr w:type="spellStart"/>
            <w:r w:rsidR="00F66344" w:rsidRPr="003F6546">
              <w:t>MVAr</w:t>
            </w:r>
            <w:proofErr w:type="spellEnd"/>
            <w:r w:rsidRPr="003F6546">
              <w:t xml:space="preserve"> output will be allowed to vary with </w:t>
            </w:r>
            <w:r w:rsidRPr="003F6546">
              <w:rPr>
                <w:b/>
              </w:rPr>
              <w:t>System</w:t>
            </w:r>
            <w:r w:rsidRPr="003F6546">
              <w:t xml:space="preserve"> conditions.</w:t>
            </w:r>
          </w:p>
        </w:tc>
        <w:tc>
          <w:tcPr>
            <w:tcW w:w="1275" w:type="dxa"/>
            <w:tcMar>
              <w:top w:w="74" w:type="dxa"/>
              <w:left w:w="74" w:type="dxa"/>
              <w:bottom w:w="74" w:type="dxa"/>
              <w:right w:w="74" w:type="dxa"/>
            </w:tcMar>
          </w:tcPr>
          <w:p w14:paraId="6DF84EF4" w14:textId="77777777" w:rsidR="007D3E5C" w:rsidRPr="003F6546" w:rsidRDefault="00F66344" w:rsidP="001331AB">
            <w:pPr>
              <w:tabs>
                <w:tab w:val="left" w:pos="-667"/>
                <w:tab w:val="left" w:pos="0"/>
                <w:tab w:val="left" w:pos="720"/>
                <w:tab w:val="left" w:pos="1440"/>
                <w:tab w:val="left" w:pos="1962"/>
              </w:tabs>
              <w:jc w:val="center"/>
            </w:pPr>
            <w:proofErr w:type="spellStart"/>
            <w:r w:rsidRPr="003F6546">
              <w:t>MVAr</w:t>
            </w:r>
            <w:proofErr w:type="spellEnd"/>
          </w:p>
        </w:tc>
      </w:tr>
      <w:tr w:rsidR="007D3E5C" w:rsidRPr="003F6546" w14:paraId="6DF84EFD" w14:textId="77777777" w:rsidTr="001331AB">
        <w:trPr>
          <w:cantSplit/>
        </w:trPr>
        <w:tc>
          <w:tcPr>
            <w:tcW w:w="1559" w:type="dxa"/>
            <w:tcMar>
              <w:top w:w="74" w:type="dxa"/>
              <w:left w:w="74" w:type="dxa"/>
              <w:bottom w:w="74" w:type="dxa"/>
              <w:right w:w="74" w:type="dxa"/>
            </w:tcMar>
          </w:tcPr>
          <w:p w14:paraId="6DF84EF6" w14:textId="77777777" w:rsidR="007D3E5C" w:rsidRPr="003F6546" w:rsidRDefault="007D3E5C" w:rsidP="001331AB">
            <w:pPr>
              <w:tabs>
                <w:tab w:val="left" w:pos="-667"/>
                <w:tab w:val="left" w:pos="0"/>
                <w:tab w:val="left" w:pos="720"/>
                <w:tab w:val="left" w:pos="1440"/>
                <w:tab w:val="left" w:pos="1962"/>
              </w:tabs>
              <w:jc w:val="center"/>
            </w:pPr>
            <w:r w:rsidRPr="003F6546">
              <w:lastRenderedPageBreak/>
              <w:t>Target Voltage Levels</w:t>
            </w:r>
          </w:p>
        </w:tc>
        <w:tc>
          <w:tcPr>
            <w:tcW w:w="5387" w:type="dxa"/>
            <w:tcMar>
              <w:top w:w="74" w:type="dxa"/>
              <w:left w:w="74" w:type="dxa"/>
              <w:bottom w:w="74" w:type="dxa"/>
              <w:right w:w="74" w:type="dxa"/>
            </w:tcMar>
          </w:tcPr>
          <w:p w14:paraId="6DF84EF7" w14:textId="2479FC8A" w:rsidR="007D3E5C" w:rsidRPr="003F6546" w:rsidRDefault="007D3E5C" w:rsidP="001331AB">
            <w:pPr>
              <w:tabs>
                <w:tab w:val="left" w:pos="1985"/>
                <w:tab w:val="left" w:pos="2835"/>
                <w:tab w:val="left" w:pos="4032"/>
              </w:tabs>
              <w:ind w:right="144"/>
            </w:pPr>
            <w:r w:rsidRPr="003F6546">
              <w:t xml:space="preserve">Target voltage levels to be achieved by the </w:t>
            </w:r>
            <w:r w:rsidRPr="003F6546">
              <w:rPr>
                <w:b/>
              </w:rPr>
              <w:t>Genset</w:t>
            </w:r>
            <w:r w:rsidRPr="003F6546">
              <w:t xml:space="preserve"> on the </w:t>
            </w:r>
            <w:r w:rsidR="00CC45A1" w:rsidRPr="003F6546">
              <w:rPr>
                <w:b/>
              </w:rPr>
              <w:t>National Electricity Transmission</w:t>
            </w:r>
            <w:r w:rsidRPr="003F6546">
              <w:rPr>
                <w:b/>
              </w:rPr>
              <w:t xml:space="preserve"> System</w:t>
            </w:r>
            <w:r w:rsidRPr="003F6546">
              <w:t xml:space="preserve"> at the </w:t>
            </w:r>
            <w:r w:rsidRPr="003F6546">
              <w:rPr>
                <w:b/>
              </w:rPr>
              <w:t>Grid Entry Point</w:t>
            </w:r>
            <w:r w:rsidRPr="003F6546">
              <w:t xml:space="preserve"> (or on the </w:t>
            </w:r>
            <w:r w:rsidRPr="003F6546">
              <w:rPr>
                <w:b/>
              </w:rPr>
              <w:t>User System</w:t>
            </w:r>
            <w:r w:rsidRPr="003F6546">
              <w:t xml:space="preserve"> at the </w:t>
            </w:r>
            <w:r w:rsidRPr="003F6546">
              <w:rPr>
                <w:b/>
              </w:rPr>
              <w:t>User System Entry Point</w:t>
            </w:r>
            <w:r w:rsidRPr="003F6546">
              <w:t xml:space="preserve"> in the case of </w:t>
            </w:r>
            <w:r w:rsidRPr="003F6546">
              <w:rPr>
                <w:b/>
              </w:rPr>
              <w:t>Embedded Power Stations</w:t>
            </w:r>
            <w:r w:rsidRPr="003F6546">
              <w:t>, namely on the higher voltage side of the generator step-up transformer</w:t>
            </w:r>
            <w:r w:rsidR="00A96101" w:rsidRPr="003F6546">
              <w:t xml:space="preserve"> or </w:t>
            </w:r>
            <w:r w:rsidR="00A96101" w:rsidRPr="003F6546">
              <w:rPr>
                <w:b/>
              </w:rPr>
              <w:t>Grid Entry Point</w:t>
            </w:r>
            <w:r w:rsidR="00A96101" w:rsidRPr="003F6546">
              <w:t xml:space="preserve"> or </w:t>
            </w:r>
            <w:r w:rsidR="00A96101" w:rsidRPr="003F6546">
              <w:rPr>
                <w:b/>
              </w:rPr>
              <w:t>User System Entry Point</w:t>
            </w:r>
            <w:r w:rsidR="00A96101" w:rsidRPr="003F6546">
              <w:t xml:space="preserve"> in the case of a </w:t>
            </w:r>
            <w:r w:rsidR="00A96101" w:rsidRPr="003F6546">
              <w:rPr>
                <w:b/>
              </w:rPr>
              <w:t>Power Generating Module</w:t>
            </w:r>
            <w:r w:rsidRPr="003F6546">
              <w:t xml:space="preserve">. Where a </w:t>
            </w:r>
            <w:r w:rsidRPr="003F6546">
              <w:rPr>
                <w:b/>
              </w:rPr>
              <w:t>Genset</w:t>
            </w:r>
            <w:r w:rsidRPr="003F6546">
              <w:t xml:space="preserve"> is instructed to a specific target voltage, the </w:t>
            </w:r>
            <w:r w:rsidRPr="003F6546">
              <w:rPr>
                <w:b/>
              </w:rPr>
              <w:t>Generator</w:t>
            </w:r>
            <w:r w:rsidRPr="003F6546">
              <w:t xml:space="preserve"> must achieve that target within a tolerance of ±1 kV (or such other figure as may be agreed with </w:t>
            </w:r>
            <w:r w:rsidR="008B3DEA">
              <w:rPr>
                <w:b/>
              </w:rPr>
              <w:t>The Company</w:t>
            </w:r>
            <w:r w:rsidRPr="003F6546">
              <w:t xml:space="preserve">) by tap changing on the generator step-up transformer,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00030F4E" w:rsidRPr="003F6546">
              <w:t xml:space="preserve">.  </w:t>
            </w:r>
            <w:r w:rsidRPr="003F6546">
              <w:t xml:space="preserve">In relation to each </w:t>
            </w:r>
            <w:r w:rsidRPr="003F6546">
              <w:rPr>
                <w:b/>
              </w:rPr>
              <w:t>Genset</w:t>
            </w:r>
            <w:r w:rsidRPr="003F6546">
              <w:t xml:space="preserve">, where there is no HV indication, </w:t>
            </w:r>
            <w:r w:rsidR="008B3DEA">
              <w:rPr>
                <w:b/>
              </w:rPr>
              <w:t>The Company</w:t>
            </w:r>
            <w:r w:rsidRPr="003F6546">
              <w:t xml:space="preserve"> and the </w:t>
            </w:r>
            <w:r w:rsidRPr="003F6546">
              <w:rPr>
                <w:b/>
              </w:rPr>
              <w:t>Generator</w:t>
            </w:r>
            <w:r w:rsidRPr="003F6546">
              <w:t xml:space="preserve"> will discuss and agree equivalent voltage levels for the corresponding LV indication. </w:t>
            </w:r>
          </w:p>
          <w:p w14:paraId="6DF84EF8" w14:textId="77777777" w:rsidR="007D3E5C" w:rsidRPr="003F6546" w:rsidRDefault="007D3E5C" w:rsidP="001331AB">
            <w:pPr>
              <w:tabs>
                <w:tab w:val="left" w:pos="1985"/>
                <w:tab w:val="left" w:pos="3312"/>
                <w:tab w:val="left" w:pos="3402"/>
                <w:tab w:val="left" w:pos="4032"/>
              </w:tabs>
              <w:ind w:left="1985" w:right="144" w:hanging="1121"/>
            </w:pPr>
          </w:p>
          <w:p w14:paraId="6DF84EF9" w14:textId="76DA0296" w:rsidR="007D3E5C" w:rsidRPr="003F6546" w:rsidRDefault="007D3E5C" w:rsidP="001331AB">
            <w:pPr>
              <w:tabs>
                <w:tab w:val="left" w:pos="-667"/>
                <w:tab w:val="left" w:pos="0"/>
                <w:tab w:val="left" w:pos="720"/>
                <w:tab w:val="left" w:pos="1440"/>
                <w:tab w:val="left" w:pos="1962"/>
                <w:tab w:val="left" w:pos="2412"/>
                <w:tab w:val="left" w:pos="2862"/>
                <w:tab w:val="left" w:pos="4320"/>
              </w:tabs>
            </w:pPr>
            <w:r w:rsidRPr="003F6546">
              <w:t xml:space="preserve">Under normal operating conditions, once this target voltage level has been achieved the </w:t>
            </w:r>
            <w:r w:rsidRPr="003F6546">
              <w:rPr>
                <w:b/>
              </w:rPr>
              <w:t>Generator</w:t>
            </w:r>
            <w:r w:rsidRPr="003F6546">
              <w:t xml:space="preserve"> will not tap again</w:t>
            </w:r>
            <w:r w:rsidR="00030F4E" w:rsidRPr="003F6546">
              <w:t xml:space="preserve"> </w:t>
            </w:r>
            <w:r w:rsidR="00030F4E" w:rsidRPr="003F6546">
              <w:rPr>
                <w:rFonts w:cs="Arial"/>
              </w:rPr>
              <w:t xml:space="preserve">and will not readjust the </w:t>
            </w:r>
            <w:r w:rsidR="00030F4E" w:rsidRPr="003F6546">
              <w:rPr>
                <w:rFonts w:cs="Arial"/>
                <w:b/>
              </w:rPr>
              <w:t>Genset</w:t>
            </w:r>
            <w:r w:rsidR="00030F4E" w:rsidRPr="003F6546">
              <w:rPr>
                <w:rFonts w:cs="Arial"/>
              </w:rPr>
              <w:t xml:space="preserve"> terminal voltage</w:t>
            </w:r>
            <w:r w:rsidRPr="003F6546">
              <w:t xml:space="preserve"> without prior consultation with, and with the agreement of, </w:t>
            </w:r>
            <w:r w:rsidR="008B3DEA">
              <w:rPr>
                <w:b/>
              </w:rPr>
              <w:t>The Company</w:t>
            </w:r>
            <w:r w:rsidRPr="003F6546">
              <w:t>.</w:t>
            </w:r>
          </w:p>
          <w:p w14:paraId="6DF84EFA" w14:textId="77777777" w:rsidR="007D3E5C" w:rsidRPr="003F6546" w:rsidRDefault="007D3E5C" w:rsidP="001331AB">
            <w:pPr>
              <w:tabs>
                <w:tab w:val="left" w:pos="-667"/>
                <w:tab w:val="left" w:pos="0"/>
                <w:tab w:val="left" w:pos="720"/>
                <w:tab w:val="left" w:pos="1440"/>
                <w:tab w:val="left" w:pos="1962"/>
                <w:tab w:val="left" w:pos="2412"/>
                <w:tab w:val="left" w:pos="2862"/>
                <w:tab w:val="left" w:pos="4320"/>
              </w:tabs>
            </w:pPr>
          </w:p>
          <w:p w14:paraId="6DF84EFB" w14:textId="24A22722" w:rsidR="007D3E5C" w:rsidRPr="003F6546" w:rsidRDefault="007D3E5C" w:rsidP="001331AB">
            <w:pPr>
              <w:tabs>
                <w:tab w:val="left" w:pos="-667"/>
                <w:tab w:val="left" w:pos="0"/>
                <w:tab w:val="left" w:pos="720"/>
                <w:tab w:val="left" w:pos="1440"/>
                <w:tab w:val="left" w:pos="1962"/>
              </w:tabs>
            </w:pPr>
            <w:r w:rsidRPr="003F6546">
              <w:t>However, under certain circumstances</w:t>
            </w:r>
            <w:ins w:id="322" w:author="Author">
              <w:r w:rsidR="006F0AF3">
                <w:t>,</w:t>
              </w:r>
            </w:ins>
            <w:r w:rsidRPr="003F6546">
              <w:t xml:space="preserve"> the </w:t>
            </w:r>
            <w:r w:rsidRPr="003F6546">
              <w:rPr>
                <w:b/>
              </w:rPr>
              <w:t>Generator</w:t>
            </w:r>
            <w:r w:rsidRPr="003F6546">
              <w:t xml:space="preserve"> may be instructed to maintain a target voltage until otherwise instructed and this will be achieved by tap changing on the generator step-up transformer</w:t>
            </w:r>
            <w:r w:rsidR="00030F4E" w:rsidRPr="003F6546">
              <w:t xml:space="preserve">, </w:t>
            </w:r>
            <w:r w:rsidR="00030F4E" w:rsidRPr="003F6546">
              <w:rPr>
                <w:rFonts w:cs="Arial"/>
              </w:rPr>
              <w:t xml:space="preserve">or adjusting the </w:t>
            </w:r>
            <w:r w:rsidR="00030F4E" w:rsidRPr="003F6546">
              <w:rPr>
                <w:rFonts w:cs="Arial"/>
                <w:b/>
              </w:rPr>
              <w:t>Genset</w:t>
            </w:r>
            <w:r w:rsidR="00030F4E" w:rsidRPr="003F6546">
              <w:rPr>
                <w:rFonts w:cs="Arial"/>
              </w:rPr>
              <w:t xml:space="preserve"> terminal voltage, subject to compliance with CC.6.3.8 (a) (v)</w:t>
            </w:r>
            <w:r w:rsidR="004532CA" w:rsidRPr="003F6546">
              <w:rPr>
                <w:rFonts w:cs="Arial"/>
              </w:rPr>
              <w:t xml:space="preserve"> or ECC.6.3.8.3.3 (as applicable)</w:t>
            </w:r>
            <w:r w:rsidR="00030F4E" w:rsidRPr="003F6546">
              <w:rPr>
                <w:rFonts w:cs="Arial"/>
              </w:rPr>
              <w:t>,  to a value that is equal to or higher than 1.0p.u. of the rated terminal voltage,</w:t>
            </w:r>
            <w:r w:rsidR="00030F4E" w:rsidRPr="003F6546">
              <w:rPr>
                <w:rFonts w:cs="Arial"/>
                <w:b/>
              </w:rPr>
              <w:t xml:space="preserve"> </w:t>
            </w:r>
            <w:r w:rsidR="00030F4E" w:rsidRPr="003F6546">
              <w:rPr>
                <w:rFonts w:cs="Arial"/>
              </w:rPr>
              <w:t>or a combination of both</w:t>
            </w:r>
            <w:r w:rsidRPr="003F6546">
              <w:t xml:space="preserve"> without reference to </w:t>
            </w:r>
            <w:r w:rsidR="008B3DEA">
              <w:rPr>
                <w:b/>
              </w:rPr>
              <w:t>The Company</w:t>
            </w:r>
            <w:r w:rsidRPr="003F6546">
              <w:t xml:space="preserve">. </w:t>
            </w:r>
          </w:p>
        </w:tc>
        <w:tc>
          <w:tcPr>
            <w:tcW w:w="1275" w:type="dxa"/>
            <w:tcMar>
              <w:top w:w="74" w:type="dxa"/>
              <w:left w:w="74" w:type="dxa"/>
              <w:bottom w:w="74" w:type="dxa"/>
              <w:right w:w="74" w:type="dxa"/>
            </w:tcMar>
          </w:tcPr>
          <w:p w14:paraId="6DF84EFC" w14:textId="77777777" w:rsidR="007D3E5C" w:rsidRPr="003F6546" w:rsidRDefault="007D3E5C" w:rsidP="001331AB">
            <w:pPr>
              <w:tabs>
                <w:tab w:val="left" w:pos="-667"/>
                <w:tab w:val="left" w:pos="0"/>
                <w:tab w:val="left" w:pos="720"/>
                <w:tab w:val="left" w:pos="1440"/>
                <w:tab w:val="left" w:pos="1962"/>
              </w:tabs>
              <w:jc w:val="center"/>
            </w:pPr>
            <w:r w:rsidRPr="003F6546">
              <w:t>VOLT</w:t>
            </w:r>
          </w:p>
        </w:tc>
      </w:tr>
      <w:tr w:rsidR="00F4693B" w:rsidRPr="003F6546" w14:paraId="6DF84F03" w14:textId="77777777" w:rsidTr="001331AB">
        <w:trPr>
          <w:cantSplit/>
        </w:trPr>
        <w:tc>
          <w:tcPr>
            <w:tcW w:w="1559" w:type="dxa"/>
            <w:tcMar>
              <w:top w:w="74" w:type="dxa"/>
              <w:left w:w="74" w:type="dxa"/>
              <w:bottom w:w="74" w:type="dxa"/>
              <w:right w:w="74" w:type="dxa"/>
            </w:tcMar>
          </w:tcPr>
          <w:p w14:paraId="6DF84EFE" w14:textId="77777777" w:rsidR="00F4693B" w:rsidRPr="003F6546" w:rsidRDefault="00F4693B" w:rsidP="001331AB">
            <w:pPr>
              <w:tabs>
                <w:tab w:val="left" w:pos="-667"/>
                <w:tab w:val="left" w:pos="0"/>
                <w:tab w:val="left" w:pos="720"/>
                <w:tab w:val="left" w:pos="1440"/>
                <w:tab w:val="left" w:pos="1962"/>
              </w:tabs>
              <w:jc w:val="center"/>
            </w:pPr>
            <w:r w:rsidRPr="003F6546">
              <w:t>Setpoint Voltage</w:t>
            </w:r>
          </w:p>
        </w:tc>
        <w:tc>
          <w:tcPr>
            <w:tcW w:w="5387" w:type="dxa"/>
            <w:tcMar>
              <w:top w:w="74" w:type="dxa"/>
              <w:left w:w="74" w:type="dxa"/>
              <w:bottom w:w="74" w:type="dxa"/>
              <w:right w:w="74" w:type="dxa"/>
            </w:tcMar>
          </w:tcPr>
          <w:p w14:paraId="6DF84EFF" w14:textId="7BC419E4"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Pr="003F6546">
              <w:rPr>
                <w:szCs w:val="22"/>
              </w:rPr>
              <w:t xml:space="preserve"> </w:t>
            </w:r>
            <w:r w:rsidR="004532CA" w:rsidRPr="003F6546">
              <w:rPr>
                <w:szCs w:val="22"/>
              </w:rPr>
              <w:t xml:space="preserve">or </w:t>
            </w:r>
            <w:r w:rsidR="004532CA" w:rsidRPr="003F6546">
              <w:rPr>
                <w:b/>
                <w:szCs w:val="22"/>
              </w:rPr>
              <w:t>HVDC Converter</w:t>
            </w:r>
            <w:r w:rsidR="004532CA" w:rsidRPr="003F6546">
              <w:rPr>
                <w:szCs w:val="22"/>
              </w:rPr>
              <w:t xml:space="preserve"> </w:t>
            </w:r>
            <w:r w:rsidRPr="003F6546">
              <w:rPr>
                <w:szCs w:val="22"/>
              </w:rPr>
              <w:t xml:space="preserve">is instructed to a specific </w:t>
            </w:r>
            <w:r w:rsidRPr="003F6546">
              <w:rPr>
                <w:b/>
                <w:szCs w:val="22"/>
              </w:rPr>
              <w:t>Setpoint Voltage</w:t>
            </w:r>
            <w:r w:rsidRPr="003F6546">
              <w:rPr>
                <w:szCs w:val="22"/>
              </w:rPr>
              <w:t xml:space="preserve">, the </w:t>
            </w:r>
            <w:r w:rsidRPr="003F6546">
              <w:rPr>
                <w:b/>
                <w:szCs w:val="22"/>
              </w:rPr>
              <w:t>Generator</w:t>
            </w:r>
            <w:r w:rsidRPr="003F6546">
              <w:rPr>
                <w:szCs w:val="22"/>
              </w:rPr>
              <w:t xml:space="preserve"> must achieve that </w:t>
            </w:r>
            <w:r w:rsidRPr="003F6546">
              <w:rPr>
                <w:b/>
                <w:szCs w:val="22"/>
              </w:rPr>
              <w:t xml:space="preserve">Setpoint Voltage </w:t>
            </w:r>
            <w:r w:rsidRPr="003F6546">
              <w:rPr>
                <w:szCs w:val="22"/>
              </w:rPr>
              <w:t xml:space="preserve">within a tolerance of ±0.25% (or such other figure as may be agreed with </w:t>
            </w:r>
            <w:r w:rsidR="008B3DEA">
              <w:rPr>
                <w:b/>
                <w:szCs w:val="22"/>
              </w:rPr>
              <w:t>The Company</w:t>
            </w:r>
            <w:r w:rsidRPr="003F6546">
              <w:rPr>
                <w:szCs w:val="22"/>
              </w:rPr>
              <w:t>).</w:t>
            </w:r>
          </w:p>
          <w:p w14:paraId="6DF84F00" w14:textId="77777777" w:rsidR="00F4693B" w:rsidRPr="003F6546" w:rsidRDefault="00F4693B" w:rsidP="001331AB">
            <w:pPr>
              <w:tabs>
                <w:tab w:val="left" w:pos="1985"/>
                <w:tab w:val="left" w:pos="2835"/>
                <w:tab w:val="left" w:pos="4032"/>
              </w:tabs>
              <w:ind w:right="144"/>
              <w:rPr>
                <w:szCs w:val="22"/>
              </w:rPr>
            </w:pPr>
          </w:p>
          <w:p w14:paraId="6DF84F01" w14:textId="2D22382A"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Setpoint Voltage </w:t>
            </w:r>
            <w:r w:rsidRPr="003F6546">
              <w:rPr>
                <w:szCs w:val="22"/>
              </w:rPr>
              <w:t xml:space="preserve">target until an alternative target is received from </w:t>
            </w:r>
            <w:r w:rsidR="008B3DEA">
              <w:rPr>
                <w:b/>
                <w:szCs w:val="22"/>
              </w:rPr>
              <w:t>The Company</w:t>
            </w:r>
            <w:r w:rsidR="00F66344" w:rsidRPr="003F6546">
              <w:rPr>
                <w:szCs w:val="22"/>
              </w:rPr>
              <w:t>.</w:t>
            </w:r>
          </w:p>
        </w:tc>
        <w:tc>
          <w:tcPr>
            <w:tcW w:w="1275" w:type="dxa"/>
            <w:tcMar>
              <w:top w:w="74" w:type="dxa"/>
              <w:left w:w="74" w:type="dxa"/>
              <w:bottom w:w="74" w:type="dxa"/>
              <w:right w:w="74" w:type="dxa"/>
            </w:tcMar>
          </w:tcPr>
          <w:p w14:paraId="6DF84F02" w14:textId="77777777" w:rsidR="00F4693B" w:rsidRPr="003F6546" w:rsidRDefault="00F4693B" w:rsidP="001331AB">
            <w:pPr>
              <w:tabs>
                <w:tab w:val="left" w:pos="-667"/>
                <w:tab w:val="left" w:pos="0"/>
                <w:tab w:val="left" w:pos="720"/>
                <w:tab w:val="left" w:pos="1440"/>
                <w:tab w:val="left" w:pos="1962"/>
              </w:tabs>
              <w:jc w:val="center"/>
            </w:pPr>
            <w:r w:rsidRPr="003F6546">
              <w:t>SETPOINT</w:t>
            </w:r>
          </w:p>
        </w:tc>
      </w:tr>
      <w:tr w:rsidR="00F4693B" w:rsidRPr="003F6546" w14:paraId="6DF84F0B" w14:textId="77777777" w:rsidTr="001331AB">
        <w:trPr>
          <w:cantSplit/>
        </w:trPr>
        <w:tc>
          <w:tcPr>
            <w:tcW w:w="1559" w:type="dxa"/>
            <w:tcMar>
              <w:top w:w="74" w:type="dxa"/>
              <w:left w:w="74" w:type="dxa"/>
              <w:bottom w:w="74" w:type="dxa"/>
              <w:right w:w="74" w:type="dxa"/>
            </w:tcMar>
          </w:tcPr>
          <w:p w14:paraId="6DF84F04" w14:textId="77777777" w:rsidR="00F4693B" w:rsidRPr="003F6546" w:rsidRDefault="00F4693B" w:rsidP="001331AB">
            <w:pPr>
              <w:tabs>
                <w:tab w:val="left" w:pos="-667"/>
                <w:tab w:val="left" w:pos="0"/>
                <w:tab w:val="left" w:pos="720"/>
                <w:tab w:val="left" w:pos="1440"/>
                <w:tab w:val="left" w:pos="1962"/>
              </w:tabs>
              <w:jc w:val="center"/>
            </w:pPr>
            <w:r w:rsidRPr="003F6546">
              <w:lastRenderedPageBreak/>
              <w:t>Slope</w:t>
            </w:r>
          </w:p>
        </w:tc>
        <w:tc>
          <w:tcPr>
            <w:tcW w:w="5387" w:type="dxa"/>
            <w:tcMar>
              <w:top w:w="74" w:type="dxa"/>
              <w:left w:w="74" w:type="dxa"/>
              <w:bottom w:w="74" w:type="dxa"/>
              <w:right w:w="74" w:type="dxa"/>
            </w:tcMar>
          </w:tcPr>
          <w:p w14:paraId="6DF84F05" w14:textId="14D1724F" w:rsidR="00F4693B" w:rsidRPr="003F6546" w:rsidRDefault="00F4693B" w:rsidP="001331AB">
            <w:pPr>
              <w:tabs>
                <w:tab w:val="left" w:pos="1985"/>
                <w:tab w:val="left" w:pos="2835"/>
                <w:tab w:val="left" w:pos="4032"/>
              </w:tabs>
              <w:ind w:right="144"/>
              <w:rPr>
                <w:szCs w:val="22"/>
              </w:rPr>
            </w:pPr>
            <w:r w:rsidRPr="003F6546">
              <w:rPr>
                <w:szCs w:val="22"/>
              </w:rPr>
              <w:t xml:space="preserve">Where a </w:t>
            </w:r>
            <w:r w:rsidRPr="003F6546">
              <w:rPr>
                <w:b/>
                <w:szCs w:val="22"/>
              </w:rPr>
              <w:t>Non-Synchronous Generating Unit</w:t>
            </w:r>
            <w:r w:rsidRPr="003F6546">
              <w:rPr>
                <w:szCs w:val="22"/>
              </w:rPr>
              <w:t xml:space="preserve">, </w:t>
            </w:r>
            <w:r w:rsidRPr="003F6546">
              <w:rPr>
                <w:b/>
                <w:szCs w:val="22"/>
              </w:rPr>
              <w:t>DC Converter</w:t>
            </w:r>
            <w:r w:rsidRPr="003F6546">
              <w:rPr>
                <w:szCs w:val="22"/>
              </w:rPr>
              <w:t xml:space="preserve"> or </w:t>
            </w:r>
            <w:r w:rsidRPr="003F6546">
              <w:rPr>
                <w:b/>
                <w:szCs w:val="22"/>
              </w:rPr>
              <w:t>Power Park Module</w:t>
            </w:r>
            <w:r w:rsidR="004532CA" w:rsidRPr="003F6546">
              <w:rPr>
                <w:b/>
                <w:szCs w:val="22"/>
              </w:rPr>
              <w:t xml:space="preserve"> </w:t>
            </w:r>
            <w:r w:rsidR="004532CA" w:rsidRPr="003F6546">
              <w:rPr>
                <w:szCs w:val="22"/>
              </w:rPr>
              <w:t xml:space="preserve">or </w:t>
            </w:r>
            <w:r w:rsidR="004532CA" w:rsidRPr="003F6546">
              <w:rPr>
                <w:b/>
                <w:szCs w:val="22"/>
              </w:rPr>
              <w:t xml:space="preserve">HVDC </w:t>
            </w:r>
            <w:proofErr w:type="gramStart"/>
            <w:r w:rsidR="004532CA" w:rsidRPr="003F6546">
              <w:rPr>
                <w:b/>
                <w:szCs w:val="22"/>
              </w:rPr>
              <w:t xml:space="preserve">Converter </w:t>
            </w:r>
            <w:r w:rsidRPr="003F6546">
              <w:rPr>
                <w:szCs w:val="22"/>
              </w:rPr>
              <w:t xml:space="preserve"> is</w:t>
            </w:r>
            <w:proofErr w:type="gramEnd"/>
            <w:r w:rsidRPr="003F6546">
              <w:rPr>
                <w:szCs w:val="22"/>
              </w:rPr>
              <w:t xml:space="preserve"> instructed to a specific </w:t>
            </w:r>
            <w:r w:rsidRPr="003F6546">
              <w:rPr>
                <w:b/>
                <w:szCs w:val="22"/>
              </w:rPr>
              <w:t>Slope</w:t>
            </w:r>
            <w:r w:rsidRPr="003F6546">
              <w:rPr>
                <w:szCs w:val="22"/>
              </w:rPr>
              <w:t xml:space="preserve">, the </w:t>
            </w:r>
            <w:r w:rsidRPr="003F6546">
              <w:rPr>
                <w:b/>
                <w:szCs w:val="22"/>
              </w:rPr>
              <w:t>Generator</w:t>
            </w:r>
            <w:r w:rsidRPr="003F6546">
              <w:rPr>
                <w:szCs w:val="22"/>
              </w:rPr>
              <w:t xml:space="preserve"> must achieve that </w:t>
            </w:r>
            <w:r w:rsidRPr="003F6546">
              <w:rPr>
                <w:b/>
                <w:szCs w:val="22"/>
              </w:rPr>
              <w:t>Slope</w:t>
            </w:r>
            <w:r w:rsidRPr="003F6546">
              <w:rPr>
                <w:szCs w:val="22"/>
              </w:rPr>
              <w:t xml:space="preserve"> within a tolerance of ±0.5% (or such other figure as may be agreed with </w:t>
            </w:r>
            <w:r w:rsidR="008B3DEA">
              <w:rPr>
                <w:b/>
                <w:szCs w:val="22"/>
              </w:rPr>
              <w:t>The Company</w:t>
            </w:r>
            <w:r w:rsidRPr="003F6546">
              <w:rPr>
                <w:szCs w:val="22"/>
              </w:rPr>
              <w:t>).</w:t>
            </w:r>
          </w:p>
          <w:p w14:paraId="6DF84F06" w14:textId="77777777" w:rsidR="00F4693B" w:rsidRPr="003F6546" w:rsidRDefault="00F4693B" w:rsidP="001331AB">
            <w:pPr>
              <w:tabs>
                <w:tab w:val="left" w:pos="1985"/>
                <w:tab w:val="left" w:pos="2835"/>
                <w:tab w:val="left" w:pos="4032"/>
              </w:tabs>
              <w:ind w:right="144"/>
              <w:rPr>
                <w:szCs w:val="22"/>
              </w:rPr>
            </w:pPr>
          </w:p>
          <w:p w14:paraId="6DF84F07" w14:textId="421B0C61" w:rsidR="00F4693B" w:rsidRPr="003F6546" w:rsidRDefault="00F4693B" w:rsidP="001331AB">
            <w:pPr>
              <w:tabs>
                <w:tab w:val="left" w:pos="1985"/>
                <w:tab w:val="left" w:pos="2835"/>
                <w:tab w:val="left" w:pos="4032"/>
              </w:tabs>
              <w:ind w:right="144"/>
              <w:rPr>
                <w:szCs w:val="22"/>
              </w:rPr>
            </w:pPr>
            <w:r w:rsidRPr="003F6546">
              <w:rPr>
                <w:szCs w:val="22"/>
              </w:rPr>
              <w:t xml:space="preserve">The </w:t>
            </w:r>
            <w:r w:rsidRPr="003F6546">
              <w:rPr>
                <w:b/>
                <w:szCs w:val="22"/>
              </w:rPr>
              <w:t>Generator</w:t>
            </w:r>
            <w:r w:rsidRPr="003F6546">
              <w:rPr>
                <w:szCs w:val="22"/>
              </w:rPr>
              <w:t xml:space="preserve"> must maintain the specified </w:t>
            </w:r>
            <w:r w:rsidRPr="003F6546">
              <w:rPr>
                <w:b/>
                <w:szCs w:val="22"/>
              </w:rPr>
              <w:t xml:space="preserve">Slope </w:t>
            </w:r>
            <w:r w:rsidRPr="003F6546">
              <w:rPr>
                <w:szCs w:val="22"/>
              </w:rPr>
              <w:t xml:space="preserve">target until an alternative target is received from </w:t>
            </w:r>
            <w:r w:rsidR="008B3DEA">
              <w:rPr>
                <w:b/>
                <w:szCs w:val="22"/>
              </w:rPr>
              <w:t>The Company</w:t>
            </w:r>
            <w:r w:rsidR="00F66344" w:rsidRPr="003F6546">
              <w:rPr>
                <w:szCs w:val="22"/>
              </w:rPr>
              <w:t>.</w:t>
            </w:r>
          </w:p>
          <w:p w14:paraId="6DF84F08" w14:textId="77777777" w:rsidR="00F4693B" w:rsidRPr="003F6546" w:rsidRDefault="00F4693B" w:rsidP="001331AB">
            <w:pPr>
              <w:tabs>
                <w:tab w:val="left" w:pos="1985"/>
                <w:tab w:val="left" w:pos="2835"/>
                <w:tab w:val="left" w:pos="4032"/>
              </w:tabs>
              <w:ind w:right="144"/>
              <w:rPr>
                <w:szCs w:val="22"/>
              </w:rPr>
            </w:pPr>
          </w:p>
          <w:p w14:paraId="6DF84F09" w14:textId="77777777" w:rsidR="00F4693B" w:rsidRPr="003F6546" w:rsidRDefault="00F4693B" w:rsidP="001331AB">
            <w:pPr>
              <w:tabs>
                <w:tab w:val="left" w:pos="1985"/>
                <w:tab w:val="left" w:pos="3402"/>
                <w:tab w:val="left" w:pos="4032"/>
              </w:tabs>
              <w:ind w:right="144"/>
            </w:pPr>
            <w:r w:rsidRPr="003F6546">
              <w:rPr>
                <w:szCs w:val="22"/>
              </w:rPr>
              <w:t xml:space="preserve">The </w:t>
            </w:r>
            <w:r w:rsidRPr="003F6546">
              <w:rPr>
                <w:b/>
                <w:szCs w:val="22"/>
              </w:rPr>
              <w:t>Generator</w:t>
            </w:r>
            <w:r w:rsidRPr="003F6546">
              <w:rPr>
                <w:szCs w:val="22"/>
              </w:rPr>
              <w:t xml:space="preserve"> will not be required to implement a new </w:t>
            </w:r>
            <w:r w:rsidRPr="003F6546">
              <w:rPr>
                <w:b/>
                <w:szCs w:val="22"/>
              </w:rPr>
              <w:t>Slope</w:t>
            </w:r>
            <w:r w:rsidRPr="003F6546">
              <w:rPr>
                <w:szCs w:val="22"/>
              </w:rPr>
              <w:t xml:space="preserve"> setting in a time of less than 1 week from the time of the instruction.</w:t>
            </w:r>
          </w:p>
        </w:tc>
        <w:tc>
          <w:tcPr>
            <w:tcW w:w="1275" w:type="dxa"/>
            <w:tcMar>
              <w:top w:w="74" w:type="dxa"/>
              <w:left w:w="74" w:type="dxa"/>
              <w:bottom w:w="74" w:type="dxa"/>
              <w:right w:w="74" w:type="dxa"/>
            </w:tcMar>
          </w:tcPr>
          <w:p w14:paraId="6DF84F0A" w14:textId="77777777" w:rsidR="00F4693B" w:rsidRPr="003F6546" w:rsidRDefault="00F4693B" w:rsidP="001331AB">
            <w:pPr>
              <w:tabs>
                <w:tab w:val="left" w:pos="-667"/>
                <w:tab w:val="left" w:pos="0"/>
                <w:tab w:val="left" w:pos="720"/>
                <w:tab w:val="left" w:pos="1440"/>
                <w:tab w:val="left" w:pos="1962"/>
              </w:tabs>
              <w:jc w:val="center"/>
            </w:pPr>
            <w:r w:rsidRPr="003F6546">
              <w:t>SLOPE</w:t>
            </w:r>
          </w:p>
        </w:tc>
      </w:tr>
      <w:tr w:rsidR="00B978D9" w:rsidRPr="003F6546" w14:paraId="6DF84F10" w14:textId="77777777" w:rsidTr="001331AB">
        <w:trPr>
          <w:cantSplit/>
        </w:trPr>
        <w:tc>
          <w:tcPr>
            <w:tcW w:w="1559" w:type="dxa"/>
            <w:tcMar>
              <w:top w:w="74" w:type="dxa"/>
              <w:left w:w="74" w:type="dxa"/>
              <w:bottom w:w="74" w:type="dxa"/>
              <w:right w:w="74" w:type="dxa"/>
            </w:tcMar>
          </w:tcPr>
          <w:p w14:paraId="6DF84F0C" w14:textId="77777777" w:rsidR="00B978D9" w:rsidRPr="003F6546" w:rsidRDefault="00B978D9" w:rsidP="001331AB">
            <w:pPr>
              <w:tabs>
                <w:tab w:val="left" w:pos="-667"/>
                <w:tab w:val="left" w:pos="0"/>
                <w:tab w:val="left" w:pos="720"/>
                <w:tab w:val="left" w:pos="1440"/>
                <w:tab w:val="left" w:pos="1962"/>
              </w:tabs>
              <w:jc w:val="center"/>
            </w:pPr>
            <w:r w:rsidRPr="003F6546">
              <w:t>Tap Changes</w:t>
            </w:r>
          </w:p>
        </w:tc>
        <w:tc>
          <w:tcPr>
            <w:tcW w:w="5387" w:type="dxa"/>
            <w:tcMar>
              <w:top w:w="74" w:type="dxa"/>
              <w:left w:w="74" w:type="dxa"/>
              <w:bottom w:w="74" w:type="dxa"/>
              <w:right w:w="74" w:type="dxa"/>
            </w:tcMar>
          </w:tcPr>
          <w:p w14:paraId="6DF84F0D" w14:textId="54AE17E4" w:rsidR="00B978D9" w:rsidRPr="003F6546" w:rsidRDefault="00B978D9" w:rsidP="001331AB">
            <w:pPr>
              <w:tabs>
                <w:tab w:val="left" w:pos="1985"/>
                <w:tab w:val="left" w:pos="3402"/>
                <w:tab w:val="left" w:pos="4032"/>
              </w:tabs>
              <w:ind w:right="144"/>
            </w:pPr>
            <w:r w:rsidRPr="003F6546">
              <w:t xml:space="preserve">Details of the required generator step-up transformer tap changes in relation to a </w:t>
            </w:r>
            <w:r w:rsidRPr="003F6546">
              <w:rPr>
                <w:b/>
              </w:rPr>
              <w:t>Genset</w:t>
            </w:r>
            <w:r w:rsidRPr="003F6546">
              <w:t xml:space="preserve">. The instruction for tap changes may be a </w:t>
            </w:r>
            <w:r w:rsidRPr="003F6546">
              <w:rPr>
                <w:b/>
              </w:rPr>
              <w:t>Simultaneous</w:t>
            </w:r>
            <w:r w:rsidRPr="003F6546">
              <w:t xml:space="preserve"> </w:t>
            </w:r>
            <w:r w:rsidRPr="003F6546">
              <w:rPr>
                <w:b/>
              </w:rPr>
              <w:t>Tap</w:t>
            </w:r>
            <w:r w:rsidRPr="003F6546">
              <w:t xml:space="preserve"> </w:t>
            </w:r>
            <w:r w:rsidRPr="003F6546">
              <w:rPr>
                <w:b/>
              </w:rPr>
              <w:t>Change</w:t>
            </w:r>
            <w:r w:rsidRPr="003F6546">
              <w:t xml:space="preserve"> instruction, whereby the tap change must be </w:t>
            </w:r>
            <w:proofErr w:type="gramStart"/>
            <w:r w:rsidRPr="003F6546">
              <w:t>effected</w:t>
            </w:r>
            <w:proofErr w:type="gramEnd"/>
            <w:r w:rsidRPr="003F6546">
              <w:t xml:space="preserve"> by the </w:t>
            </w:r>
            <w:r w:rsidRPr="003F6546">
              <w:rPr>
                <w:b/>
              </w:rPr>
              <w:t>Generator</w:t>
            </w:r>
            <w:r w:rsidRPr="003F6546">
              <w:t xml:space="preserve"> in response to an instruction from </w:t>
            </w:r>
            <w:r w:rsidR="008B3DEA">
              <w:rPr>
                <w:b/>
              </w:rPr>
              <w:t>The Company</w:t>
            </w:r>
            <w:r w:rsidRPr="003F6546">
              <w:t xml:space="preserve"> issued simultaneously to relevant </w:t>
            </w:r>
            <w:r w:rsidRPr="003F6546">
              <w:rPr>
                <w:b/>
              </w:rPr>
              <w:t>Power Stations</w:t>
            </w:r>
            <w:r w:rsidRPr="003F6546">
              <w:t xml:space="preserve">. The instruction, which is normally preceded by advance notice, must be </w:t>
            </w:r>
            <w:proofErr w:type="gramStart"/>
            <w:r w:rsidRPr="003F6546">
              <w:t>effected</w:t>
            </w:r>
            <w:proofErr w:type="gramEnd"/>
            <w:r w:rsidRPr="003F6546">
              <w:t xml:space="preserve"> as soon as possible, and in any event within one minute of receipt from </w:t>
            </w:r>
            <w:r w:rsidR="008B3DEA">
              <w:rPr>
                <w:b/>
              </w:rPr>
              <w:t>The Company</w:t>
            </w:r>
            <w:r w:rsidRPr="003F6546">
              <w:t xml:space="preserve"> of the instruction. </w:t>
            </w:r>
          </w:p>
          <w:p w14:paraId="6DF84F0E" w14:textId="77777777" w:rsidR="00B978D9" w:rsidRPr="003F6546" w:rsidRDefault="00B978D9" w:rsidP="001331AB">
            <w:pPr>
              <w:tabs>
                <w:tab w:val="left" w:pos="-667"/>
                <w:tab w:val="left" w:pos="0"/>
                <w:tab w:val="left" w:pos="720"/>
                <w:tab w:val="left" w:pos="1440"/>
                <w:tab w:val="left" w:pos="1962"/>
              </w:tabs>
            </w:pPr>
            <w:r w:rsidRPr="003F6546">
              <w:t>For a</w:t>
            </w:r>
            <w:r w:rsidRPr="003F6546">
              <w:rPr>
                <w:b/>
              </w:rPr>
              <w:t xml:space="preserve"> Simultaneous Tap Change</w:t>
            </w:r>
            <w:r w:rsidR="00F66344" w:rsidRPr="003F6546">
              <w:t>,</w:t>
            </w:r>
            <w:r w:rsidRPr="003F6546">
              <w:rPr>
                <w:b/>
              </w:rPr>
              <w:t xml:space="preserve"> </w:t>
            </w:r>
            <w:r w:rsidRPr="003F6546">
              <w:t xml:space="preserve">change </w:t>
            </w:r>
            <w:r w:rsidRPr="003F6546">
              <w:rPr>
                <w:b/>
              </w:rPr>
              <w:t>Genset</w:t>
            </w:r>
            <w:r w:rsidRPr="003F6546">
              <w:t xml:space="preserve"> generator step-up transformer tap position by one [two] taps to raise or lower (as relevant) </w:t>
            </w:r>
            <w:r w:rsidRPr="003F6546">
              <w:rPr>
                <w:b/>
              </w:rPr>
              <w:t>System</w:t>
            </w:r>
            <w:r w:rsidRPr="003F6546">
              <w:t xml:space="preserve"> voltage, to be executed at time of instruction.</w:t>
            </w:r>
          </w:p>
        </w:tc>
        <w:tc>
          <w:tcPr>
            <w:tcW w:w="1275" w:type="dxa"/>
            <w:tcMar>
              <w:top w:w="74" w:type="dxa"/>
              <w:left w:w="74" w:type="dxa"/>
              <w:bottom w:w="74" w:type="dxa"/>
              <w:right w:w="74" w:type="dxa"/>
            </w:tcMar>
          </w:tcPr>
          <w:p w14:paraId="6DF84F0F" w14:textId="77777777" w:rsidR="00B978D9" w:rsidRPr="003F6546" w:rsidRDefault="00B978D9" w:rsidP="001331AB">
            <w:pPr>
              <w:tabs>
                <w:tab w:val="left" w:pos="-667"/>
                <w:tab w:val="left" w:pos="0"/>
                <w:tab w:val="left" w:pos="720"/>
                <w:tab w:val="left" w:pos="1440"/>
                <w:tab w:val="left" w:pos="1962"/>
              </w:tabs>
              <w:jc w:val="center"/>
            </w:pPr>
            <w:r w:rsidRPr="003F6546">
              <w:t>TAPP</w:t>
            </w:r>
          </w:p>
        </w:tc>
      </w:tr>
      <w:tr w:rsidR="00B978D9" w:rsidRPr="003F6546" w14:paraId="6DF84F15" w14:textId="77777777" w:rsidTr="001331AB">
        <w:trPr>
          <w:cantSplit/>
        </w:trPr>
        <w:tc>
          <w:tcPr>
            <w:tcW w:w="1559" w:type="dxa"/>
            <w:tcMar>
              <w:top w:w="74" w:type="dxa"/>
              <w:left w:w="74" w:type="dxa"/>
              <w:bottom w:w="74" w:type="dxa"/>
              <w:right w:w="74" w:type="dxa"/>
            </w:tcMar>
          </w:tcPr>
          <w:p w14:paraId="6DF84F11" w14:textId="77777777" w:rsidR="00B978D9" w:rsidRPr="003F6546" w:rsidRDefault="00B978D9" w:rsidP="001331AB">
            <w:pPr>
              <w:tabs>
                <w:tab w:val="left" w:pos="-667"/>
                <w:tab w:val="left" w:pos="0"/>
                <w:tab w:val="left" w:pos="720"/>
                <w:tab w:val="left" w:pos="1440"/>
                <w:tab w:val="left" w:pos="1962"/>
              </w:tabs>
              <w:jc w:val="center"/>
            </w:pPr>
            <w:r w:rsidRPr="003F6546">
              <w:t xml:space="preserve">Maximum </w:t>
            </w:r>
            <w:proofErr w:type="spellStart"/>
            <w:r w:rsidR="00F66344" w:rsidRPr="003F6546">
              <w:t>MVAr</w:t>
            </w:r>
            <w:proofErr w:type="spellEnd"/>
            <w:r w:rsidRPr="003F6546">
              <w:t xml:space="preserve"> Output</w:t>
            </w:r>
          </w:p>
          <w:p w14:paraId="6DF84F12" w14:textId="77777777" w:rsidR="00B978D9" w:rsidRPr="003F6546" w:rsidRDefault="00B978D9" w:rsidP="001331AB">
            <w:pPr>
              <w:tabs>
                <w:tab w:val="left" w:pos="-667"/>
                <w:tab w:val="left" w:pos="0"/>
                <w:tab w:val="left" w:pos="720"/>
                <w:tab w:val="left" w:pos="1440"/>
                <w:tab w:val="left" w:pos="1962"/>
              </w:tabs>
              <w:jc w:val="center"/>
            </w:pPr>
            <w:r w:rsidRPr="003F6546">
              <w:t>(“maximum excitation”)</w:t>
            </w:r>
          </w:p>
        </w:tc>
        <w:tc>
          <w:tcPr>
            <w:tcW w:w="5387" w:type="dxa"/>
            <w:tcMar>
              <w:top w:w="74" w:type="dxa"/>
              <w:left w:w="74" w:type="dxa"/>
              <w:bottom w:w="74" w:type="dxa"/>
              <w:right w:w="74" w:type="dxa"/>
            </w:tcMar>
          </w:tcPr>
          <w:p w14:paraId="6DF84F13"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low </w:t>
            </w:r>
            <w:r w:rsidRPr="003F6546">
              <w:rPr>
                <w:b/>
              </w:rPr>
              <w:t>System</w:t>
            </w:r>
            <w:r w:rsidRPr="003F6546">
              <w:t xml:space="preserve"> voltage, an instruction to maximum </w:t>
            </w:r>
            <w:proofErr w:type="spellStart"/>
            <w:r w:rsidR="00F66344" w:rsidRPr="003F6546">
              <w:t>MVAr</w:t>
            </w:r>
            <w:proofErr w:type="spellEnd"/>
            <w:r w:rsidRPr="003F6546">
              <w:t xml:space="preserve"> output at instructed MW output ("maximum excitation") may be given, and a </w:t>
            </w:r>
            <w:r w:rsidRPr="003F6546">
              <w:rPr>
                <w:b/>
              </w:rPr>
              <w:t>Generator</w:t>
            </w:r>
            <w:r w:rsidRPr="003F6546">
              <w:t xml:space="preserve"> should take appropriate actions to maximise </w:t>
            </w:r>
            <w:proofErr w:type="spellStart"/>
            <w:r w:rsidR="00F66344" w:rsidRPr="003F6546">
              <w:t>MVAr</w:t>
            </w:r>
            <w:proofErr w:type="spellEnd"/>
            <w:r w:rsidRPr="003F6546">
              <w:t xml:space="preserve"> output unless constrained by plant operational limits or safety grounds (relating to personnel or plant). </w:t>
            </w:r>
          </w:p>
        </w:tc>
        <w:tc>
          <w:tcPr>
            <w:tcW w:w="1275" w:type="dxa"/>
            <w:tcMar>
              <w:top w:w="74" w:type="dxa"/>
              <w:left w:w="74" w:type="dxa"/>
              <w:bottom w:w="74" w:type="dxa"/>
              <w:right w:w="74" w:type="dxa"/>
            </w:tcMar>
          </w:tcPr>
          <w:p w14:paraId="6DF84F14" w14:textId="77777777" w:rsidR="00B978D9" w:rsidRPr="003F6546" w:rsidRDefault="00B978D9" w:rsidP="001331AB">
            <w:pPr>
              <w:tabs>
                <w:tab w:val="left" w:pos="-667"/>
                <w:tab w:val="left" w:pos="0"/>
                <w:tab w:val="left" w:pos="720"/>
                <w:tab w:val="left" w:pos="1440"/>
                <w:tab w:val="left" w:pos="1962"/>
              </w:tabs>
              <w:jc w:val="center"/>
            </w:pPr>
          </w:p>
        </w:tc>
      </w:tr>
      <w:tr w:rsidR="00B978D9" w:rsidRPr="003F6546" w14:paraId="6DF84F19" w14:textId="77777777" w:rsidTr="001331AB">
        <w:trPr>
          <w:cantSplit/>
        </w:trPr>
        <w:tc>
          <w:tcPr>
            <w:tcW w:w="1559" w:type="dxa"/>
            <w:tcMar>
              <w:top w:w="74" w:type="dxa"/>
              <w:left w:w="74" w:type="dxa"/>
              <w:bottom w:w="74" w:type="dxa"/>
              <w:right w:w="74" w:type="dxa"/>
            </w:tcMar>
          </w:tcPr>
          <w:p w14:paraId="6DF84F16" w14:textId="77777777" w:rsidR="00B978D9" w:rsidRPr="003F6546" w:rsidRDefault="00B978D9" w:rsidP="001331AB">
            <w:pPr>
              <w:tabs>
                <w:tab w:val="left" w:pos="-667"/>
                <w:tab w:val="left" w:pos="0"/>
                <w:tab w:val="left" w:pos="720"/>
                <w:tab w:val="left" w:pos="1440"/>
                <w:tab w:val="left" w:pos="1962"/>
              </w:tabs>
              <w:jc w:val="center"/>
              <w:rPr>
                <w:lang w:val="fr-FR"/>
              </w:rPr>
            </w:pPr>
            <w:r w:rsidRPr="003F6546">
              <w:rPr>
                <w:lang w:val="fr-FR"/>
              </w:rPr>
              <w:t xml:space="preserve">Maximum </w:t>
            </w:r>
            <w:proofErr w:type="spellStart"/>
            <w:r w:rsidR="00F66344" w:rsidRPr="003F6546">
              <w:rPr>
                <w:lang w:val="fr-FR"/>
              </w:rPr>
              <w:t>MVAr</w:t>
            </w:r>
            <w:proofErr w:type="spellEnd"/>
            <w:r w:rsidRPr="003F6546">
              <w:rPr>
                <w:lang w:val="fr-FR"/>
              </w:rPr>
              <w:t xml:space="preserve"> Absorption ("minimum excitation")</w:t>
            </w:r>
          </w:p>
        </w:tc>
        <w:tc>
          <w:tcPr>
            <w:tcW w:w="5387" w:type="dxa"/>
            <w:tcMar>
              <w:top w:w="74" w:type="dxa"/>
              <w:left w:w="74" w:type="dxa"/>
              <w:bottom w:w="74" w:type="dxa"/>
              <w:right w:w="74" w:type="dxa"/>
            </w:tcMar>
          </w:tcPr>
          <w:p w14:paraId="6DF84F17" w14:textId="77777777" w:rsidR="00B978D9" w:rsidRPr="003F6546" w:rsidRDefault="00B978D9" w:rsidP="001331AB">
            <w:pPr>
              <w:tabs>
                <w:tab w:val="left" w:pos="-667"/>
                <w:tab w:val="left" w:pos="0"/>
                <w:tab w:val="left" w:pos="720"/>
                <w:tab w:val="left" w:pos="1440"/>
                <w:tab w:val="left" w:pos="1962"/>
              </w:tabs>
            </w:pPr>
            <w:r w:rsidRPr="003F6546">
              <w:t xml:space="preserve">Under certain conditions, such as high </w:t>
            </w:r>
            <w:r w:rsidRPr="003F6546">
              <w:rPr>
                <w:b/>
              </w:rPr>
              <w:t>System</w:t>
            </w:r>
            <w:r w:rsidRPr="003F6546">
              <w:t xml:space="preserve"> voltage, an instruction to maximum </w:t>
            </w:r>
            <w:proofErr w:type="spellStart"/>
            <w:r w:rsidR="00F66344" w:rsidRPr="003F6546">
              <w:t>MVAr</w:t>
            </w:r>
            <w:proofErr w:type="spellEnd"/>
            <w:r w:rsidRPr="003F6546">
              <w:t xml:space="preserve"> absorption at instructed MW output ("minimum excitation") may be given, and a </w:t>
            </w:r>
            <w:r w:rsidRPr="003F6546">
              <w:rPr>
                <w:b/>
              </w:rPr>
              <w:t>Generator</w:t>
            </w:r>
            <w:r w:rsidRPr="003F6546">
              <w:t xml:space="preserve"> should take appropriate actions to maximise </w:t>
            </w:r>
            <w:proofErr w:type="spellStart"/>
            <w:r w:rsidR="00F66344" w:rsidRPr="003F6546">
              <w:t>MVAr</w:t>
            </w:r>
            <w:proofErr w:type="spellEnd"/>
            <w:r w:rsidRPr="003F6546">
              <w:t xml:space="preserve"> absorption unless constrained by plant operational limits or safety grounds (relating to personnel or plant).</w:t>
            </w:r>
          </w:p>
        </w:tc>
        <w:tc>
          <w:tcPr>
            <w:tcW w:w="1275" w:type="dxa"/>
            <w:tcMar>
              <w:top w:w="74" w:type="dxa"/>
              <w:left w:w="74" w:type="dxa"/>
              <w:bottom w:w="74" w:type="dxa"/>
              <w:right w:w="74" w:type="dxa"/>
            </w:tcMar>
          </w:tcPr>
          <w:p w14:paraId="6DF84F18" w14:textId="77777777" w:rsidR="00B978D9" w:rsidRPr="003F6546" w:rsidRDefault="00B978D9" w:rsidP="001331AB">
            <w:pPr>
              <w:tabs>
                <w:tab w:val="left" w:pos="-667"/>
                <w:tab w:val="left" w:pos="0"/>
                <w:tab w:val="left" w:pos="720"/>
                <w:tab w:val="left" w:pos="1440"/>
                <w:tab w:val="left" w:pos="1962"/>
              </w:tabs>
              <w:jc w:val="center"/>
            </w:pPr>
          </w:p>
        </w:tc>
      </w:tr>
    </w:tbl>
    <w:p w14:paraId="6DF84F1A" w14:textId="77777777" w:rsidR="007D3E5C" w:rsidRPr="003F6546" w:rsidRDefault="007D3E5C">
      <w:pPr>
        <w:tabs>
          <w:tab w:val="left" w:pos="-667"/>
          <w:tab w:val="left" w:pos="0"/>
          <w:tab w:val="left" w:pos="720"/>
          <w:tab w:val="left" w:pos="1440"/>
          <w:tab w:val="left" w:pos="1962"/>
        </w:tabs>
      </w:pPr>
    </w:p>
    <w:p w14:paraId="6DF84F1B" w14:textId="77777777" w:rsidR="007D3E5C" w:rsidRPr="00D20059" w:rsidRDefault="007D3E5C" w:rsidP="001331AB">
      <w:pPr>
        <w:pStyle w:val="Level1Text"/>
        <w:rPr>
          <w:color w:val="auto"/>
        </w:rPr>
      </w:pPr>
      <w:r w:rsidRPr="00D20059">
        <w:rPr>
          <w:color w:val="auto"/>
        </w:rPr>
        <w:t>BC</w:t>
      </w:r>
      <w:proofErr w:type="gramStart"/>
      <w:r w:rsidRPr="00D20059">
        <w:rPr>
          <w:color w:val="auto"/>
        </w:rPr>
        <w:t>2.A.</w:t>
      </w:r>
      <w:proofErr w:type="gramEnd"/>
      <w:r w:rsidRPr="00D20059">
        <w:rPr>
          <w:color w:val="auto"/>
        </w:rPr>
        <w:t>2.7</w:t>
      </w:r>
      <w:r w:rsidRPr="00D20059">
        <w:rPr>
          <w:color w:val="auto"/>
        </w:rPr>
        <w:tab/>
        <w:t xml:space="preserve">In addition, the following provisions will apply to </w:t>
      </w:r>
      <w:r w:rsidRPr="00D20059">
        <w:rPr>
          <w:b/>
          <w:color w:val="auto"/>
        </w:rPr>
        <w:t>Reactive Power</w:t>
      </w:r>
      <w:r w:rsidRPr="00D20059">
        <w:rPr>
          <w:color w:val="auto"/>
        </w:rPr>
        <w:t xml:space="preserve"> instructions:</w:t>
      </w:r>
    </w:p>
    <w:p w14:paraId="6DF84F1C" w14:textId="35D759F9" w:rsidR="00332631" w:rsidRPr="003F6546" w:rsidRDefault="001331AB" w:rsidP="001331AB">
      <w:pPr>
        <w:pStyle w:val="Level2Text"/>
      </w:pPr>
      <w:r w:rsidRPr="003F6546">
        <w:t>(a)</w:t>
      </w:r>
      <w:r w:rsidRPr="003F6546">
        <w:tab/>
      </w:r>
      <w:r w:rsidR="007D3E5C" w:rsidRPr="003F6546">
        <w:t xml:space="preserve">In circumstances where </w:t>
      </w:r>
      <w:r w:rsidR="008B3DEA">
        <w:rPr>
          <w:b/>
        </w:rPr>
        <w:t>The Company</w:t>
      </w:r>
      <w:r w:rsidR="007D3E5C" w:rsidRPr="003F6546">
        <w:t xml:space="preserve"> issues new instructions in relation to more than one </w:t>
      </w:r>
      <w:r w:rsidR="007D3E5C" w:rsidRPr="003F6546">
        <w:rPr>
          <w:b/>
        </w:rPr>
        <w:t>BM Unit</w:t>
      </w:r>
      <w:r w:rsidR="007D3E5C" w:rsidRPr="003F6546">
        <w:t xml:space="preserve"> at the same </w:t>
      </w:r>
      <w:r w:rsidR="007D3E5C" w:rsidRPr="003F6546">
        <w:rPr>
          <w:b/>
        </w:rPr>
        <w:t xml:space="preserve">Power Station </w:t>
      </w:r>
      <w:r w:rsidR="007D3E5C" w:rsidRPr="003F6546">
        <w:t>at the same time</w:t>
      </w:r>
      <w:r w:rsidR="004532CA" w:rsidRPr="003F6546">
        <w:t>,</w:t>
      </w:r>
      <w:r w:rsidR="007D3E5C" w:rsidRPr="003F6546">
        <w:t xml:space="preserve"> tapping will be carried out by the </w:t>
      </w:r>
      <w:r w:rsidR="007D3E5C" w:rsidRPr="003F6546">
        <w:rPr>
          <w:b/>
        </w:rPr>
        <w:t>Generator</w:t>
      </w:r>
      <w:r w:rsidR="007D3E5C" w:rsidRPr="003F6546">
        <w:t xml:space="preserve"> one tap at a time either alternately between (or in sequential order, if more than two), or at the same time on, each </w:t>
      </w:r>
      <w:r w:rsidR="007D3E5C" w:rsidRPr="003F6546">
        <w:rPr>
          <w:b/>
        </w:rPr>
        <w:t>BM Unit</w:t>
      </w:r>
      <w:r w:rsidR="007D3E5C" w:rsidRPr="003F6546">
        <w:t>.</w:t>
      </w:r>
    </w:p>
    <w:p w14:paraId="6DF84F1D" w14:textId="240B71DB" w:rsidR="007D3E5C" w:rsidRPr="003F6546" w:rsidRDefault="001331AB" w:rsidP="001331AB">
      <w:pPr>
        <w:pStyle w:val="Level2Text"/>
      </w:pPr>
      <w:r w:rsidRPr="003F6546">
        <w:t>(b)</w:t>
      </w:r>
      <w:r w:rsidRPr="003F6546">
        <w:tab/>
      </w:r>
      <w:r w:rsidR="007D3E5C" w:rsidRPr="003F6546">
        <w:t xml:space="preserve">Where the instructions require more than two taps per </w:t>
      </w:r>
      <w:r w:rsidR="007D3E5C" w:rsidRPr="003F6546">
        <w:rPr>
          <w:b/>
        </w:rPr>
        <w:t>BM Unit</w:t>
      </w:r>
      <w:r w:rsidR="007D3E5C" w:rsidRPr="003F6546">
        <w:t xml:space="preserve"> and that means that the instructions cannot be achieved within 2 minutes of the instruction time (or such longer period </w:t>
      </w:r>
      <w:del w:id="323" w:author="Author">
        <w:r w:rsidR="007D3E5C" w:rsidRPr="003F6546">
          <w:delText>at</w:delText>
        </w:r>
      </w:del>
      <w:ins w:id="324" w:author="Author">
        <w:r w:rsidR="007D3E5C" w:rsidRPr="003F6546">
          <w:t>a</w:t>
        </w:r>
        <w:r w:rsidR="006F0AF3">
          <w:t>s</w:t>
        </w:r>
      </w:ins>
      <w:r w:rsidR="007D3E5C" w:rsidRPr="003F6546">
        <w:t xml:space="preserve"> </w:t>
      </w:r>
      <w:r w:rsidR="008B3DEA">
        <w:rPr>
          <w:b/>
        </w:rPr>
        <w:t>The Company</w:t>
      </w:r>
      <w:r w:rsidR="007D3E5C" w:rsidRPr="003F6546">
        <w:t xml:space="preserve"> may have instructed), the instructions must each be achieved with the minimum of delay after the expiry of that period.</w:t>
      </w:r>
    </w:p>
    <w:p w14:paraId="6DF84F1E" w14:textId="183D7973" w:rsidR="007D3E5C" w:rsidRPr="003F6546" w:rsidRDefault="001331AB" w:rsidP="001331AB">
      <w:pPr>
        <w:pStyle w:val="Level2Text"/>
      </w:pPr>
      <w:r w:rsidRPr="003F6546">
        <w:lastRenderedPageBreak/>
        <w:t>(c)</w:t>
      </w:r>
      <w:r w:rsidRPr="003F6546">
        <w:tab/>
      </w:r>
      <w:r w:rsidR="007D3E5C" w:rsidRPr="003F6546">
        <w:t xml:space="preserve">It should be noted that should </w:t>
      </w:r>
      <w:r w:rsidR="007D3E5C" w:rsidRPr="003F6546">
        <w:rPr>
          <w:b/>
        </w:rPr>
        <w:t>System</w:t>
      </w:r>
      <w:r w:rsidR="007D3E5C" w:rsidRPr="003F6546">
        <w:t xml:space="preserve"> conditions require, </w:t>
      </w:r>
      <w:r w:rsidR="008B3DEA">
        <w:rPr>
          <w:b/>
        </w:rPr>
        <w:t>The Company</w:t>
      </w:r>
      <w:r w:rsidR="007D3E5C" w:rsidRPr="003F6546">
        <w:rPr>
          <w:b/>
        </w:rPr>
        <w:t xml:space="preserve"> </w:t>
      </w:r>
      <w:r w:rsidR="007D3E5C" w:rsidRPr="003F6546">
        <w:t xml:space="preserve">may need to instruct maximum </w:t>
      </w:r>
      <w:proofErr w:type="spellStart"/>
      <w:r w:rsidR="00F66344" w:rsidRPr="003F6546">
        <w:t>MVAr</w:t>
      </w:r>
      <w:proofErr w:type="spellEnd"/>
      <w:r w:rsidR="007D3E5C" w:rsidRPr="003F6546">
        <w:t xml:space="preserve"> output to be achieved as soon as possible, but (subject to the provisions of paragraph (BC</w:t>
      </w:r>
      <w:proofErr w:type="gramStart"/>
      <w:r w:rsidR="007D3E5C" w:rsidRPr="003F6546">
        <w:t>2.A.</w:t>
      </w:r>
      <w:proofErr w:type="gramEnd"/>
      <w:r w:rsidR="007D3E5C" w:rsidRPr="003F6546">
        <w:t>2.7(b) above) in any event no later than 2 minutes after the instruction is issued.</w:t>
      </w:r>
    </w:p>
    <w:p w14:paraId="6DF84F1F" w14:textId="77777777" w:rsidR="007D3E5C" w:rsidRPr="003F6546" w:rsidRDefault="001331AB" w:rsidP="001331AB">
      <w:pPr>
        <w:pStyle w:val="Level2Text"/>
      </w:pPr>
      <w:r w:rsidRPr="003F6546">
        <w:t>(d)</w:t>
      </w:r>
      <w:r w:rsidRPr="003F6546">
        <w:tab/>
      </w:r>
      <w:r w:rsidR="007D3E5C" w:rsidRPr="003F6546">
        <w:t xml:space="preserve">An </w:t>
      </w:r>
      <w:r w:rsidR="007D3E5C" w:rsidRPr="003F6546">
        <w:rPr>
          <w:b/>
        </w:rPr>
        <w:t>Ancillary Service</w:t>
      </w:r>
      <w:r w:rsidR="007D3E5C" w:rsidRPr="003F6546">
        <w:t xml:space="preserve"> instruction relating to </w:t>
      </w:r>
      <w:r w:rsidR="007D3E5C" w:rsidRPr="003F6546">
        <w:rPr>
          <w:b/>
        </w:rPr>
        <w:t>Reactive Power</w:t>
      </w:r>
      <w:r w:rsidR="007D3E5C" w:rsidRPr="003F6546">
        <w:t xml:space="preserve"> may be given in respect of </w:t>
      </w:r>
      <w:r w:rsidR="007D3E5C" w:rsidRPr="003F6546">
        <w:rPr>
          <w:b/>
        </w:rPr>
        <w:t>CCGT Units</w:t>
      </w:r>
      <w:r w:rsidR="007D3E5C" w:rsidRPr="003F6546">
        <w:t xml:space="preserve"> within a </w:t>
      </w:r>
      <w:r w:rsidR="007D3E5C" w:rsidRPr="003F6546">
        <w:rPr>
          <w:b/>
        </w:rPr>
        <w:t xml:space="preserve">CCGT Module </w:t>
      </w:r>
      <w:r w:rsidR="007D3E5C" w:rsidRPr="003F6546">
        <w:t xml:space="preserve">at a </w:t>
      </w:r>
      <w:r w:rsidR="007D3E5C" w:rsidRPr="003F6546">
        <w:rPr>
          <w:b/>
        </w:rPr>
        <w:t>Power Station</w:t>
      </w:r>
      <w:r w:rsidR="007D3E5C" w:rsidRPr="003F6546">
        <w:t xml:space="preserve"> </w:t>
      </w:r>
      <w:r w:rsidR="004532CA" w:rsidRPr="003F6546">
        <w:t xml:space="preserve">or </w:t>
      </w:r>
      <w:r w:rsidR="004532CA" w:rsidRPr="003F6546">
        <w:rPr>
          <w:b/>
        </w:rPr>
        <w:t>Generating Units</w:t>
      </w:r>
      <w:r w:rsidR="004532CA" w:rsidRPr="003F6546">
        <w:t xml:space="preserve"> within a </w:t>
      </w:r>
      <w:r w:rsidR="004532CA" w:rsidRPr="003F6546">
        <w:rPr>
          <w:b/>
        </w:rPr>
        <w:t>Synchronous Power Generating Module</w:t>
      </w:r>
      <w:r w:rsidR="004532CA" w:rsidRPr="003F6546">
        <w:t xml:space="preserve"> at a </w:t>
      </w:r>
      <w:r w:rsidR="004532CA" w:rsidRPr="003F6546">
        <w:rPr>
          <w:b/>
        </w:rPr>
        <w:t>Power Station</w:t>
      </w:r>
      <w:r w:rsidR="004532CA" w:rsidRPr="003F6546">
        <w:t xml:space="preserve"> </w:t>
      </w:r>
      <w:r w:rsidR="007D3E5C" w:rsidRPr="003F6546">
        <w:t xml:space="preserve">where running arrangements and/or </w:t>
      </w:r>
      <w:r w:rsidR="007D3E5C" w:rsidRPr="003F6546">
        <w:rPr>
          <w:b/>
        </w:rPr>
        <w:t>System</w:t>
      </w:r>
      <w:r w:rsidR="007D3E5C" w:rsidRPr="003F6546">
        <w:t xml:space="preserve"> conditions require, in both cases where exceptional circumstances </w:t>
      </w:r>
      <w:proofErr w:type="gramStart"/>
      <w:r w:rsidR="007D3E5C" w:rsidRPr="003F6546">
        <w:t>apply</w:t>
      </w:r>
      <w:proofErr w:type="gramEnd"/>
      <w:r w:rsidR="007D3E5C" w:rsidRPr="003F6546">
        <w:t xml:space="preserve"> and connection arrangements permit.</w:t>
      </w:r>
    </w:p>
    <w:p w14:paraId="6DF84F20" w14:textId="77777777" w:rsidR="007D3E5C" w:rsidRPr="003F6546" w:rsidRDefault="001331AB" w:rsidP="001331AB">
      <w:pPr>
        <w:pStyle w:val="Level2Text"/>
      </w:pPr>
      <w:r w:rsidRPr="003F6546">
        <w:t>(e)</w:t>
      </w:r>
      <w:r w:rsidRPr="003F6546">
        <w:tab/>
      </w:r>
      <w:r w:rsidR="007D3E5C" w:rsidRPr="003F6546">
        <w:t xml:space="preserve">In relation to </w:t>
      </w:r>
      <w:proofErr w:type="spellStart"/>
      <w:r w:rsidR="00F66344" w:rsidRPr="003F6546">
        <w:t>MVAr</w:t>
      </w:r>
      <w:proofErr w:type="spellEnd"/>
      <w:r w:rsidR="007D3E5C" w:rsidRPr="003F6546">
        <w:t xml:space="preserve"> matters, </w:t>
      </w:r>
      <w:proofErr w:type="spellStart"/>
      <w:r w:rsidR="00F66344" w:rsidRPr="003F6546">
        <w:t>MVAr</w:t>
      </w:r>
      <w:proofErr w:type="spellEnd"/>
      <w:r w:rsidR="007D3E5C" w:rsidRPr="003F6546">
        <w:t xml:space="preserve"> generation/output is an export onto the </w:t>
      </w:r>
      <w:r w:rsidR="007D3E5C" w:rsidRPr="003F6546">
        <w:rPr>
          <w:b/>
        </w:rPr>
        <w:t>System</w:t>
      </w:r>
      <w:r w:rsidR="007D3E5C" w:rsidRPr="003F6546">
        <w:t xml:space="preserve"> and is referred to as "lagging </w:t>
      </w:r>
      <w:proofErr w:type="spellStart"/>
      <w:r w:rsidR="00F66344" w:rsidRPr="003F6546">
        <w:t>MVAr</w:t>
      </w:r>
      <w:proofErr w:type="spellEnd"/>
      <w:r w:rsidR="007D3E5C" w:rsidRPr="003F6546">
        <w:t xml:space="preserve">", and </w:t>
      </w:r>
      <w:proofErr w:type="spellStart"/>
      <w:r w:rsidR="00F66344" w:rsidRPr="003F6546">
        <w:t>MVAr</w:t>
      </w:r>
      <w:proofErr w:type="spellEnd"/>
      <w:r w:rsidR="007D3E5C" w:rsidRPr="003F6546">
        <w:t xml:space="preserve"> absorption is an import from the </w:t>
      </w:r>
      <w:r w:rsidR="007D3E5C" w:rsidRPr="003F6546">
        <w:rPr>
          <w:b/>
        </w:rPr>
        <w:t>System</w:t>
      </w:r>
      <w:r w:rsidR="007D3E5C" w:rsidRPr="003F6546">
        <w:t xml:space="preserve"> and is referred to as "leading </w:t>
      </w:r>
      <w:proofErr w:type="spellStart"/>
      <w:r w:rsidR="00F66344" w:rsidRPr="003F6546">
        <w:t>MVAr</w:t>
      </w:r>
      <w:proofErr w:type="spellEnd"/>
      <w:r w:rsidR="007D3E5C" w:rsidRPr="003F6546">
        <w:t>".</w:t>
      </w:r>
    </w:p>
    <w:p w14:paraId="6DF84F21" w14:textId="0968E289" w:rsidR="007D3E5C" w:rsidRPr="003F6546" w:rsidRDefault="001331AB" w:rsidP="001331AB">
      <w:pPr>
        <w:pStyle w:val="Level2Text"/>
      </w:pPr>
      <w:r w:rsidRPr="003F6546">
        <w:t>(f)</w:t>
      </w:r>
      <w:r w:rsidRPr="003F6546">
        <w:tab/>
      </w:r>
      <w:r w:rsidR="007D3E5C" w:rsidRPr="003F6546">
        <w:t xml:space="preserve">It should be noted that the excitation control system constant </w:t>
      </w:r>
      <w:r w:rsidR="007D3E5C" w:rsidRPr="003F6546">
        <w:rPr>
          <w:b/>
        </w:rPr>
        <w:t>Reactive Power</w:t>
      </w:r>
      <w:r w:rsidR="007D3E5C" w:rsidRPr="003F6546">
        <w:t xml:space="preserve"> o</w:t>
      </w:r>
      <w:r w:rsidR="004532CA" w:rsidRPr="003F6546">
        <w:t xml:space="preserve">utput control mode or constant </w:t>
      </w:r>
      <w:r w:rsidR="004532CA" w:rsidRPr="003F6546">
        <w:rPr>
          <w:b/>
        </w:rPr>
        <w:t>Power F</w:t>
      </w:r>
      <w:r w:rsidR="007D3E5C" w:rsidRPr="003F6546">
        <w:rPr>
          <w:b/>
        </w:rPr>
        <w:t>actor</w:t>
      </w:r>
      <w:r w:rsidR="007D3E5C" w:rsidRPr="003F6546">
        <w:t xml:space="preserve"> output control mode will always be disabled, unless agreed otherwise with </w:t>
      </w:r>
      <w:r w:rsidR="008B3DEA">
        <w:rPr>
          <w:b/>
        </w:rPr>
        <w:t>The Company</w:t>
      </w:r>
      <w:r w:rsidR="007D3E5C" w:rsidRPr="003F6546">
        <w:t>.</w:t>
      </w:r>
    </w:p>
    <w:p w14:paraId="6DF84F22" w14:textId="77777777" w:rsidR="001A123B" w:rsidRPr="003F6546" w:rsidRDefault="001A123B" w:rsidP="00030F4E">
      <w:pPr>
        <w:rPr>
          <w:b/>
          <w:bCs/>
          <w:sz w:val="28"/>
        </w:rPr>
      </w:pPr>
      <w:r w:rsidRPr="003F6546">
        <w:rPr>
          <w:b/>
          <w:bCs/>
          <w:sz w:val="28"/>
        </w:rPr>
        <w:br w:type="page"/>
      </w:r>
      <w:r w:rsidRPr="003F6546">
        <w:rPr>
          <w:b/>
          <w:bCs/>
          <w:sz w:val="28"/>
        </w:rPr>
        <w:lastRenderedPageBreak/>
        <w:t xml:space="preserve">APPENDIX 3 - SUBMISSION OF REVISED </w:t>
      </w:r>
      <w:proofErr w:type="spellStart"/>
      <w:r w:rsidRPr="003F6546">
        <w:rPr>
          <w:b/>
          <w:bCs/>
          <w:sz w:val="28"/>
        </w:rPr>
        <w:t>MVAr</w:t>
      </w:r>
      <w:proofErr w:type="spellEnd"/>
      <w:r w:rsidRPr="003F6546">
        <w:rPr>
          <w:b/>
          <w:bCs/>
          <w:sz w:val="28"/>
        </w:rPr>
        <w:t xml:space="preserve"> CAPABILITY</w:t>
      </w:r>
      <w:r w:rsidRPr="003F6546">
        <w:rPr>
          <w:bCs/>
          <w:sz w:val="28"/>
        </w:rPr>
        <w:fldChar w:fldCharType="begin"/>
      </w:r>
      <w:r w:rsidRPr="003F6546">
        <w:rPr>
          <w:bCs/>
          <w:sz w:val="28"/>
        </w:rPr>
        <w:instrText xml:space="preserve"> TC "</w:instrText>
      </w:r>
      <w:bookmarkStart w:id="325" w:name="_Toc503448572"/>
      <w:bookmarkStart w:id="326" w:name="_Toc384028486"/>
      <w:r w:rsidRPr="003F6546">
        <w:rPr>
          <w:bCs/>
          <w:sz w:val="28"/>
        </w:rPr>
        <w:instrText>APPENDIX 3 - SUBMISSION OF REVISED MVAr CAPABILITY</w:instrText>
      </w:r>
      <w:bookmarkEnd w:id="325"/>
      <w:bookmarkEnd w:id="326"/>
      <w:r w:rsidRPr="003F6546">
        <w:rPr>
          <w:bCs/>
          <w:sz w:val="28"/>
        </w:rPr>
        <w:instrText xml:space="preserve"> "\L 1 </w:instrText>
      </w:r>
      <w:r w:rsidRPr="003F6546">
        <w:rPr>
          <w:bCs/>
          <w:sz w:val="28"/>
        </w:rPr>
        <w:fldChar w:fldCharType="end"/>
      </w:r>
    </w:p>
    <w:p w14:paraId="6DF84F23" w14:textId="77777777" w:rsidR="007D3E5C" w:rsidRPr="003F6546" w:rsidRDefault="007D3E5C">
      <w:pPr>
        <w:tabs>
          <w:tab w:val="left" w:pos="-144"/>
          <w:tab w:val="left" w:pos="774"/>
          <w:tab w:val="left" w:pos="1304"/>
          <w:tab w:val="left" w:pos="2037"/>
          <w:tab w:val="left" w:pos="2521"/>
          <w:tab w:val="left" w:pos="4705"/>
          <w:tab w:val="left" w:pos="5266"/>
        </w:tabs>
      </w:pPr>
    </w:p>
    <w:p w14:paraId="6DF84F24"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3.1</w:t>
      </w:r>
      <w:r w:rsidRPr="00D20059">
        <w:rPr>
          <w:color w:val="auto"/>
        </w:rPr>
        <w:tab/>
        <w:t xml:space="preserve">For the purpose of submitting revised </w:t>
      </w:r>
      <w:proofErr w:type="spellStart"/>
      <w:r w:rsidR="00F66344" w:rsidRPr="00D20059">
        <w:rPr>
          <w:color w:val="auto"/>
        </w:rPr>
        <w:t>MVAr</w:t>
      </w:r>
      <w:proofErr w:type="spellEnd"/>
      <w:r w:rsidRPr="00D20059">
        <w:rPr>
          <w:color w:val="auto"/>
        </w:rPr>
        <w:t xml:space="preserve"> data the following terms shall apply:</w:t>
      </w:r>
    </w:p>
    <w:tbl>
      <w:tblPr>
        <w:tblW w:w="0" w:type="auto"/>
        <w:tblInd w:w="1526" w:type="dxa"/>
        <w:tblLook w:val="01E0" w:firstRow="1" w:lastRow="1" w:firstColumn="1" w:lastColumn="1" w:noHBand="0" w:noVBand="0"/>
      </w:tblPr>
      <w:tblGrid>
        <w:gridCol w:w="1947"/>
        <w:gridCol w:w="6164"/>
      </w:tblGrid>
      <w:tr w:rsidR="004532CA" w:rsidRPr="003F6546" w14:paraId="6DF84F27" w14:textId="77777777" w:rsidTr="008875C1">
        <w:tc>
          <w:tcPr>
            <w:tcW w:w="1984" w:type="dxa"/>
            <w:shd w:val="clear" w:color="auto" w:fill="auto"/>
            <w:tcMar>
              <w:top w:w="74" w:type="dxa"/>
              <w:left w:w="74" w:type="dxa"/>
              <w:bottom w:w="74" w:type="dxa"/>
              <w:right w:w="74" w:type="dxa"/>
            </w:tcMar>
          </w:tcPr>
          <w:p w14:paraId="6DF84F25"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Full Output</w:t>
            </w:r>
          </w:p>
        </w:tc>
        <w:tc>
          <w:tcPr>
            <w:tcW w:w="6343" w:type="dxa"/>
            <w:shd w:val="clear" w:color="auto" w:fill="auto"/>
            <w:tcMar>
              <w:top w:w="74" w:type="dxa"/>
              <w:left w:w="74" w:type="dxa"/>
              <w:bottom w:w="74" w:type="dxa"/>
              <w:right w:w="74" w:type="dxa"/>
            </w:tcMar>
          </w:tcPr>
          <w:p w14:paraId="6DF84F26"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w:t>
            </w:r>
            <w:r w:rsidRPr="003F6546">
              <w:t xml:space="preserve"> </w:t>
            </w:r>
            <w:r w:rsidRPr="003F6546">
              <w:rPr>
                <w:b/>
              </w:rPr>
              <w:t>Generating Unit</w:t>
            </w:r>
            <w:r w:rsidRPr="003F6546">
              <w:t xml:space="preserve"> (as defined in the Glossary and  Definitions </w:t>
            </w:r>
            <w:r w:rsidR="00897DBB" w:rsidRPr="003F6546">
              <w:t>(</w:t>
            </w:r>
            <w:r w:rsidR="004532CA" w:rsidRPr="003F6546">
              <w:t>(</w:t>
            </w:r>
            <w:r w:rsidR="00897DBB" w:rsidRPr="003F6546">
              <w:t>which</w:t>
            </w:r>
            <w:r w:rsidR="004532CA" w:rsidRPr="003F6546">
              <w:t xml:space="preserve"> could be part of a </w:t>
            </w:r>
            <w:r w:rsidR="004532CA" w:rsidRPr="003F6546">
              <w:rPr>
                <w:b/>
              </w:rPr>
              <w:t>Synchronous Power Generating Module</w:t>
            </w:r>
            <w:r w:rsidR="00897DBB" w:rsidRPr="003F6546">
              <w:t>)</w:t>
            </w:r>
            <w:r w:rsidR="004532CA" w:rsidRPr="003F6546">
              <w:t xml:space="preserve"> </w:t>
            </w:r>
            <w:r w:rsidRPr="003F6546">
              <w:t xml:space="preserve">and not limited by BC2.2) is the MW output measured at the generator stator terminals representing the LV equivalent of the </w:t>
            </w:r>
            <w:r w:rsidRPr="003F6546">
              <w:rPr>
                <w:b/>
              </w:rPr>
              <w:t>Registered Capacity</w:t>
            </w:r>
            <w:r w:rsidRPr="003F6546">
              <w:t xml:space="preserve"> 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4532CA" w:rsidRPr="003F6546">
              <w:rPr>
                <w:b/>
              </w:rPr>
              <w:t>HVDC Converter</w:t>
            </w:r>
            <w:r w:rsidR="004532CA" w:rsidRPr="003F6546">
              <w:t xml:space="preserve"> or </w:t>
            </w:r>
            <w:r w:rsidRPr="003F6546">
              <w:rPr>
                <w:b/>
              </w:rPr>
              <w:t>DC Converter</w:t>
            </w:r>
            <w:r w:rsidRPr="003F6546">
              <w:t xml:space="preserve"> or </w:t>
            </w:r>
            <w:r w:rsidRPr="003F6546">
              <w:rPr>
                <w:b/>
              </w:rPr>
              <w:t>Power Park Module</w:t>
            </w:r>
            <w:r w:rsidRPr="003F6546">
              <w:t xml:space="preserve"> is the </w:t>
            </w:r>
            <w:r w:rsidRPr="003F6546">
              <w:rPr>
                <w:b/>
              </w:rPr>
              <w:t>Registered Capacity</w:t>
            </w:r>
            <w:r w:rsidRPr="003F6546">
              <w:t xml:space="preserve"> at the </w:t>
            </w:r>
            <w:r w:rsidRPr="003F6546">
              <w:rPr>
                <w:b/>
              </w:rPr>
              <w:t>Grid Entry Point</w:t>
            </w:r>
            <w:ins w:id="327" w:author="Author">
              <w:r w:rsidR="006F0AF3" w:rsidRPr="00E2585D">
                <w:rPr>
                  <w:bCs/>
                </w:rPr>
                <w:t>.</w:t>
              </w:r>
            </w:ins>
          </w:p>
        </w:tc>
      </w:tr>
      <w:tr w:rsidR="004532CA" w:rsidRPr="003F6546" w14:paraId="6DF84F2A" w14:textId="77777777" w:rsidTr="008875C1">
        <w:tc>
          <w:tcPr>
            <w:tcW w:w="1984" w:type="dxa"/>
            <w:shd w:val="clear" w:color="auto" w:fill="auto"/>
            <w:tcMar>
              <w:top w:w="74" w:type="dxa"/>
              <w:left w:w="74" w:type="dxa"/>
              <w:bottom w:w="74" w:type="dxa"/>
              <w:right w:w="74" w:type="dxa"/>
            </w:tcMar>
          </w:tcPr>
          <w:p w14:paraId="6DF84F28"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Minimum Output</w:t>
            </w:r>
          </w:p>
        </w:tc>
        <w:tc>
          <w:tcPr>
            <w:tcW w:w="6343" w:type="dxa"/>
            <w:shd w:val="clear" w:color="auto" w:fill="auto"/>
            <w:tcMar>
              <w:top w:w="74" w:type="dxa"/>
              <w:left w:w="74" w:type="dxa"/>
              <w:bottom w:w="74" w:type="dxa"/>
              <w:right w:w="74" w:type="dxa"/>
            </w:tcMar>
          </w:tcPr>
          <w:p w14:paraId="6DF84F29" w14:textId="77777777" w:rsidR="001A123B" w:rsidRPr="003F6546" w:rsidRDefault="001A123B" w:rsidP="008875C1">
            <w:pPr>
              <w:tabs>
                <w:tab w:val="left" w:pos="-144"/>
                <w:tab w:val="left" w:pos="774"/>
                <w:tab w:val="left" w:pos="1304"/>
                <w:tab w:val="left" w:pos="2037"/>
                <w:tab w:val="left" w:pos="2521"/>
                <w:tab w:val="left" w:pos="4705"/>
                <w:tab w:val="left" w:pos="5266"/>
              </w:tabs>
              <w:rPr>
                <w:snapToGrid/>
              </w:rPr>
            </w:pPr>
            <w:r w:rsidRPr="003F6546">
              <w:t xml:space="preserve">In the case of a </w:t>
            </w:r>
            <w:r w:rsidRPr="003F6546">
              <w:rPr>
                <w:b/>
              </w:rPr>
              <w:t>Synchronous Generating Unit</w:t>
            </w:r>
            <w:r w:rsidRPr="003F6546">
              <w:t xml:space="preserve"> (as defined in the Glossary and Definitions </w:t>
            </w:r>
            <w:r w:rsidR="00897DBB" w:rsidRPr="003F6546">
              <w:t xml:space="preserve">((which could be part of a </w:t>
            </w:r>
            <w:r w:rsidR="00897DBB" w:rsidRPr="003F6546">
              <w:rPr>
                <w:b/>
              </w:rPr>
              <w:t>Synchronous Power Generating Module</w:t>
            </w:r>
            <w:r w:rsidR="00897DBB" w:rsidRPr="003F6546">
              <w:t xml:space="preserve">) </w:t>
            </w:r>
            <w:r w:rsidRPr="003F6546">
              <w:t xml:space="preserve">and not limited by BC2.2 ) is the MW output measured at the generator stator terminals representing the LV equivalent of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w:t>
            </w:r>
            <w:r w:rsidRPr="003F6546">
              <w:t xml:space="preserve">at the </w:t>
            </w:r>
            <w:r w:rsidRPr="003F6546">
              <w:rPr>
                <w:b/>
              </w:rPr>
              <w:t>Grid Entry Point</w:t>
            </w:r>
            <w:r w:rsidRPr="003F6546">
              <w:t xml:space="preserve">, and in the case of a </w:t>
            </w:r>
            <w:r w:rsidRPr="003F6546">
              <w:rPr>
                <w:b/>
              </w:rPr>
              <w:t>Non-Synchronous Generating Unit</w:t>
            </w:r>
            <w:r w:rsidRPr="003F6546">
              <w:t xml:space="preserve"> (excluding </w:t>
            </w:r>
            <w:r w:rsidRPr="003F6546">
              <w:rPr>
                <w:b/>
              </w:rPr>
              <w:t>Power Park Units</w:t>
            </w:r>
            <w:r w:rsidRPr="003F6546">
              <w:t xml:space="preserve">), </w:t>
            </w:r>
            <w:r w:rsidR="00897DBB" w:rsidRPr="003F6546">
              <w:rPr>
                <w:b/>
              </w:rPr>
              <w:t xml:space="preserve">HVDC Converter </w:t>
            </w:r>
            <w:r w:rsidR="00897DBB" w:rsidRPr="003F6546">
              <w:t xml:space="preserve">or </w:t>
            </w:r>
            <w:r w:rsidRPr="003F6546">
              <w:rPr>
                <w:b/>
              </w:rPr>
              <w:t>DC Converter</w:t>
            </w:r>
            <w:r w:rsidRPr="003F6546">
              <w:t xml:space="preserve"> or </w:t>
            </w:r>
            <w:r w:rsidRPr="003F6546">
              <w:rPr>
                <w:b/>
              </w:rPr>
              <w:t>Power Park Module</w:t>
            </w:r>
            <w:r w:rsidRPr="003F6546">
              <w:t xml:space="preserve"> is the </w:t>
            </w:r>
            <w:r w:rsidRPr="003F6546">
              <w:rPr>
                <w:b/>
              </w:rPr>
              <w:t>Minimum Generation</w:t>
            </w:r>
            <w:r w:rsidRPr="003F6546">
              <w:t xml:space="preserve"> </w:t>
            </w:r>
            <w:r w:rsidR="005026CD" w:rsidRPr="003F6546">
              <w:t xml:space="preserve">or </w:t>
            </w:r>
            <w:r w:rsidR="005026CD" w:rsidRPr="003F6546">
              <w:rPr>
                <w:b/>
              </w:rPr>
              <w:t>Minimum Stable Operating Level</w:t>
            </w:r>
            <w:r w:rsidR="005026CD" w:rsidRPr="003F6546">
              <w:t xml:space="preserve"> or </w:t>
            </w:r>
            <w:r w:rsidR="005026CD" w:rsidRPr="003F6546">
              <w:rPr>
                <w:rFonts w:cs="Arial"/>
                <w:b/>
              </w:rPr>
              <w:t>Minimum Active Power Transmission Capacity</w:t>
            </w:r>
            <w:r w:rsidR="005026CD" w:rsidRPr="003F6546">
              <w:t xml:space="preserve"> </w:t>
            </w:r>
            <w:r w:rsidRPr="003F6546">
              <w:t xml:space="preserve">at the </w:t>
            </w:r>
            <w:r w:rsidRPr="003F6546">
              <w:rPr>
                <w:b/>
              </w:rPr>
              <w:t>Grid Entry Point</w:t>
            </w:r>
            <w:ins w:id="328" w:author="Author">
              <w:r w:rsidR="006F0AF3" w:rsidRPr="00E2585D">
                <w:rPr>
                  <w:bCs/>
                </w:rPr>
                <w:t>.</w:t>
              </w:r>
            </w:ins>
          </w:p>
        </w:tc>
      </w:tr>
    </w:tbl>
    <w:p w14:paraId="6DF84F2B" w14:textId="77777777" w:rsidR="007D3E5C" w:rsidRPr="003F6546" w:rsidRDefault="007D3E5C">
      <w:pPr>
        <w:tabs>
          <w:tab w:val="left" w:pos="-667"/>
          <w:tab w:val="left" w:pos="0"/>
          <w:tab w:val="left" w:pos="720"/>
          <w:tab w:val="left" w:pos="1440"/>
          <w:tab w:val="left" w:pos="1962"/>
        </w:tabs>
        <w:ind w:left="3600" w:hanging="3600"/>
      </w:pPr>
    </w:p>
    <w:p w14:paraId="6DF84F2C" w14:textId="77777777" w:rsidR="007D3E5C" w:rsidRPr="00D20059" w:rsidRDefault="007D3E5C" w:rsidP="001A123B">
      <w:pPr>
        <w:pStyle w:val="Level1Text"/>
        <w:rPr>
          <w:color w:val="auto"/>
        </w:rPr>
      </w:pPr>
      <w:r w:rsidRPr="00D20059">
        <w:rPr>
          <w:color w:val="auto"/>
        </w:rPr>
        <w:t>BC</w:t>
      </w:r>
      <w:proofErr w:type="gramStart"/>
      <w:r w:rsidRPr="00D20059">
        <w:rPr>
          <w:color w:val="auto"/>
        </w:rPr>
        <w:t>2.A.</w:t>
      </w:r>
      <w:proofErr w:type="gramEnd"/>
      <w:r w:rsidRPr="00D20059">
        <w:rPr>
          <w:color w:val="auto"/>
        </w:rPr>
        <w:t>3.2</w:t>
      </w:r>
      <w:r w:rsidRPr="00D20059">
        <w:rPr>
          <w:color w:val="auto"/>
        </w:rPr>
        <w:tab/>
        <w:t xml:space="preserve">The following provisions apply to faxed submission of revised </w:t>
      </w:r>
      <w:proofErr w:type="spellStart"/>
      <w:r w:rsidR="00F66344" w:rsidRPr="00D20059">
        <w:rPr>
          <w:color w:val="auto"/>
        </w:rPr>
        <w:t>MVAr</w:t>
      </w:r>
      <w:proofErr w:type="spellEnd"/>
      <w:r w:rsidRPr="00D20059">
        <w:rPr>
          <w:color w:val="auto"/>
        </w:rPr>
        <w:t xml:space="preserve"> data:</w:t>
      </w:r>
    </w:p>
    <w:p w14:paraId="6DF84F2D" w14:textId="17C74643" w:rsidR="007D3E5C" w:rsidRPr="003F6546" w:rsidRDefault="001A123B" w:rsidP="001A123B">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from the relevant part of Annexure 1 and </w:t>
      </w:r>
      <w:r w:rsidR="00E544E3" w:rsidRPr="003F6546">
        <w:t xml:space="preserve">from either Annexure </w:t>
      </w:r>
      <w:r w:rsidR="007D3E5C" w:rsidRPr="003F6546">
        <w:t>2</w:t>
      </w:r>
      <w:r w:rsidR="00E544E3" w:rsidRPr="003F6546">
        <w:t xml:space="preserve"> or 3 (as applicable)</w:t>
      </w:r>
      <w:r w:rsidR="007D3E5C" w:rsidRPr="003F6546">
        <w:t xml:space="preserve"> but with only the data changes set out. The "notification time" must be completed to refer to the time of transmission, where the time is expressed as London time.</w:t>
      </w:r>
    </w:p>
    <w:p w14:paraId="6DF84F2E" w14:textId="52DF3D6C" w:rsidR="007D3E5C" w:rsidRPr="003F6546" w:rsidRDefault="001A123B" w:rsidP="001A123B">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7D3E5C" w:rsidRPr="003F6546">
        <w:t>. The acknowledgement will either state that the fax has been received and is legible or will state that it (or part of it) is not legible and will request re-transmission of the whole (or part) of the fax.</w:t>
      </w:r>
    </w:p>
    <w:p w14:paraId="6DF84F2F" w14:textId="77777777" w:rsidR="007D3E5C" w:rsidRPr="003F6546" w:rsidRDefault="001A123B" w:rsidP="001A123B">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4F30" w14:textId="77777777" w:rsidR="007D3E5C" w:rsidRPr="003F6546" w:rsidRDefault="001A123B" w:rsidP="001A123B">
      <w:pPr>
        <w:pStyle w:val="Level2Text"/>
      </w:pPr>
      <w:r w:rsidRPr="003F6546">
        <w:t>(d)</w:t>
      </w:r>
      <w:r w:rsidRPr="003F6546">
        <w:tab/>
      </w:r>
      <w:r w:rsidR="007D3E5C" w:rsidRPr="003F6546">
        <w:t>The provisions of paragraphs (b) and (c) then apply to that re-transmitted fax.</w:t>
      </w:r>
    </w:p>
    <w:p w14:paraId="6DF84F31" w14:textId="77777777" w:rsidR="001A123B" w:rsidRPr="003F6546" w:rsidRDefault="001A123B" w:rsidP="001A123B">
      <w:pPr>
        <w:tabs>
          <w:tab w:val="left" w:pos="-144"/>
          <w:tab w:val="left" w:pos="709"/>
          <w:tab w:val="left" w:pos="2521"/>
          <w:tab w:val="left" w:pos="4705"/>
          <w:tab w:val="left" w:pos="5266"/>
        </w:tabs>
      </w:pPr>
    </w:p>
    <w:p w14:paraId="6DF84F32" w14:textId="77777777" w:rsidR="007D3E5C" w:rsidRPr="003F6546" w:rsidRDefault="00684606" w:rsidP="00D03F67">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1</w:t>
      </w:r>
      <w:r w:rsidR="00D03F67" w:rsidRPr="003F6546">
        <w:rPr>
          <w:bCs/>
          <w:sz w:val="24"/>
          <w:szCs w:val="24"/>
        </w:rPr>
        <w:fldChar w:fldCharType="begin"/>
      </w:r>
      <w:r w:rsidR="00D03F67" w:rsidRPr="003F6546">
        <w:rPr>
          <w:bCs/>
          <w:sz w:val="24"/>
          <w:szCs w:val="24"/>
        </w:rPr>
        <w:instrText xml:space="preserve"> TC "</w:instrText>
      </w:r>
      <w:r w:rsidR="00D03F67" w:rsidRPr="003F6546">
        <w:rPr>
          <w:bCs/>
          <w:sz w:val="24"/>
        </w:rPr>
        <w:instrText xml:space="preserve"> </w:instrText>
      </w:r>
      <w:bookmarkStart w:id="329" w:name="_Toc332821283"/>
      <w:bookmarkStart w:id="330" w:name="_Toc503448573"/>
      <w:bookmarkStart w:id="331" w:name="_Toc384028487"/>
      <w:r w:rsidR="00B54C6D" w:rsidRPr="003F6546">
        <w:rPr>
          <w:bCs/>
          <w:sz w:val="24"/>
        </w:rPr>
        <w:instrText>APPENDIX 3 ANNEXURE 1</w:instrText>
      </w:r>
      <w:bookmarkEnd w:id="329"/>
      <w:bookmarkEnd w:id="330"/>
      <w:bookmarkEnd w:id="331"/>
      <w:r w:rsidR="00D03F67" w:rsidRPr="003F6546">
        <w:rPr>
          <w:bCs/>
          <w:sz w:val="24"/>
          <w:szCs w:val="24"/>
        </w:rPr>
        <w:instrText xml:space="preserve">"\L 2 </w:instrText>
      </w:r>
      <w:r w:rsidR="00D03F67" w:rsidRPr="003F6546">
        <w:rPr>
          <w:bCs/>
          <w:sz w:val="24"/>
          <w:szCs w:val="24"/>
        </w:rPr>
        <w:fldChar w:fldCharType="end"/>
      </w:r>
    </w:p>
    <w:p w14:paraId="6DF84F33" w14:textId="77777777" w:rsidR="007D3E5C" w:rsidRPr="003F6546" w:rsidRDefault="007D3E5C">
      <w:pPr>
        <w:tabs>
          <w:tab w:val="left" w:pos="-72"/>
          <w:tab w:val="left" w:pos="846"/>
          <w:tab w:val="left" w:pos="1376"/>
          <w:tab w:val="left" w:pos="2109"/>
          <w:tab w:val="left" w:pos="2593"/>
          <w:tab w:val="left" w:pos="4777"/>
          <w:tab w:val="left" w:pos="5338"/>
        </w:tabs>
        <w:ind w:hanging="70"/>
      </w:pPr>
    </w:p>
    <w:tbl>
      <w:tblPr>
        <w:tblW w:w="0" w:type="auto"/>
        <w:tblInd w:w="8007" w:type="dxa"/>
        <w:tblLayout w:type="fixed"/>
        <w:tblCellMar>
          <w:left w:w="177" w:type="dxa"/>
          <w:right w:w="177" w:type="dxa"/>
        </w:tblCellMar>
        <w:tblLook w:val="0000" w:firstRow="0" w:lastRow="0" w:firstColumn="0" w:lastColumn="0" w:noHBand="0" w:noVBand="0"/>
      </w:tblPr>
      <w:tblGrid>
        <w:gridCol w:w="1350"/>
      </w:tblGrid>
      <w:tr w:rsidR="007D3E5C" w:rsidRPr="003F6546" w14:paraId="6DF84F37" w14:textId="77777777">
        <w:tc>
          <w:tcPr>
            <w:tcW w:w="1350" w:type="dxa"/>
            <w:tcBorders>
              <w:top w:val="double" w:sz="7" w:space="0" w:color="000000"/>
              <w:left w:val="double" w:sz="7" w:space="0" w:color="000000"/>
              <w:bottom w:val="double" w:sz="7" w:space="0" w:color="000000"/>
              <w:right w:val="double" w:sz="7" w:space="0" w:color="000000"/>
            </w:tcBorders>
          </w:tcPr>
          <w:p w14:paraId="6DF84F34" w14:textId="77777777" w:rsidR="007D3E5C" w:rsidRPr="003F6546" w:rsidRDefault="007D3E5C">
            <w:pPr>
              <w:spacing w:line="201" w:lineRule="exact"/>
            </w:pPr>
          </w:p>
          <w:p w14:paraId="6DF84F35" w14:textId="77777777" w:rsidR="007D3E5C" w:rsidRPr="003F6546" w:rsidRDefault="007D3E5C">
            <w:pPr>
              <w:tabs>
                <w:tab w:val="left" w:pos="-72"/>
                <w:tab w:val="left" w:pos="846"/>
                <w:tab w:val="left" w:pos="1376"/>
                <w:tab w:val="left" w:pos="2109"/>
                <w:tab w:val="left" w:pos="2593"/>
                <w:tab w:val="left" w:pos="4777"/>
                <w:tab w:val="left" w:pos="5338"/>
              </w:tabs>
              <w:ind w:hanging="70"/>
              <w:jc w:val="center"/>
              <w:rPr>
                <w:b/>
                <w:sz w:val="19"/>
              </w:rPr>
            </w:pPr>
            <w:r w:rsidRPr="003F6546">
              <w:rPr>
                <w:b/>
                <w:sz w:val="19"/>
              </w:rPr>
              <w:t>Optional</w:t>
            </w:r>
          </w:p>
          <w:p w14:paraId="6DF84F36" w14:textId="77777777" w:rsidR="007D3E5C" w:rsidRPr="003F6546" w:rsidRDefault="007D3E5C">
            <w:pPr>
              <w:tabs>
                <w:tab w:val="left" w:pos="-72"/>
                <w:tab w:val="left" w:pos="846"/>
                <w:tab w:val="left" w:pos="1376"/>
                <w:tab w:val="left" w:pos="2109"/>
                <w:tab w:val="left" w:pos="2593"/>
                <w:tab w:val="left" w:pos="4777"/>
                <w:tab w:val="left" w:pos="5338"/>
              </w:tabs>
              <w:spacing w:after="58"/>
              <w:ind w:hanging="70"/>
              <w:jc w:val="center"/>
            </w:pPr>
            <w:r w:rsidRPr="003F6546">
              <w:rPr>
                <w:b/>
                <w:sz w:val="19"/>
              </w:rPr>
              <w:t>Logo</w:t>
            </w:r>
          </w:p>
        </w:tc>
      </w:tr>
    </w:tbl>
    <w:p w14:paraId="6DF84F38" w14:textId="77777777" w:rsidR="007D3E5C" w:rsidRPr="003F6546" w:rsidRDefault="007D3E5C">
      <w:pPr>
        <w:tabs>
          <w:tab w:val="left" w:pos="-72"/>
          <w:tab w:val="left" w:pos="846"/>
          <w:tab w:val="left" w:pos="1376"/>
          <w:tab w:val="left" w:pos="2109"/>
          <w:tab w:val="left" w:pos="2593"/>
          <w:tab w:val="left" w:pos="4777"/>
          <w:tab w:val="left" w:pos="5338"/>
        </w:tabs>
        <w:ind w:hanging="70"/>
      </w:pPr>
    </w:p>
    <w:p w14:paraId="6DF84F39" w14:textId="77777777" w:rsidR="00041F75" w:rsidRPr="003F6546" w:rsidRDefault="007D3E5C">
      <w:pPr>
        <w:tabs>
          <w:tab w:val="left" w:pos="-72"/>
          <w:tab w:val="left" w:pos="846"/>
          <w:tab w:val="left" w:pos="1376"/>
          <w:tab w:val="left" w:pos="2109"/>
          <w:tab w:val="left" w:pos="2593"/>
          <w:tab w:val="left" w:pos="4777"/>
          <w:tab w:val="left" w:pos="5338"/>
        </w:tabs>
        <w:ind w:hanging="70"/>
        <w:jc w:val="center"/>
        <w:rPr>
          <w:b/>
          <w:sz w:val="36"/>
          <w:u w:val="single"/>
        </w:rPr>
      </w:pPr>
      <w:r w:rsidRPr="003F6546">
        <w:rPr>
          <w:i/>
          <w:u w:val="single"/>
        </w:rPr>
        <w:t>Company name</w:t>
      </w:r>
      <w:r w:rsidRPr="003F6546">
        <w:rPr>
          <w:b/>
          <w:sz w:val="36"/>
          <w:u w:val="single"/>
        </w:rPr>
        <w:t xml:space="preserve"> REVISED </w:t>
      </w:r>
      <w:r w:rsidR="00041F75" w:rsidRPr="003F6546">
        <w:rPr>
          <w:b/>
          <w:sz w:val="36"/>
          <w:u w:val="single"/>
        </w:rPr>
        <w:t xml:space="preserve">REACTIVE POWER </w:t>
      </w:r>
    </w:p>
    <w:p w14:paraId="6DF84F3A" w14:textId="77777777" w:rsidR="007D3E5C" w:rsidRPr="003F6546" w:rsidRDefault="00041F75">
      <w:pPr>
        <w:tabs>
          <w:tab w:val="left" w:pos="-72"/>
          <w:tab w:val="left" w:pos="846"/>
          <w:tab w:val="left" w:pos="1376"/>
          <w:tab w:val="left" w:pos="2109"/>
          <w:tab w:val="left" w:pos="2593"/>
          <w:tab w:val="left" w:pos="4777"/>
          <w:tab w:val="left" w:pos="5338"/>
        </w:tabs>
        <w:ind w:hanging="70"/>
        <w:jc w:val="center"/>
      </w:pPr>
      <w:r w:rsidRPr="003F6546">
        <w:rPr>
          <w:b/>
          <w:sz w:val="36"/>
          <w:u w:val="single"/>
        </w:rPr>
        <w:t xml:space="preserve">CAPABILITY </w:t>
      </w:r>
      <w:r w:rsidR="007D3E5C" w:rsidRPr="003F6546">
        <w:rPr>
          <w:b/>
          <w:sz w:val="36"/>
          <w:u w:val="single"/>
        </w:rPr>
        <w:t>DATA</w:t>
      </w:r>
    </w:p>
    <w:p w14:paraId="6DF84F3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3C" w14:textId="77777777" w:rsidR="007D3E5C" w:rsidRPr="003F6546" w:rsidRDefault="007D3E5C">
      <w:pPr>
        <w:tabs>
          <w:tab w:val="left" w:pos="-72"/>
          <w:tab w:val="left" w:pos="1368"/>
          <w:tab w:val="left" w:pos="1818"/>
          <w:tab w:val="left" w:pos="2538"/>
          <w:tab w:val="left" w:pos="3168"/>
          <w:tab w:val="left" w:pos="4698"/>
          <w:tab w:val="left" w:pos="5976"/>
        </w:tabs>
        <w:ind w:hanging="70"/>
      </w:pPr>
    </w:p>
    <w:tbl>
      <w:tblPr>
        <w:tblW w:w="0" w:type="auto"/>
        <w:tblInd w:w="36" w:type="dxa"/>
        <w:tblLayout w:type="fixed"/>
        <w:tblLook w:val="0000" w:firstRow="0" w:lastRow="0" w:firstColumn="0" w:lastColumn="0" w:noHBand="0" w:noVBand="0"/>
      </w:tblPr>
      <w:tblGrid>
        <w:gridCol w:w="612"/>
        <w:gridCol w:w="3780"/>
        <w:gridCol w:w="242"/>
        <w:gridCol w:w="748"/>
        <w:gridCol w:w="3878"/>
      </w:tblGrid>
      <w:tr w:rsidR="007D3E5C" w:rsidRPr="003F6546" w14:paraId="6DF84F49" w14:textId="77777777">
        <w:tc>
          <w:tcPr>
            <w:tcW w:w="612" w:type="dxa"/>
            <w:tcBorders>
              <w:top w:val="single" w:sz="6" w:space="0" w:color="FFFFFF"/>
              <w:left w:val="single" w:sz="6" w:space="0" w:color="FFFFFF"/>
              <w:bottom w:val="single" w:sz="6" w:space="0" w:color="FFFFFF"/>
              <w:right w:val="single" w:sz="6" w:space="0" w:color="FFFFFF"/>
            </w:tcBorders>
          </w:tcPr>
          <w:p w14:paraId="6DF84F3D" w14:textId="77777777" w:rsidR="007D3E5C" w:rsidRPr="003F6546" w:rsidRDefault="007D3E5C">
            <w:pPr>
              <w:spacing w:line="120" w:lineRule="exact"/>
            </w:pPr>
          </w:p>
          <w:p w14:paraId="6DF84F3E"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r w:rsidRPr="003F6546">
              <w:t xml:space="preserve">TO: </w:t>
            </w:r>
          </w:p>
        </w:tc>
        <w:tc>
          <w:tcPr>
            <w:tcW w:w="3780" w:type="dxa"/>
            <w:tcBorders>
              <w:top w:val="single" w:sz="6" w:space="0" w:color="FFFFFF"/>
              <w:left w:val="single" w:sz="6" w:space="0" w:color="FFFFFF"/>
              <w:bottom w:val="single" w:sz="6" w:space="0" w:color="FFFFFF"/>
            </w:tcBorders>
          </w:tcPr>
          <w:p w14:paraId="6DF84F3F" w14:textId="77777777" w:rsidR="007D3E5C" w:rsidRPr="003F6546" w:rsidRDefault="007D3E5C">
            <w:pPr>
              <w:spacing w:line="120" w:lineRule="exact"/>
            </w:pPr>
          </w:p>
          <w:p w14:paraId="6DF84F40" w14:textId="77777777" w:rsidR="007D3E5C" w:rsidRPr="003F6546" w:rsidRDefault="00041F75" w:rsidP="00041F75">
            <w:pPr>
              <w:tabs>
                <w:tab w:val="left" w:pos="-72"/>
                <w:tab w:val="left" w:pos="1368"/>
                <w:tab w:val="left" w:pos="1818"/>
                <w:tab w:val="left" w:pos="2538"/>
                <w:tab w:val="left" w:pos="3168"/>
                <w:tab w:val="left" w:pos="4698"/>
                <w:tab w:val="left" w:pos="5976"/>
              </w:tabs>
              <w:spacing w:after="52"/>
              <w:jc w:val="left"/>
            </w:pPr>
            <w:r w:rsidRPr="003F6546">
              <w:t xml:space="preserve">National Electricity </w:t>
            </w:r>
            <w:r w:rsidR="007D3E5C" w:rsidRPr="003F6546">
              <w:t>Transmission</w:t>
            </w:r>
            <w:r w:rsidRPr="003F6546">
              <w:t xml:space="preserve"> System</w:t>
            </w:r>
            <w:r w:rsidR="007D3E5C" w:rsidRPr="003F6546">
              <w:t xml:space="preserve"> Control Centre </w:t>
            </w:r>
          </w:p>
          <w:p w14:paraId="6DF84F41"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pPr>
          </w:p>
        </w:tc>
        <w:tc>
          <w:tcPr>
            <w:tcW w:w="242" w:type="dxa"/>
            <w:tcBorders>
              <w:bottom w:val="single" w:sz="6" w:space="0" w:color="FFFFFF"/>
            </w:tcBorders>
          </w:tcPr>
          <w:p w14:paraId="6DF84F42" w14:textId="77777777" w:rsidR="007D3E5C" w:rsidRPr="003F6546" w:rsidRDefault="007D3E5C">
            <w:pPr>
              <w:spacing w:line="120" w:lineRule="exact"/>
            </w:pPr>
          </w:p>
          <w:p w14:paraId="6DF84F43"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p w14:paraId="6DF84F44" w14:textId="77777777" w:rsidR="007D3E5C" w:rsidRPr="003F6546" w:rsidRDefault="007D3E5C">
            <w:pPr>
              <w:tabs>
                <w:tab w:val="left" w:pos="236"/>
                <w:tab w:val="left" w:pos="1368"/>
                <w:tab w:val="left" w:pos="1818"/>
                <w:tab w:val="left" w:pos="2538"/>
                <w:tab w:val="left" w:pos="3168"/>
                <w:tab w:val="left" w:pos="4698"/>
                <w:tab w:val="left" w:pos="5976"/>
              </w:tabs>
              <w:spacing w:after="52"/>
              <w:ind w:left="-34" w:hanging="36"/>
            </w:pPr>
          </w:p>
        </w:tc>
        <w:tc>
          <w:tcPr>
            <w:tcW w:w="748" w:type="dxa"/>
            <w:tcBorders>
              <w:top w:val="single" w:sz="6" w:space="0" w:color="FFFFFF"/>
              <w:bottom w:val="single" w:sz="6" w:space="0" w:color="FFFFFF"/>
              <w:right w:val="single" w:sz="6" w:space="0" w:color="FFFFFF"/>
            </w:tcBorders>
          </w:tcPr>
          <w:p w14:paraId="6DF84F45" w14:textId="77777777" w:rsidR="007D3E5C" w:rsidRPr="003F6546" w:rsidRDefault="007D3E5C">
            <w:pPr>
              <w:spacing w:line="120" w:lineRule="exact"/>
            </w:pPr>
          </w:p>
          <w:p w14:paraId="6DF84F46" w14:textId="77777777" w:rsidR="007D3E5C" w:rsidRPr="003F6546" w:rsidRDefault="007D3E5C">
            <w:pPr>
              <w:tabs>
                <w:tab w:val="left" w:pos="-72"/>
                <w:tab w:val="left" w:pos="1368"/>
                <w:tab w:val="left" w:pos="1818"/>
                <w:tab w:val="left" w:pos="2538"/>
                <w:tab w:val="left" w:pos="3168"/>
                <w:tab w:val="left" w:pos="4698"/>
                <w:tab w:val="left" w:pos="5976"/>
              </w:tabs>
              <w:spacing w:after="52"/>
              <w:ind w:hanging="70"/>
              <w:rPr>
                <w:strike/>
              </w:rPr>
            </w:pPr>
          </w:p>
        </w:tc>
        <w:tc>
          <w:tcPr>
            <w:tcW w:w="3878" w:type="dxa"/>
            <w:tcBorders>
              <w:top w:val="single" w:sz="6" w:space="0" w:color="FFFFFF"/>
              <w:left w:val="single" w:sz="6" w:space="0" w:color="FFFFFF"/>
              <w:bottom w:val="single" w:sz="6" w:space="0" w:color="FFFFFF"/>
              <w:right w:val="single" w:sz="6" w:space="0" w:color="FFFFFF"/>
            </w:tcBorders>
          </w:tcPr>
          <w:p w14:paraId="6DF84F47" w14:textId="77777777" w:rsidR="007D3E5C" w:rsidRPr="003F6546" w:rsidRDefault="007D3E5C">
            <w:pPr>
              <w:spacing w:line="120" w:lineRule="exact"/>
              <w:rPr>
                <w:strike/>
              </w:rPr>
            </w:pPr>
          </w:p>
          <w:p w14:paraId="6DF84F48" w14:textId="77777777" w:rsidR="007D3E5C" w:rsidRPr="003F6546" w:rsidRDefault="007D3E5C">
            <w:pPr>
              <w:tabs>
                <w:tab w:val="left" w:pos="-72"/>
                <w:tab w:val="left" w:pos="273"/>
                <w:tab w:val="right" w:pos="4095"/>
                <w:tab w:val="left" w:pos="4698"/>
                <w:tab w:val="left" w:pos="5976"/>
              </w:tabs>
              <w:spacing w:after="52"/>
              <w:ind w:hanging="70"/>
            </w:pPr>
            <w:r w:rsidRPr="003F6546">
              <w:tab/>
              <w:t xml:space="preserve">Fax telephone No. </w:t>
            </w:r>
            <w:r w:rsidRPr="003F6546">
              <w:tab/>
            </w:r>
            <w:r w:rsidRPr="003F6546">
              <w:rPr>
                <w:u w:val="single"/>
              </w:rPr>
              <w:t xml:space="preserve"> </w:t>
            </w:r>
          </w:p>
        </w:tc>
      </w:tr>
    </w:tbl>
    <w:p w14:paraId="6DF84F4A" w14:textId="77777777" w:rsidR="007D3E5C" w:rsidRPr="003F6546" w:rsidRDefault="007D3E5C">
      <w:pPr>
        <w:tabs>
          <w:tab w:val="left" w:pos="-72"/>
          <w:tab w:val="left" w:pos="1368"/>
          <w:tab w:val="left" w:pos="1818"/>
          <w:tab w:val="left" w:pos="2538"/>
          <w:tab w:val="left" w:pos="3168"/>
          <w:tab w:val="left" w:pos="4698"/>
          <w:tab w:val="left" w:pos="5976"/>
        </w:tabs>
        <w:ind w:left="1368"/>
      </w:pPr>
    </w:p>
    <w:p w14:paraId="6DF84F4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4C"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w:t>
      </w:r>
    </w:p>
    <w:tbl>
      <w:tblPr>
        <w:tblW w:w="0" w:type="auto"/>
        <w:tblInd w:w="48" w:type="dxa"/>
        <w:tblLayout w:type="fixed"/>
        <w:tblCellMar>
          <w:left w:w="120" w:type="dxa"/>
          <w:right w:w="120" w:type="dxa"/>
        </w:tblCellMar>
        <w:tblLook w:val="0000" w:firstRow="0" w:lastRow="0" w:firstColumn="0" w:lastColumn="0" w:noHBand="0" w:noVBand="0"/>
      </w:tblPr>
      <w:tblGrid>
        <w:gridCol w:w="6120"/>
      </w:tblGrid>
      <w:tr w:rsidR="007D3E5C" w:rsidRPr="003F6546" w14:paraId="6DF84F4F" w14:textId="77777777">
        <w:tc>
          <w:tcPr>
            <w:tcW w:w="6120" w:type="dxa"/>
          </w:tcPr>
          <w:p w14:paraId="6DF84F4D" w14:textId="77777777" w:rsidR="007D3E5C" w:rsidRPr="003F6546" w:rsidRDefault="007D3E5C">
            <w:pPr>
              <w:spacing w:line="120" w:lineRule="exact"/>
            </w:pPr>
          </w:p>
          <w:p w14:paraId="6DF84F4E" w14:textId="77777777" w:rsidR="007D3E5C" w:rsidRPr="003F6546" w:rsidRDefault="007D3E5C">
            <w:pPr>
              <w:tabs>
                <w:tab w:val="right" w:pos="5880"/>
                <w:tab w:val="left" w:pos="5976"/>
              </w:tabs>
              <w:spacing w:after="58"/>
              <w:ind w:hanging="70"/>
            </w:pPr>
            <w:r w:rsidRPr="003F6546">
              <w:tab/>
              <w:t xml:space="preserve">Number of pages </w:t>
            </w:r>
            <w:proofErr w:type="spellStart"/>
            <w:r w:rsidRPr="003F6546">
              <w:t>inc.</w:t>
            </w:r>
            <w:proofErr w:type="spellEnd"/>
            <w:r w:rsidRPr="003F6546">
              <w:t xml:space="preserve"> </w:t>
            </w:r>
            <w:proofErr w:type="gramStart"/>
            <w:r w:rsidRPr="003F6546">
              <w:t>header:.............................</w:t>
            </w:r>
            <w:proofErr w:type="gramEnd"/>
          </w:p>
        </w:tc>
      </w:tr>
      <w:tr w:rsidR="007D3E5C" w:rsidRPr="003F6546" w14:paraId="6DF84F52" w14:textId="77777777">
        <w:tc>
          <w:tcPr>
            <w:tcW w:w="6120" w:type="dxa"/>
          </w:tcPr>
          <w:p w14:paraId="6DF84F50" w14:textId="77777777" w:rsidR="007D3E5C" w:rsidRPr="003F6546" w:rsidRDefault="007D3E5C">
            <w:pPr>
              <w:spacing w:line="120" w:lineRule="exact"/>
            </w:pPr>
          </w:p>
          <w:p w14:paraId="6DF84F51"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bl>
    <w:p w14:paraId="6DF84F5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5"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Sent </w:t>
      </w:r>
      <w:proofErr w:type="gramStart"/>
      <w:r w:rsidRPr="003F6546">
        <w:t>By :</w:t>
      </w:r>
      <w:proofErr w:type="gramEnd"/>
      <w:r w:rsidRPr="003F6546">
        <w:t xml:space="preserve"> ........................................................................................................ </w:t>
      </w:r>
    </w:p>
    <w:p w14:paraId="6DF84F5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Return Acknowledgement Fax to .................................................................... </w:t>
      </w:r>
    </w:p>
    <w:p w14:paraId="6DF84F5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9"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For Retransmission or Clarification ring..........................................................</w:t>
      </w:r>
    </w:p>
    <w:p w14:paraId="6DF84F5A"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C"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D"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E"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5F"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0"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1"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2" w14:textId="4B0B828E" w:rsidR="007D3E5C" w:rsidRPr="003F6546" w:rsidRDefault="00F30608">
      <w:pPr>
        <w:tabs>
          <w:tab w:val="left" w:pos="-72"/>
          <w:tab w:val="left" w:pos="1368"/>
          <w:tab w:val="left" w:pos="1818"/>
          <w:tab w:val="left" w:pos="2538"/>
          <w:tab w:val="left" w:pos="3168"/>
          <w:tab w:val="left" w:pos="4698"/>
          <w:tab w:val="left" w:pos="5976"/>
        </w:tabs>
        <w:spacing w:line="19" w:lineRule="exact"/>
        <w:ind w:hanging="70"/>
      </w:pPr>
      <w:r>
        <w:rPr>
          <w:noProof/>
          <w:lang w:eastAsia="en-GB"/>
        </w:rPr>
        <mc:AlternateContent>
          <mc:Choice Requires="wps">
            <w:drawing>
              <wp:anchor distT="0" distB="0" distL="114300" distR="114300" simplePos="0" relativeHeight="251658240" behindDoc="1" locked="1" layoutInCell="0" allowOverlap="1" wp14:anchorId="6DF85086" wp14:editId="6DF85087">
                <wp:simplePos x="0" y="0"/>
                <wp:positionH relativeFrom="page">
                  <wp:posOffset>502920</wp:posOffset>
                </wp:positionH>
                <wp:positionV relativeFrom="paragraph">
                  <wp:posOffset>0</wp:posOffset>
                </wp:positionV>
                <wp:extent cx="6508115" cy="12065"/>
                <wp:effectExtent l="0" t="0" r="0" b="0"/>
                <wp:wrapNone/>
                <wp:docPr id="2"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08115" cy="12065"/>
                        </a:xfrm>
                        <a:prstGeom prst="rect">
                          <a:avLst/>
                        </a:prstGeom>
                        <a:solidFill>
                          <a:srgbClr val="000000"/>
                        </a:solidFill>
                        <a:ln>
                          <a:noFill/>
                        </a:ln>
                        <a:extLst>
                          <a:ext uri="{91240B29-F687-4F45-9708-019B960494DF}">
                            <a14:hiddenLine xmlns:a14="http://schemas.microsoft.com/office/drawing/2010/main" w="0">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645C80" id="Rectangle 6" o:spid="_x0000_s1026" style="position:absolute;margin-left:39.6pt;margin-top:0;width:512.45pt;height:.9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" o:allowincell="f" fillcolor="black" stroked="f" strokeweight="0">
                <w10:wrap anchorx="page"/>
                <w10:anchorlock/>
              </v:rect>
            </w:pict>
          </mc:Fallback>
        </mc:AlternateContent>
      </w:r>
    </w:p>
    <w:p w14:paraId="6DF84F63"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4"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5" w14:textId="59444434"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Acknowledged by </w:t>
      </w:r>
      <w:r w:rsidR="008B3DEA">
        <w:rPr>
          <w:b/>
        </w:rPr>
        <w:t>The Company</w:t>
      </w:r>
      <w:r w:rsidRPr="003F6546">
        <w:t xml:space="preserve">: (Signature) </w:t>
      </w:r>
    </w:p>
    <w:p w14:paraId="6DF84F66"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7"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8"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9" w14:textId="77777777" w:rsidR="00041F75" w:rsidRPr="003F6546" w:rsidRDefault="007D3E5C">
      <w:pPr>
        <w:tabs>
          <w:tab w:val="left" w:pos="-72"/>
          <w:tab w:val="left" w:pos="1368"/>
          <w:tab w:val="left" w:pos="1818"/>
          <w:tab w:val="left" w:pos="2538"/>
          <w:tab w:val="left" w:pos="3168"/>
          <w:tab w:val="left" w:pos="4698"/>
          <w:tab w:val="left" w:pos="5976"/>
        </w:tabs>
        <w:ind w:hanging="70"/>
      </w:pPr>
      <w:r w:rsidRPr="003F6546">
        <w:t>Acknowledgement time and date</w:t>
      </w:r>
    </w:p>
    <w:p w14:paraId="6DF84F6A"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w:t>
      </w:r>
    </w:p>
    <w:p w14:paraId="6DF84F6B"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6C" w14:textId="77777777" w:rsidR="007D3E5C" w:rsidRPr="003F6546" w:rsidRDefault="00041F75" w:rsidP="00041F75">
      <w:pPr>
        <w:tabs>
          <w:tab w:val="left" w:pos="-72"/>
          <w:tab w:val="left" w:pos="1368"/>
          <w:tab w:val="left" w:pos="1818"/>
          <w:tab w:val="left" w:pos="2538"/>
          <w:tab w:val="left" w:pos="3168"/>
          <w:tab w:val="left" w:pos="4698"/>
          <w:tab w:val="left" w:pos="5976"/>
        </w:tabs>
        <w:ind w:left="1985" w:hanging="70"/>
      </w:pPr>
      <w:r w:rsidRPr="003F6546">
        <w:tab/>
        <w:t xml:space="preserve">Legibility of </w:t>
      </w:r>
      <w:proofErr w:type="gramStart"/>
      <w:r w:rsidRPr="003F6546">
        <w:t>FAX :</w:t>
      </w:r>
      <w:proofErr w:type="gramEnd"/>
    </w:p>
    <w:p w14:paraId="6DF84F6D" w14:textId="77777777" w:rsidR="00041F75" w:rsidRPr="003F6546" w:rsidRDefault="00041F75" w:rsidP="00041F75">
      <w:pPr>
        <w:tabs>
          <w:tab w:val="left" w:pos="-72"/>
          <w:tab w:val="left" w:pos="1368"/>
          <w:tab w:val="left" w:pos="1818"/>
          <w:tab w:val="left" w:pos="2538"/>
          <w:tab w:val="left" w:pos="3168"/>
          <w:tab w:val="left" w:pos="4698"/>
          <w:tab w:val="left" w:pos="5976"/>
        </w:tabs>
        <w:ind w:left="70" w:hanging="70"/>
      </w:pPr>
    </w:p>
    <w:tbl>
      <w:tblPr>
        <w:tblW w:w="9967" w:type="dxa"/>
        <w:tblInd w:w="-24" w:type="dxa"/>
        <w:tblLayout w:type="fixed"/>
        <w:tblCellMar>
          <w:left w:w="120" w:type="dxa"/>
          <w:right w:w="120" w:type="dxa"/>
        </w:tblCellMar>
        <w:tblLook w:val="0000" w:firstRow="0" w:lastRow="0" w:firstColumn="0" w:lastColumn="0" w:noHBand="0" w:noVBand="0"/>
      </w:tblPr>
      <w:tblGrid>
        <w:gridCol w:w="3830"/>
        <w:gridCol w:w="1843"/>
        <w:gridCol w:w="4294"/>
      </w:tblGrid>
      <w:tr w:rsidR="007D3E5C" w:rsidRPr="003F6546" w14:paraId="6DF84F75" w14:textId="77777777" w:rsidTr="00041F75">
        <w:tc>
          <w:tcPr>
            <w:tcW w:w="3830" w:type="dxa"/>
            <w:tcBorders>
              <w:right w:val="single" w:sz="7" w:space="0" w:color="000000"/>
            </w:tcBorders>
          </w:tcPr>
          <w:p w14:paraId="6DF84F6E" w14:textId="77777777" w:rsidR="007D3E5C" w:rsidRPr="003F6546" w:rsidRDefault="007D3E5C">
            <w:pPr>
              <w:spacing w:line="120" w:lineRule="exact"/>
            </w:pPr>
          </w:p>
          <w:p w14:paraId="6DF84F6F" w14:textId="77777777" w:rsidR="007D3E5C" w:rsidRPr="003F6546" w:rsidRDefault="007D3E5C" w:rsidP="00041F75">
            <w:pPr>
              <w:tabs>
                <w:tab w:val="right" w:pos="5142"/>
                <w:tab w:val="left" w:pos="5976"/>
              </w:tabs>
              <w:ind w:left="2009" w:hanging="70"/>
            </w:pPr>
            <w:r w:rsidRPr="003F6546">
              <w:tab/>
            </w:r>
            <w:r w:rsidR="00041F75" w:rsidRPr="003F6546">
              <w:t>Acceptable</w:t>
            </w:r>
          </w:p>
          <w:p w14:paraId="6DF84F70"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1843" w:type="dxa"/>
            <w:tcBorders>
              <w:top w:val="single" w:sz="7" w:space="0" w:color="000000"/>
              <w:left w:val="single" w:sz="7" w:space="0" w:color="000000"/>
              <w:bottom w:val="single" w:sz="7" w:space="0" w:color="000000"/>
              <w:right w:val="single" w:sz="7" w:space="0" w:color="000000"/>
            </w:tcBorders>
          </w:tcPr>
          <w:p w14:paraId="6DF84F71" w14:textId="77777777" w:rsidR="007D3E5C" w:rsidRPr="003F6546" w:rsidRDefault="007D3E5C">
            <w:pPr>
              <w:spacing w:line="120" w:lineRule="exact"/>
            </w:pPr>
          </w:p>
          <w:p w14:paraId="6DF84F72"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c>
          <w:tcPr>
            <w:tcW w:w="4294" w:type="dxa"/>
            <w:tcBorders>
              <w:left w:val="single" w:sz="7" w:space="0" w:color="000000"/>
            </w:tcBorders>
          </w:tcPr>
          <w:p w14:paraId="6DF84F73" w14:textId="77777777" w:rsidR="007D3E5C" w:rsidRPr="003F6546" w:rsidRDefault="007D3E5C">
            <w:pPr>
              <w:spacing w:line="120" w:lineRule="exact"/>
            </w:pPr>
          </w:p>
          <w:p w14:paraId="6DF84F74"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tc>
      </w:tr>
      <w:tr w:rsidR="007D3E5C" w:rsidRPr="003F6546" w14:paraId="6DF84F7F" w14:textId="77777777" w:rsidTr="00041F75">
        <w:tc>
          <w:tcPr>
            <w:tcW w:w="3830" w:type="dxa"/>
            <w:tcBorders>
              <w:right w:val="single" w:sz="7" w:space="0" w:color="000000"/>
            </w:tcBorders>
          </w:tcPr>
          <w:p w14:paraId="6DF84F76" w14:textId="77777777" w:rsidR="007D3E5C" w:rsidRPr="003F6546" w:rsidRDefault="007D3E5C">
            <w:pPr>
              <w:spacing w:line="120" w:lineRule="exact"/>
            </w:pPr>
          </w:p>
          <w:p w14:paraId="6DF84F77" w14:textId="77777777" w:rsidR="007D3E5C" w:rsidRPr="003F6546" w:rsidRDefault="007D3E5C" w:rsidP="00041F75">
            <w:pPr>
              <w:tabs>
                <w:tab w:val="right" w:pos="5142"/>
                <w:tab w:val="left" w:pos="5976"/>
              </w:tabs>
              <w:ind w:left="2009" w:hanging="70"/>
            </w:pPr>
            <w:r w:rsidRPr="003F6546">
              <w:tab/>
            </w:r>
            <w:r w:rsidR="00041F75" w:rsidRPr="003F6546">
              <w:t>Unacceptable</w:t>
            </w:r>
          </w:p>
          <w:p w14:paraId="6DF84F78" w14:textId="77777777" w:rsidR="007D3E5C" w:rsidRPr="003F6546" w:rsidRDefault="007D3E5C">
            <w:pPr>
              <w:tabs>
                <w:tab w:val="right" w:pos="5142"/>
                <w:tab w:val="left" w:pos="5976"/>
              </w:tabs>
              <w:spacing w:after="58"/>
              <w:ind w:hanging="70"/>
            </w:pPr>
            <w:r w:rsidRPr="003F6546">
              <w:tab/>
              <w:t>(List pages if appropriate)</w:t>
            </w:r>
          </w:p>
        </w:tc>
        <w:tc>
          <w:tcPr>
            <w:tcW w:w="1843" w:type="dxa"/>
            <w:tcBorders>
              <w:top w:val="single" w:sz="7" w:space="0" w:color="000000"/>
              <w:left w:val="single" w:sz="7" w:space="0" w:color="000000"/>
              <w:bottom w:val="single" w:sz="7" w:space="0" w:color="000000"/>
              <w:right w:val="single" w:sz="7" w:space="0" w:color="000000"/>
            </w:tcBorders>
          </w:tcPr>
          <w:p w14:paraId="6DF84F79" w14:textId="77777777" w:rsidR="007D3E5C" w:rsidRPr="003F6546" w:rsidRDefault="007D3E5C">
            <w:pPr>
              <w:spacing w:line="120" w:lineRule="exact"/>
            </w:pPr>
          </w:p>
          <w:p w14:paraId="6DF84F7A"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p>
          <w:p w14:paraId="6DF84F7B" w14:textId="77777777" w:rsidR="00041F75" w:rsidRPr="003F6546" w:rsidRDefault="00041F75">
            <w:pPr>
              <w:tabs>
                <w:tab w:val="left" w:pos="-72"/>
                <w:tab w:val="left" w:pos="1368"/>
                <w:tab w:val="left" w:pos="1818"/>
                <w:tab w:val="left" w:pos="2538"/>
                <w:tab w:val="left" w:pos="3168"/>
                <w:tab w:val="left" w:pos="4698"/>
                <w:tab w:val="left" w:pos="5976"/>
              </w:tabs>
              <w:spacing w:after="58"/>
              <w:ind w:hanging="70"/>
            </w:pPr>
          </w:p>
          <w:p w14:paraId="6DF84F7C" w14:textId="77777777" w:rsidR="00041F75" w:rsidRPr="003F6546" w:rsidRDefault="00041F75" w:rsidP="00041F75">
            <w:pPr>
              <w:tabs>
                <w:tab w:val="left" w:pos="-72"/>
                <w:tab w:val="left" w:pos="1368"/>
                <w:tab w:val="left" w:pos="1818"/>
                <w:tab w:val="left" w:pos="2538"/>
                <w:tab w:val="left" w:pos="3168"/>
                <w:tab w:val="left" w:pos="4698"/>
                <w:tab w:val="left" w:pos="5976"/>
              </w:tabs>
              <w:spacing w:after="58"/>
            </w:pPr>
          </w:p>
        </w:tc>
        <w:tc>
          <w:tcPr>
            <w:tcW w:w="4294" w:type="dxa"/>
            <w:tcBorders>
              <w:left w:val="single" w:sz="7" w:space="0" w:color="000000"/>
            </w:tcBorders>
          </w:tcPr>
          <w:p w14:paraId="6DF84F7D" w14:textId="77777777" w:rsidR="007D3E5C" w:rsidRPr="003F6546" w:rsidRDefault="007D3E5C">
            <w:pPr>
              <w:spacing w:line="120" w:lineRule="exact"/>
            </w:pPr>
          </w:p>
          <w:p w14:paraId="6DF84F7E" w14:textId="77777777" w:rsidR="007D3E5C" w:rsidRPr="003F6546" w:rsidRDefault="007D3E5C">
            <w:pPr>
              <w:tabs>
                <w:tab w:val="left" w:pos="-72"/>
                <w:tab w:val="left" w:pos="1368"/>
                <w:tab w:val="left" w:pos="1818"/>
                <w:tab w:val="left" w:pos="2538"/>
                <w:tab w:val="left" w:pos="3168"/>
                <w:tab w:val="left" w:pos="4698"/>
                <w:tab w:val="left" w:pos="5976"/>
              </w:tabs>
              <w:spacing w:after="58"/>
              <w:ind w:hanging="70"/>
            </w:pPr>
            <w:r w:rsidRPr="003F6546">
              <w:t xml:space="preserve"> </w:t>
            </w:r>
            <w:proofErr w:type="gramStart"/>
            <w:r w:rsidRPr="003F6546">
              <w:t>( Resend</w:t>
            </w:r>
            <w:proofErr w:type="gramEnd"/>
            <w:r w:rsidRPr="003F6546">
              <w:t xml:space="preserve"> FAX )</w:t>
            </w:r>
          </w:p>
        </w:tc>
      </w:tr>
    </w:tbl>
    <w:p w14:paraId="6DF84F80" w14:textId="77777777" w:rsidR="00684606" w:rsidRPr="003F6546" w:rsidRDefault="00684606" w:rsidP="00B54C6D">
      <w:pPr>
        <w:tabs>
          <w:tab w:val="left" w:pos="-144"/>
          <w:tab w:val="left" w:pos="709"/>
          <w:tab w:val="left" w:pos="2521"/>
          <w:tab w:val="left" w:pos="4705"/>
          <w:tab w:val="left" w:pos="5266"/>
        </w:tabs>
        <w:ind w:left="1275"/>
        <w:jc w:val="center"/>
        <w:rPr>
          <w:b/>
          <w:bCs/>
          <w:sz w:val="24"/>
          <w:szCs w:val="24"/>
        </w:rPr>
      </w:pPr>
    </w:p>
    <w:p w14:paraId="6DF84F81"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2</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332" w:name="_Toc503448574"/>
      <w:bookmarkStart w:id="333" w:name="_Toc384028488"/>
      <w:r w:rsidR="00B54C6D" w:rsidRPr="003F6546">
        <w:rPr>
          <w:bCs/>
          <w:sz w:val="24"/>
        </w:rPr>
        <w:instrText>APPENDIX 3 ANNEXURE 2</w:instrText>
      </w:r>
      <w:bookmarkEnd w:id="332"/>
      <w:bookmarkEnd w:id="333"/>
      <w:r w:rsidR="00B54C6D" w:rsidRPr="003F6546">
        <w:rPr>
          <w:bCs/>
          <w:sz w:val="24"/>
          <w:szCs w:val="24"/>
        </w:rPr>
        <w:instrText xml:space="preserve">"\L 2 </w:instrText>
      </w:r>
      <w:r w:rsidR="00B54C6D" w:rsidRPr="003F6546">
        <w:rPr>
          <w:bCs/>
          <w:sz w:val="24"/>
          <w:szCs w:val="24"/>
        </w:rPr>
        <w:fldChar w:fldCharType="end"/>
      </w:r>
    </w:p>
    <w:p w14:paraId="6DF84F82"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p>
    <w:p w14:paraId="6DF84F83" w14:textId="77777777" w:rsidR="007D3E5C" w:rsidRPr="003F6546" w:rsidRDefault="007D3E5C" w:rsidP="00041F75">
      <w:pPr>
        <w:tabs>
          <w:tab w:val="left" w:pos="-144"/>
          <w:tab w:val="left" w:pos="720"/>
          <w:tab w:val="left" w:pos="3096"/>
          <w:tab w:val="left" w:pos="4626"/>
          <w:tab w:val="left" w:pos="5904"/>
        </w:tabs>
        <w:ind w:left="851" w:hanging="851"/>
      </w:pPr>
      <w:r w:rsidRPr="003F6546">
        <w:t>To:</w:t>
      </w:r>
      <w:r w:rsidRPr="003F6546">
        <w:tab/>
        <w:t xml:space="preserve"> N</w:t>
      </w:r>
      <w:r w:rsidR="00041F75" w:rsidRPr="003F6546">
        <w:t>ational Electricity</w:t>
      </w:r>
      <w:r w:rsidRPr="003F6546">
        <w:t xml:space="preserve"> Transmission </w:t>
      </w:r>
      <w:r w:rsidR="00041F75" w:rsidRPr="003F6546">
        <w:t xml:space="preserve">System </w:t>
      </w:r>
      <w:r w:rsidRPr="003F6546">
        <w:t xml:space="preserve">Control Centre </w:t>
      </w:r>
    </w:p>
    <w:p w14:paraId="6DF84F84" w14:textId="77777777" w:rsidR="007D3E5C" w:rsidRPr="003F6546" w:rsidRDefault="007D3E5C">
      <w:pPr>
        <w:tabs>
          <w:tab w:val="left" w:pos="-144"/>
          <w:tab w:val="left" w:pos="1296"/>
          <w:tab w:val="left" w:pos="1746"/>
          <w:tab w:val="left" w:pos="2466"/>
          <w:tab w:val="left" w:pos="3096"/>
          <w:tab w:val="left" w:pos="4626"/>
          <w:tab w:val="left" w:pos="5904"/>
        </w:tabs>
        <w:ind w:left="1746" w:firstLine="4158"/>
      </w:pPr>
    </w:p>
    <w:p w14:paraId="6DF84F85" w14:textId="77777777" w:rsidR="007D3E5C" w:rsidRPr="003F6546" w:rsidRDefault="00041F75" w:rsidP="00041F7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r>
      <w:r w:rsidR="007D3E5C" w:rsidRPr="003F6546">
        <w:t>[Company Name &amp; Location]</w:t>
      </w:r>
    </w:p>
    <w:p w14:paraId="6DF84F86" w14:textId="77777777" w:rsidR="007D3E5C" w:rsidRPr="003F6546" w:rsidRDefault="007D3E5C">
      <w:pPr>
        <w:tabs>
          <w:tab w:val="left" w:pos="-144"/>
          <w:tab w:val="left" w:pos="1296"/>
          <w:tab w:val="left" w:pos="1746"/>
          <w:tab w:val="left" w:pos="2466"/>
          <w:tab w:val="left" w:pos="3096"/>
          <w:tab w:val="left" w:pos="4626"/>
          <w:tab w:val="left" w:pos="5904"/>
        </w:tabs>
        <w:ind w:left="-72" w:hanging="70"/>
        <w:rPr>
          <w:b/>
          <w:u w:val="single"/>
        </w:rPr>
      </w:pPr>
    </w:p>
    <w:p w14:paraId="6DF84F87" w14:textId="77777777" w:rsidR="007D3E5C" w:rsidRPr="003F6546" w:rsidRDefault="007D3E5C">
      <w:pPr>
        <w:tabs>
          <w:tab w:val="center" w:pos="5052"/>
          <w:tab w:val="left" w:pos="5904"/>
        </w:tabs>
        <w:ind w:left="-72" w:hanging="70"/>
      </w:pPr>
      <w:r w:rsidRPr="003F6546">
        <w:rPr>
          <w:b/>
        </w:rPr>
        <w:tab/>
      </w:r>
      <w:r w:rsidRPr="003F6546">
        <w:rPr>
          <w:b/>
          <w:u w:val="single"/>
        </w:rPr>
        <w:t xml:space="preserve">REVISED </w:t>
      </w:r>
      <w:r w:rsidR="00041F75" w:rsidRPr="003F6546">
        <w:rPr>
          <w:b/>
          <w:u w:val="single"/>
        </w:rPr>
        <w:t xml:space="preserve">REACTIVE POWER CAPABILITY </w:t>
      </w:r>
      <w:r w:rsidRPr="003F6546">
        <w:rPr>
          <w:b/>
          <w:u w:val="single"/>
        </w:rPr>
        <w:t>DATA</w:t>
      </w:r>
      <w:r w:rsidR="00E544E3" w:rsidRPr="003F6546">
        <w:rPr>
          <w:b/>
          <w:u w:val="single"/>
        </w:rPr>
        <w:t xml:space="preserve"> – GENERATING UNITS EXCLUDING POWER </w:t>
      </w:r>
      <w:r w:rsidR="000D28E4" w:rsidRPr="003F6546">
        <w:rPr>
          <w:b/>
          <w:u w:val="single"/>
        </w:rPr>
        <w:t>PARK</w:t>
      </w:r>
      <w:r w:rsidR="00041F75" w:rsidRPr="003F6546">
        <w:rPr>
          <w:b/>
          <w:u w:val="single"/>
        </w:rPr>
        <w:t xml:space="preserve"> MODULES</w:t>
      </w:r>
      <w:r w:rsidR="00E544E3" w:rsidRPr="003F6546">
        <w:rPr>
          <w:b/>
          <w:u w:val="single"/>
        </w:rPr>
        <w:t xml:space="preserve"> AND DC CONVERTERS</w:t>
      </w:r>
    </w:p>
    <w:p w14:paraId="6DF84F8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A2448A" w:rsidRPr="003F6546" w14:paraId="6DF84F8F" w14:textId="77777777" w:rsidTr="008875C1">
        <w:tc>
          <w:tcPr>
            <w:tcW w:w="3685" w:type="dxa"/>
            <w:shd w:val="clear" w:color="auto" w:fill="auto"/>
          </w:tcPr>
          <w:p w14:paraId="6DF84F8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A"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Time (HH:MM):</w:t>
            </w:r>
          </w:p>
          <w:p w14:paraId="6DF84F8B"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8C"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8D"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Notification Date (DD/MM/YY):</w:t>
            </w:r>
          </w:p>
          <w:p w14:paraId="6DF84F8E"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6" w14:textId="77777777" w:rsidTr="008875C1">
        <w:tc>
          <w:tcPr>
            <w:tcW w:w="3685" w:type="dxa"/>
            <w:shd w:val="clear" w:color="auto" w:fill="auto"/>
          </w:tcPr>
          <w:p w14:paraId="6DF84F90"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1"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Time (HH:MM):</w:t>
            </w:r>
          </w:p>
          <w:p w14:paraId="6DF84F92"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3"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4"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Start Date (DD/MM/YY):</w:t>
            </w:r>
          </w:p>
          <w:p w14:paraId="6DF84F95"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r w:rsidR="00A2448A" w:rsidRPr="003F6546" w14:paraId="6DF84F9B" w14:textId="77777777" w:rsidTr="008875C1">
        <w:tc>
          <w:tcPr>
            <w:tcW w:w="3685" w:type="dxa"/>
            <w:shd w:val="clear" w:color="auto" w:fill="auto"/>
          </w:tcPr>
          <w:p w14:paraId="6DF84F97"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p w14:paraId="6DF84F98" w14:textId="77777777" w:rsidR="00A2448A" w:rsidRPr="003F6546" w:rsidRDefault="00A2448A" w:rsidP="008875C1">
            <w:pPr>
              <w:tabs>
                <w:tab w:val="left" w:pos="-144"/>
                <w:tab w:val="left" w:pos="1296"/>
                <w:tab w:val="left" w:pos="1746"/>
                <w:tab w:val="left" w:pos="2466"/>
                <w:tab w:val="left" w:pos="3096"/>
                <w:tab w:val="left" w:pos="4626"/>
                <w:tab w:val="left" w:pos="5904"/>
              </w:tabs>
            </w:pPr>
            <w:r w:rsidRPr="003F6546">
              <w:t>Generating Unit*</w:t>
            </w:r>
          </w:p>
          <w:p w14:paraId="6DF84F99"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9A" w14:textId="77777777" w:rsidR="00A2448A" w:rsidRPr="003F6546" w:rsidRDefault="00A2448A" w:rsidP="008875C1">
            <w:pPr>
              <w:tabs>
                <w:tab w:val="left" w:pos="-144"/>
                <w:tab w:val="left" w:pos="1296"/>
                <w:tab w:val="left" w:pos="1746"/>
                <w:tab w:val="left" w:pos="2466"/>
                <w:tab w:val="left" w:pos="3096"/>
                <w:tab w:val="left" w:pos="4626"/>
                <w:tab w:val="left" w:pos="5904"/>
              </w:tabs>
              <w:rPr>
                <w:sz w:val="16"/>
                <w:szCs w:val="16"/>
              </w:rPr>
            </w:pPr>
          </w:p>
        </w:tc>
      </w:tr>
    </w:tbl>
    <w:p w14:paraId="6DF84F9C" w14:textId="77777777" w:rsidR="00A2448A" w:rsidRPr="003F6546" w:rsidRDefault="00A2448A">
      <w:pPr>
        <w:tabs>
          <w:tab w:val="left" w:pos="-144"/>
          <w:tab w:val="left" w:pos="1296"/>
          <w:tab w:val="left" w:pos="1746"/>
          <w:tab w:val="left" w:pos="2466"/>
          <w:tab w:val="left" w:pos="3096"/>
          <w:tab w:val="left" w:pos="4626"/>
          <w:tab w:val="left" w:pos="5904"/>
        </w:tabs>
        <w:ind w:left="-72" w:hanging="70"/>
      </w:pPr>
    </w:p>
    <w:p w14:paraId="6DF84F9D" w14:textId="3F14FE55" w:rsidR="00417B36" w:rsidRPr="003F6546" w:rsidRDefault="00417B36" w:rsidP="00D20059">
      <w:pPr>
        <w:widowControl/>
        <w:autoSpaceDE w:val="0"/>
        <w:autoSpaceDN w:val="0"/>
        <w:adjustRightInd w:val="0"/>
        <w:spacing w:line="240" w:lineRule="auto"/>
        <w:jc w:val="left"/>
        <w:rPr>
          <w:rFonts w:cs="Arial"/>
          <w:snapToGrid/>
          <w:lang w:eastAsia="en-GB"/>
        </w:rPr>
      </w:pPr>
      <w:r w:rsidRPr="003F6546">
        <w:rPr>
          <w:rFonts w:cs="Arial"/>
          <w:snapToGrid/>
          <w:lang w:eastAsia="en-GB"/>
        </w:rPr>
        <w:t xml:space="preserve">* For a </w:t>
      </w:r>
      <w:r w:rsidR="00897DBB" w:rsidRPr="003F6546">
        <w:rPr>
          <w:rFonts w:cs="Arial"/>
          <w:b/>
          <w:snapToGrid/>
          <w:lang w:eastAsia="en-GB"/>
        </w:rPr>
        <w:t xml:space="preserve">Synchronous Power Generating </w:t>
      </w:r>
      <w:r w:rsidR="00897DBB" w:rsidRPr="00D20059">
        <w:rPr>
          <w:b/>
        </w:rPr>
        <w:t xml:space="preserve">Module </w:t>
      </w:r>
      <w:r w:rsidR="00897DBB" w:rsidRPr="003F6546">
        <w:rPr>
          <w:rFonts w:cs="Arial"/>
          <w:snapToGrid/>
          <w:lang w:eastAsia="en-GB"/>
        </w:rPr>
        <w:t xml:space="preserve">and/or </w:t>
      </w:r>
      <w:r w:rsidRPr="003F6546">
        <w:rPr>
          <w:rFonts w:cs="Arial"/>
          <w:b/>
          <w:snapToGrid/>
          <w:lang w:eastAsia="en-G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a </w:t>
      </w:r>
      <w:r w:rsidRPr="00D20059">
        <w:rPr>
          <w:b/>
        </w:rPr>
        <w:t>Cascade Hydro Scheme</w:t>
      </w:r>
      <w:r w:rsidRPr="003F6546">
        <w:rPr>
          <w:rFonts w:cs="Arial"/>
          <w:snapToGrid/>
          <w:lang w:eastAsia="en-GB"/>
        </w:rPr>
        <w:t>, the redeclaration is for a</w:t>
      </w:r>
      <w:r w:rsidR="00E2476F" w:rsidRPr="003F6546">
        <w:rPr>
          <w:rFonts w:cs="Arial"/>
          <w:snapToGrid/>
          <w:lang w:eastAsia="en-GB"/>
        </w:rPr>
        <w:t xml:space="preserve"> </w:t>
      </w:r>
      <w:r w:rsidRPr="00D20059">
        <w:rPr>
          <w:b/>
        </w:rPr>
        <w:t>Generating Unit</w:t>
      </w:r>
      <w:r w:rsidRPr="003F6546">
        <w:rPr>
          <w:rFonts w:cs="Arial"/>
          <w:snapToGrid/>
          <w:lang w:eastAsia="en-GB"/>
        </w:rPr>
        <w:t xml:space="preserve"> within a </w:t>
      </w:r>
      <w:r w:rsidR="00897DBB" w:rsidRPr="003F6546">
        <w:rPr>
          <w:rFonts w:cs="Arial"/>
          <w:b/>
          <w:snapToGrid/>
          <w:lang w:eastAsia="en-GB"/>
        </w:rPr>
        <w:t>Synchronous</w:t>
      </w:r>
      <w:r w:rsidR="00897DBB" w:rsidRPr="003F6546">
        <w:rPr>
          <w:rFonts w:cs="Arial"/>
          <w:snapToGrid/>
          <w:lang w:eastAsia="en-GB"/>
        </w:rPr>
        <w:t xml:space="preserve"> </w:t>
      </w:r>
      <w:r w:rsidR="00897DBB" w:rsidRPr="003F6546">
        <w:rPr>
          <w:rFonts w:cs="Arial"/>
          <w:b/>
          <w:snapToGrid/>
          <w:lang w:eastAsia="en-GB"/>
        </w:rPr>
        <w:t>Power Generating Module</w:t>
      </w:r>
      <w:r w:rsidR="00897DBB" w:rsidRPr="003F6546">
        <w:rPr>
          <w:rFonts w:cs="Arial"/>
          <w:snapToGrid/>
          <w:lang w:eastAsia="en-GB"/>
        </w:rPr>
        <w:t xml:space="preserve"> and/or </w:t>
      </w:r>
      <w:r w:rsidRPr="00D20059">
        <w:rPr>
          <w:b/>
        </w:rPr>
        <w:t>CCGT Module</w:t>
      </w:r>
      <w:r w:rsidRPr="003F6546">
        <w:rPr>
          <w:rFonts w:cs="Arial"/>
          <w:snapToGrid/>
          <w:lang w:eastAsia="en-GB"/>
        </w:rPr>
        <w:t xml:space="preserve"> </w:t>
      </w:r>
      <w:r w:rsidR="00897DBB" w:rsidRPr="003F6546">
        <w:rPr>
          <w:rFonts w:cs="Arial"/>
          <w:snapToGrid/>
          <w:lang w:eastAsia="en-GB"/>
        </w:rPr>
        <w:t>and/</w:t>
      </w:r>
      <w:r w:rsidRPr="003F6546">
        <w:rPr>
          <w:rFonts w:cs="Arial"/>
          <w:snapToGrid/>
          <w:lang w:eastAsia="en-GB"/>
        </w:rPr>
        <w:t xml:space="preserve">or </w:t>
      </w:r>
      <w:r w:rsidRPr="00D20059">
        <w:rPr>
          <w:b/>
        </w:rPr>
        <w:t>Cascade Hydro Scheme</w:t>
      </w:r>
      <w:r w:rsidRPr="003F6546">
        <w:rPr>
          <w:rFonts w:cs="Arial"/>
          <w:snapToGrid/>
          <w:lang w:eastAsia="en-GB"/>
        </w:rPr>
        <w:t xml:space="preserve">. For </w:t>
      </w:r>
      <w:r w:rsidRPr="00D20059">
        <w:rPr>
          <w:b/>
        </w:rPr>
        <w:t>BM Units</w:t>
      </w:r>
      <w:ins w:id="334" w:author="Author">
        <w:r w:rsidR="006F0AF3" w:rsidRPr="00E2585D">
          <w:rPr>
            <w:bCs/>
          </w:rPr>
          <w:t>,</w:t>
        </w:r>
      </w:ins>
      <w:r w:rsidR="00E2476F" w:rsidRPr="003F6546">
        <w:rPr>
          <w:rFonts w:cs="Arial"/>
          <w:snapToGrid/>
          <w:lang w:eastAsia="en-GB"/>
        </w:rPr>
        <w:t xml:space="preserve"> </w:t>
      </w:r>
      <w:r w:rsidRPr="003F6546">
        <w:rPr>
          <w:rFonts w:cs="Arial"/>
          <w:snapToGrid/>
          <w:lang w:eastAsia="en-GB"/>
        </w:rPr>
        <w:t xml:space="preserve">quote </w:t>
      </w:r>
      <w:r w:rsidR="008B3DEA">
        <w:rPr>
          <w:b/>
        </w:rPr>
        <w:t>The Company</w:t>
      </w:r>
      <w:r w:rsidRPr="003F6546">
        <w:rPr>
          <w:rFonts w:cs="Arial"/>
          <w:snapToGrid/>
          <w:lang w:eastAsia="en-GB"/>
        </w:rPr>
        <w:t xml:space="preserve"> </w:t>
      </w:r>
      <w:r w:rsidRPr="00757755">
        <w:rPr>
          <w:b/>
          <w:rPrChange w:id="335" w:author="Author">
            <w:rPr/>
          </w:rPrChange>
        </w:rPr>
        <w:t>BM Unit</w:t>
      </w:r>
      <w:r w:rsidRPr="003F6546">
        <w:rPr>
          <w:rFonts w:cs="Arial"/>
          <w:snapToGrid/>
          <w:lang w:eastAsia="en-GB"/>
        </w:rPr>
        <w:t xml:space="preserve"> id, for other units quote the </w:t>
      </w:r>
      <w:r w:rsidRPr="003F6546">
        <w:rPr>
          <w:rFonts w:cs="Arial"/>
          <w:b/>
          <w:bCs/>
          <w:snapToGrid/>
          <w:lang w:eastAsia="en-GB"/>
        </w:rPr>
        <w:t xml:space="preserve">Generating Unit </w:t>
      </w:r>
      <w:r w:rsidRPr="003F6546">
        <w:rPr>
          <w:rFonts w:cs="Arial"/>
          <w:snapToGrid/>
          <w:lang w:eastAsia="en-GB"/>
        </w:rPr>
        <w:t>id used for</w:t>
      </w:r>
      <w:r w:rsidR="00E2476F" w:rsidRPr="003F6546">
        <w:rPr>
          <w:rFonts w:cs="Arial"/>
          <w:snapToGrid/>
          <w:lang w:eastAsia="en-GB"/>
        </w:rPr>
        <w:t xml:space="preserve"> </w:t>
      </w:r>
      <w:r w:rsidRPr="003F6546">
        <w:rPr>
          <w:rFonts w:cs="Arial"/>
          <w:snapToGrid/>
          <w:lang w:eastAsia="en-GB"/>
        </w:rPr>
        <w:t xml:space="preserve">OC2.4.1.2 Outage Planning submissions. </w:t>
      </w:r>
      <w:r w:rsidRPr="003F6546">
        <w:rPr>
          <w:rFonts w:cs="Arial"/>
          <w:b/>
          <w:bCs/>
          <w:snapToGrid/>
          <w:lang w:eastAsia="en-GB"/>
        </w:rPr>
        <w:t xml:space="preserve">Generating Unit </w:t>
      </w:r>
      <w:r w:rsidRPr="003F6546">
        <w:rPr>
          <w:rFonts w:cs="Arial"/>
          <w:snapToGrid/>
          <w:lang w:eastAsia="en-GB"/>
        </w:rPr>
        <w:t>has the meaning</w:t>
      </w:r>
      <w:r w:rsidR="00897DBB" w:rsidRPr="003F6546">
        <w:rPr>
          <w:rFonts w:cs="Arial"/>
          <w:snapToGrid/>
          <w:lang w:eastAsia="en-GB"/>
        </w:rPr>
        <w:t xml:space="preserve"> </w:t>
      </w:r>
      <w:r w:rsidRPr="003F6546">
        <w:rPr>
          <w:rFonts w:cs="Arial"/>
          <w:snapToGrid/>
          <w:lang w:eastAsia="en-GB"/>
        </w:rPr>
        <w:t>given in the Glossary and Definitions and is not limited by BC2.2.</w:t>
      </w:r>
    </w:p>
    <w:p w14:paraId="6DF84F9E"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9F" w14:textId="77777777" w:rsidR="007D3E5C" w:rsidRPr="003F6546" w:rsidRDefault="00417B36" w:rsidP="0071432F">
      <w:pPr>
        <w:tabs>
          <w:tab w:val="left" w:pos="0"/>
          <w:tab w:val="left" w:pos="1296"/>
          <w:tab w:val="left" w:pos="1746"/>
          <w:tab w:val="left" w:pos="2466"/>
          <w:tab w:val="left" w:pos="3096"/>
          <w:tab w:val="left" w:pos="4626"/>
          <w:tab w:val="left" w:pos="5904"/>
        </w:tabs>
      </w:pPr>
      <w:r w:rsidRPr="003F6546">
        <w:rPr>
          <w:b/>
        </w:rPr>
        <w:t xml:space="preserve">REVISION TO THE </w:t>
      </w:r>
      <w:r w:rsidR="007D3E5C" w:rsidRPr="003F6546">
        <w:rPr>
          <w:b/>
        </w:rPr>
        <w:t xml:space="preserve">REACTIVE POWER CAPABILITY AT </w:t>
      </w:r>
      <w:r w:rsidRPr="003F6546">
        <w:rPr>
          <w:b/>
        </w:rPr>
        <w:t xml:space="preserve">THE </w:t>
      </w:r>
      <w:r w:rsidR="007D3E5C" w:rsidRPr="003F6546">
        <w:rPr>
          <w:b/>
        </w:rPr>
        <w:t>GENERATING UNIT STATOR TERMINAL</w:t>
      </w:r>
      <w:r w:rsidRPr="003F6546">
        <w:rPr>
          <w:b/>
        </w:rPr>
        <w:t>S</w:t>
      </w:r>
      <w:r w:rsidR="007D3E5C" w:rsidRPr="003F6546">
        <w:rPr>
          <w:b/>
        </w:rPr>
        <w:t xml:space="preserve"> </w:t>
      </w:r>
      <w:r w:rsidR="007D3E5C" w:rsidRPr="003F6546">
        <w:t>(at rated terminal volts)</w:t>
      </w:r>
      <w:r w:rsidR="007D3E5C" w:rsidRPr="003F6546">
        <w:rPr>
          <w:b/>
        </w:rPr>
        <w:t xml:space="preserve"> </w:t>
      </w:r>
      <w:r w:rsidRPr="003F6546">
        <w:rPr>
          <w:b/>
        </w:rPr>
        <w:t>AS STATED IN THE RELEVANT ANCILLARY SERVICES AGREEMENT:</w:t>
      </w:r>
    </w:p>
    <w:p w14:paraId="6DF84FA0" w14:textId="77777777" w:rsidR="00A21D94" w:rsidRPr="003F6546" w:rsidRDefault="00A21D94">
      <w:pPr>
        <w:tabs>
          <w:tab w:val="left" w:pos="-144"/>
          <w:tab w:val="left" w:pos="1296"/>
          <w:tab w:val="left" w:pos="1746"/>
          <w:tab w:val="left" w:pos="2466"/>
          <w:tab w:val="left" w:pos="3096"/>
          <w:tab w:val="left" w:pos="4626"/>
          <w:tab w:val="left" w:pos="5904"/>
        </w:tabs>
        <w:ind w:left="-72" w:hanging="70"/>
      </w:pPr>
    </w:p>
    <w:tbl>
      <w:tblPr>
        <w:tblW w:w="0" w:type="auto"/>
        <w:tblInd w:w="314" w:type="dxa"/>
        <w:tblLayout w:type="fixed"/>
        <w:tblCellMar>
          <w:left w:w="141" w:type="dxa"/>
          <w:right w:w="141" w:type="dxa"/>
        </w:tblCellMar>
        <w:tblLook w:val="0000" w:firstRow="0" w:lastRow="0" w:firstColumn="0" w:lastColumn="0" w:noHBand="0" w:noVBand="0"/>
      </w:tblPr>
      <w:tblGrid>
        <w:gridCol w:w="2642"/>
        <w:gridCol w:w="1296"/>
        <w:gridCol w:w="2410"/>
        <w:gridCol w:w="2479"/>
      </w:tblGrid>
      <w:tr w:rsidR="007D3E5C" w:rsidRPr="003F6546" w14:paraId="6DF84FAB" w14:textId="77777777" w:rsidTr="00E2476F">
        <w:tc>
          <w:tcPr>
            <w:tcW w:w="2642" w:type="dxa"/>
            <w:tcBorders>
              <w:top w:val="double" w:sz="7" w:space="0" w:color="000000"/>
              <w:left w:val="double" w:sz="7" w:space="0" w:color="000000"/>
              <w:bottom w:val="single" w:sz="7" w:space="0" w:color="000000"/>
              <w:right w:val="single" w:sz="6" w:space="0" w:color="FFFFFF"/>
            </w:tcBorders>
          </w:tcPr>
          <w:p w14:paraId="6DF84FA1" w14:textId="77777777" w:rsidR="007D3E5C" w:rsidRPr="003F6546" w:rsidRDefault="007D3E5C">
            <w:pPr>
              <w:spacing w:line="220" w:lineRule="exact"/>
            </w:pPr>
          </w:p>
          <w:p w14:paraId="6DF84FA2" w14:textId="77777777" w:rsidR="007D3E5C" w:rsidRPr="003F6546" w:rsidRDefault="007D3E5C">
            <w:pPr>
              <w:tabs>
                <w:tab w:val="left" w:pos="-144"/>
                <w:tab w:val="left" w:pos="1296"/>
                <w:tab w:val="left" w:pos="1746"/>
                <w:tab w:val="left" w:pos="2466"/>
                <w:tab w:val="left" w:pos="3096"/>
                <w:tab w:val="left" w:pos="4626"/>
                <w:tab w:val="left" w:pos="5904"/>
              </w:tabs>
              <w:spacing w:after="14"/>
              <w:ind w:left="-72" w:hanging="70"/>
            </w:pPr>
          </w:p>
        </w:tc>
        <w:tc>
          <w:tcPr>
            <w:tcW w:w="1296" w:type="dxa"/>
            <w:tcBorders>
              <w:top w:val="double" w:sz="7" w:space="0" w:color="000000"/>
              <w:left w:val="single" w:sz="7" w:space="0" w:color="000000"/>
              <w:bottom w:val="single" w:sz="7" w:space="0" w:color="000000"/>
              <w:right w:val="single" w:sz="6" w:space="0" w:color="FFFFFF"/>
            </w:tcBorders>
          </w:tcPr>
          <w:p w14:paraId="6DF84FA3" w14:textId="77777777" w:rsidR="007D3E5C" w:rsidRPr="003F6546" w:rsidRDefault="007D3E5C">
            <w:pPr>
              <w:spacing w:line="220" w:lineRule="exact"/>
            </w:pPr>
          </w:p>
          <w:p w14:paraId="6DF84FA4" w14:textId="77777777" w:rsidR="007D3E5C" w:rsidRPr="003F6546" w:rsidRDefault="007D3E5C">
            <w:pPr>
              <w:tabs>
                <w:tab w:val="center" w:pos="700"/>
                <w:tab w:val="left" w:pos="1296"/>
                <w:tab w:val="left" w:pos="1746"/>
                <w:tab w:val="left" w:pos="2466"/>
                <w:tab w:val="left" w:pos="3096"/>
                <w:tab w:val="left" w:pos="4626"/>
                <w:tab w:val="left" w:pos="5904"/>
              </w:tabs>
              <w:spacing w:after="14"/>
              <w:ind w:left="-72" w:hanging="70"/>
            </w:pPr>
            <w:r w:rsidRPr="003F6546">
              <w:tab/>
              <w:t xml:space="preserve">MW </w:t>
            </w:r>
          </w:p>
        </w:tc>
        <w:tc>
          <w:tcPr>
            <w:tcW w:w="2410" w:type="dxa"/>
            <w:tcBorders>
              <w:top w:val="double" w:sz="7" w:space="0" w:color="000000"/>
              <w:left w:val="single" w:sz="7" w:space="0" w:color="000000"/>
              <w:bottom w:val="single" w:sz="7" w:space="0" w:color="000000"/>
              <w:right w:val="single" w:sz="6" w:space="0" w:color="FFFFFF"/>
            </w:tcBorders>
          </w:tcPr>
          <w:p w14:paraId="6DF84FA5" w14:textId="77777777" w:rsidR="007D3E5C" w:rsidRPr="003F6546" w:rsidRDefault="007D3E5C">
            <w:pPr>
              <w:spacing w:line="220" w:lineRule="exact"/>
            </w:pPr>
          </w:p>
          <w:p w14:paraId="6DF84FA6" w14:textId="77777777" w:rsidR="00E2476F" w:rsidRPr="003F6546" w:rsidRDefault="007D3E5C" w:rsidP="00417B36">
            <w:pPr>
              <w:tabs>
                <w:tab w:val="center" w:pos="1239"/>
                <w:tab w:val="left" w:pos="1296"/>
                <w:tab w:val="left" w:pos="1746"/>
                <w:tab w:val="left" w:pos="2466"/>
                <w:tab w:val="left" w:pos="3096"/>
                <w:tab w:val="left" w:pos="4626"/>
                <w:tab w:val="left" w:pos="5904"/>
              </w:tabs>
              <w:spacing w:after="14"/>
              <w:ind w:left="-72" w:hanging="70"/>
              <w:jc w:val="left"/>
            </w:pPr>
            <w:r w:rsidRPr="003F6546">
              <w:rPr>
                <w:b/>
              </w:rPr>
              <w:tab/>
            </w:r>
            <w:r w:rsidR="00417B36" w:rsidRPr="003F6546">
              <w:t xml:space="preserve">MINIMUM </w:t>
            </w:r>
            <w:r w:rsidRPr="003F6546">
              <w:t>(</w:t>
            </w:r>
            <w:proofErr w:type="spellStart"/>
            <w:r w:rsidR="00F66344" w:rsidRPr="003F6546">
              <w:t>MVAr</w:t>
            </w:r>
            <w:proofErr w:type="spellEnd"/>
            <w:r w:rsidR="00417B36" w:rsidRPr="003F6546">
              <w:t xml:space="preserve"> +</w:t>
            </w:r>
            <w:proofErr w:type="spellStart"/>
            <w:r w:rsidR="00417B36" w:rsidRPr="003F6546">
              <w:t>ve</w:t>
            </w:r>
            <w:proofErr w:type="spellEnd"/>
            <w:r w:rsidR="00417B36" w:rsidRPr="003F6546">
              <w:t xml:space="preserve"> </w:t>
            </w:r>
          </w:p>
          <w:p w14:paraId="6DF84FA7" w14:textId="77777777" w:rsidR="007D3E5C" w:rsidRPr="003F6546" w:rsidRDefault="00E2476F" w:rsidP="00417B36">
            <w:pPr>
              <w:tabs>
                <w:tab w:val="center" w:pos="1239"/>
                <w:tab w:val="left" w:pos="1296"/>
                <w:tab w:val="left" w:pos="1746"/>
                <w:tab w:val="left" w:pos="2466"/>
                <w:tab w:val="left" w:pos="3096"/>
                <w:tab w:val="left" w:pos="4626"/>
                <w:tab w:val="left" w:pos="5904"/>
              </w:tabs>
              <w:spacing w:after="14"/>
              <w:ind w:left="-72" w:hanging="70"/>
              <w:jc w:val="left"/>
            </w:pPr>
            <w:r w:rsidRPr="003F6546">
              <w:t xml:space="preserve"> </w:t>
            </w:r>
            <w:r w:rsidR="00417B36" w:rsidRPr="003F6546">
              <w:t>for lag, -</w:t>
            </w:r>
            <w:proofErr w:type="spellStart"/>
            <w:r w:rsidR="00417B36" w:rsidRPr="003F6546">
              <w:t>ve</w:t>
            </w:r>
            <w:proofErr w:type="spellEnd"/>
            <w:r w:rsidR="00417B36" w:rsidRPr="003F6546">
              <w:t xml:space="preserve"> for lead</w:t>
            </w:r>
            <w:r w:rsidR="007D3E5C" w:rsidRPr="003F6546">
              <w:t>)</w:t>
            </w:r>
          </w:p>
        </w:tc>
        <w:tc>
          <w:tcPr>
            <w:tcW w:w="2479" w:type="dxa"/>
            <w:tcBorders>
              <w:top w:val="double" w:sz="7" w:space="0" w:color="000000"/>
              <w:left w:val="single" w:sz="7" w:space="0" w:color="000000"/>
              <w:bottom w:val="single" w:sz="7" w:space="0" w:color="000000"/>
              <w:right w:val="double" w:sz="7" w:space="0" w:color="000000"/>
            </w:tcBorders>
          </w:tcPr>
          <w:p w14:paraId="6DF84FA8" w14:textId="77777777" w:rsidR="007D3E5C" w:rsidRPr="003F6546" w:rsidRDefault="007D3E5C">
            <w:pPr>
              <w:spacing w:line="220" w:lineRule="exact"/>
            </w:pPr>
          </w:p>
          <w:p w14:paraId="6DF84FA9" w14:textId="77777777" w:rsidR="00E2476F"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ab/>
              <w:t>MAXIUM (</w:t>
            </w:r>
            <w:proofErr w:type="spellStart"/>
            <w:r w:rsidRPr="003F6546">
              <w:t>MVAr</w:t>
            </w:r>
            <w:proofErr w:type="spellEnd"/>
            <w:r w:rsidRPr="003F6546">
              <w:t xml:space="preserve"> +</w:t>
            </w:r>
            <w:proofErr w:type="spellStart"/>
            <w:r w:rsidRPr="003F6546">
              <w:t>ve</w:t>
            </w:r>
            <w:proofErr w:type="spellEnd"/>
            <w:r w:rsidRPr="003F6546">
              <w:t xml:space="preserve"> </w:t>
            </w:r>
          </w:p>
          <w:p w14:paraId="6DF84FAA" w14:textId="77777777" w:rsidR="007D3E5C" w:rsidRPr="003F6546" w:rsidRDefault="00E2476F">
            <w:pPr>
              <w:tabs>
                <w:tab w:val="center" w:pos="1015"/>
                <w:tab w:val="left" w:pos="1296"/>
                <w:tab w:val="left" w:pos="1746"/>
                <w:tab w:val="left" w:pos="2466"/>
                <w:tab w:val="left" w:pos="3096"/>
                <w:tab w:val="left" w:pos="4626"/>
                <w:tab w:val="left" w:pos="5904"/>
              </w:tabs>
              <w:spacing w:after="14"/>
              <w:ind w:left="-72" w:hanging="70"/>
            </w:pPr>
            <w:r w:rsidRPr="003F6546">
              <w:t xml:space="preserve"> for lag, -</w:t>
            </w:r>
            <w:proofErr w:type="spellStart"/>
            <w:r w:rsidRPr="003F6546">
              <w:t>ve</w:t>
            </w:r>
            <w:proofErr w:type="spellEnd"/>
            <w:r w:rsidRPr="003F6546">
              <w:t xml:space="preserve"> for lead)</w:t>
            </w:r>
          </w:p>
        </w:tc>
      </w:tr>
      <w:tr w:rsidR="007D3E5C" w:rsidRPr="003F6546" w14:paraId="6DF84FB3" w14:textId="77777777" w:rsidTr="00E2476F">
        <w:tc>
          <w:tcPr>
            <w:tcW w:w="3938" w:type="dxa"/>
            <w:gridSpan w:val="2"/>
            <w:tcBorders>
              <w:top w:val="single" w:sz="7" w:space="0" w:color="000000"/>
              <w:left w:val="double" w:sz="7" w:space="0" w:color="000000"/>
              <w:bottom w:val="single" w:sz="6" w:space="0" w:color="FFFFFF"/>
            </w:tcBorders>
          </w:tcPr>
          <w:p w14:paraId="6DF84FAC" w14:textId="77777777" w:rsidR="007D3E5C" w:rsidRPr="003F6546" w:rsidRDefault="007D3E5C">
            <w:pPr>
              <w:spacing w:line="182" w:lineRule="exact"/>
            </w:pPr>
          </w:p>
          <w:p w14:paraId="6DF84FAD" w14:textId="77777777" w:rsidR="007D3E5C" w:rsidRPr="003F6546" w:rsidRDefault="00E2476F">
            <w:pPr>
              <w:tabs>
                <w:tab w:val="left" w:pos="-144"/>
                <w:tab w:val="left" w:pos="1296"/>
                <w:tab w:val="left" w:pos="1746"/>
                <w:tab w:val="left" w:pos="2466"/>
                <w:tab w:val="left" w:pos="3096"/>
                <w:tab w:val="left" w:pos="4626"/>
                <w:tab w:val="left" w:pos="5904"/>
              </w:tabs>
              <w:ind w:left="-72" w:hanging="70"/>
              <w:jc w:val="center"/>
              <w:rPr>
                <w:b/>
              </w:rPr>
            </w:pPr>
            <w:r w:rsidRPr="003F6546">
              <w:t xml:space="preserve">                              </w:t>
            </w:r>
            <w:r w:rsidR="007D3E5C" w:rsidRPr="003F6546">
              <w:t xml:space="preserve">AT </w:t>
            </w:r>
            <w:r w:rsidR="007D3E5C" w:rsidRPr="003F6546">
              <w:rPr>
                <w:b/>
              </w:rPr>
              <w:t>RATED MW</w:t>
            </w:r>
          </w:p>
          <w:p w14:paraId="6DF84FAE"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2410" w:type="dxa"/>
            <w:tcBorders>
              <w:top w:val="single" w:sz="7" w:space="0" w:color="000000"/>
              <w:left w:val="single" w:sz="7" w:space="0" w:color="000000"/>
              <w:bottom w:val="single" w:sz="6" w:space="0" w:color="FFFFFF"/>
              <w:right w:val="single" w:sz="6" w:space="0" w:color="FFFFFF"/>
            </w:tcBorders>
          </w:tcPr>
          <w:p w14:paraId="6DF84FAF" w14:textId="77777777" w:rsidR="007D3E5C" w:rsidRPr="003F6546" w:rsidRDefault="007D3E5C">
            <w:pPr>
              <w:spacing w:line="182" w:lineRule="exact"/>
            </w:pPr>
          </w:p>
          <w:p w14:paraId="6DF84FB0"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1" w14:textId="77777777" w:rsidR="007D3E5C" w:rsidRPr="003F6546" w:rsidRDefault="007D3E5C">
            <w:pPr>
              <w:spacing w:line="182" w:lineRule="exact"/>
            </w:pPr>
          </w:p>
          <w:p w14:paraId="6DF84FB2"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BD" w14:textId="77777777" w:rsidTr="00E2476F">
        <w:tc>
          <w:tcPr>
            <w:tcW w:w="2642" w:type="dxa"/>
            <w:tcBorders>
              <w:top w:val="single" w:sz="7" w:space="0" w:color="000000"/>
              <w:left w:val="double" w:sz="7" w:space="0" w:color="000000"/>
              <w:bottom w:val="single" w:sz="6" w:space="0" w:color="FFFFFF"/>
              <w:right w:val="single" w:sz="6" w:space="0" w:color="FFFFFF"/>
            </w:tcBorders>
          </w:tcPr>
          <w:p w14:paraId="6DF84FB4" w14:textId="77777777" w:rsidR="007D3E5C" w:rsidRPr="003F6546" w:rsidRDefault="007D3E5C">
            <w:pPr>
              <w:spacing w:line="182" w:lineRule="exact"/>
            </w:pPr>
          </w:p>
          <w:p w14:paraId="6DF84FB5" w14:textId="77777777" w:rsidR="007D3E5C" w:rsidRPr="003F6546" w:rsidRDefault="007D3E5C">
            <w:pPr>
              <w:tabs>
                <w:tab w:val="left" w:pos="-144"/>
                <w:tab w:val="left" w:pos="1296"/>
                <w:tab w:val="left" w:pos="1746"/>
                <w:tab w:val="left" w:pos="2466"/>
                <w:tab w:val="left" w:pos="3096"/>
                <w:tab w:val="left" w:pos="4626"/>
                <w:tab w:val="left" w:pos="5904"/>
              </w:tabs>
              <w:ind w:left="-72" w:hanging="70"/>
              <w:jc w:val="center"/>
            </w:pPr>
            <w:r w:rsidRPr="003F6546">
              <w:t>AT FULL OUTPUT (MW)</w:t>
            </w:r>
          </w:p>
          <w:p w14:paraId="6DF84FB6" w14:textId="77777777" w:rsidR="00E2476F" w:rsidRPr="003F6546" w:rsidRDefault="00E2476F">
            <w:pPr>
              <w:tabs>
                <w:tab w:val="left" w:pos="-144"/>
                <w:tab w:val="left" w:pos="1296"/>
                <w:tab w:val="left" w:pos="1746"/>
                <w:tab w:val="left" w:pos="2466"/>
                <w:tab w:val="left" w:pos="3096"/>
                <w:tab w:val="left" w:pos="4626"/>
                <w:tab w:val="left" w:pos="5904"/>
              </w:tabs>
              <w:ind w:left="-72" w:hanging="70"/>
              <w:jc w:val="center"/>
            </w:pPr>
          </w:p>
        </w:tc>
        <w:tc>
          <w:tcPr>
            <w:tcW w:w="1296" w:type="dxa"/>
            <w:tcBorders>
              <w:top w:val="single" w:sz="7" w:space="0" w:color="000000"/>
              <w:left w:val="single" w:sz="7" w:space="0" w:color="000000"/>
              <w:bottom w:val="single" w:sz="6" w:space="0" w:color="FFFFFF"/>
              <w:right w:val="single" w:sz="6" w:space="0" w:color="FFFFFF"/>
            </w:tcBorders>
          </w:tcPr>
          <w:p w14:paraId="6DF84FB7" w14:textId="77777777" w:rsidR="007D3E5C" w:rsidRPr="003F6546" w:rsidRDefault="007D3E5C">
            <w:pPr>
              <w:spacing w:line="182" w:lineRule="exact"/>
            </w:pPr>
          </w:p>
          <w:p w14:paraId="6DF84FB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10" w:type="dxa"/>
            <w:tcBorders>
              <w:top w:val="single" w:sz="7" w:space="0" w:color="000000"/>
              <w:left w:val="single" w:sz="7" w:space="0" w:color="000000"/>
              <w:bottom w:val="single" w:sz="6" w:space="0" w:color="FFFFFF"/>
              <w:right w:val="single" w:sz="6" w:space="0" w:color="FFFFFF"/>
            </w:tcBorders>
          </w:tcPr>
          <w:p w14:paraId="6DF84FB9" w14:textId="77777777" w:rsidR="007D3E5C" w:rsidRPr="003F6546" w:rsidRDefault="007D3E5C">
            <w:pPr>
              <w:spacing w:line="182" w:lineRule="exact"/>
            </w:pPr>
          </w:p>
          <w:p w14:paraId="6DF84FBA"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c>
          <w:tcPr>
            <w:tcW w:w="2479" w:type="dxa"/>
            <w:tcBorders>
              <w:top w:val="single" w:sz="7" w:space="0" w:color="000000"/>
              <w:left w:val="single" w:sz="7" w:space="0" w:color="000000"/>
              <w:bottom w:val="single" w:sz="6" w:space="0" w:color="FFFFFF"/>
              <w:right w:val="double" w:sz="7" w:space="0" w:color="000000"/>
            </w:tcBorders>
          </w:tcPr>
          <w:p w14:paraId="6DF84FBB" w14:textId="77777777" w:rsidR="007D3E5C" w:rsidRPr="003F6546" w:rsidRDefault="007D3E5C">
            <w:pPr>
              <w:spacing w:line="182" w:lineRule="exact"/>
            </w:pPr>
          </w:p>
          <w:p w14:paraId="6DF84FBC"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tc>
      </w:tr>
      <w:tr w:rsidR="007D3E5C" w:rsidRPr="003F6546" w14:paraId="6DF84FC7" w14:textId="77777777" w:rsidTr="00E2476F">
        <w:tc>
          <w:tcPr>
            <w:tcW w:w="2642" w:type="dxa"/>
            <w:tcBorders>
              <w:top w:val="single" w:sz="7" w:space="0" w:color="000000"/>
              <w:left w:val="double" w:sz="7" w:space="0" w:color="000000"/>
              <w:bottom w:val="double" w:sz="7" w:space="0" w:color="000000"/>
              <w:right w:val="single" w:sz="6" w:space="0" w:color="FFFFFF"/>
            </w:tcBorders>
          </w:tcPr>
          <w:p w14:paraId="6DF84FBE" w14:textId="77777777" w:rsidR="007D3E5C" w:rsidRPr="003F6546" w:rsidRDefault="007D3E5C">
            <w:pPr>
              <w:spacing w:line="182" w:lineRule="exact"/>
            </w:pPr>
          </w:p>
          <w:p w14:paraId="6DF84FBF" w14:textId="77777777" w:rsidR="00E2476F"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 xml:space="preserve">AT MINIMUM </w:t>
            </w:r>
          </w:p>
          <w:p w14:paraId="6DF84FC0"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jc w:val="center"/>
            </w:pPr>
            <w:r w:rsidRPr="003F6546">
              <w:t>OUTPUT (MW)</w:t>
            </w:r>
          </w:p>
        </w:tc>
        <w:tc>
          <w:tcPr>
            <w:tcW w:w="1296" w:type="dxa"/>
            <w:tcBorders>
              <w:top w:val="single" w:sz="7" w:space="0" w:color="000000"/>
              <w:left w:val="single" w:sz="7" w:space="0" w:color="000000"/>
              <w:bottom w:val="double" w:sz="7" w:space="0" w:color="000000"/>
              <w:right w:val="single" w:sz="6" w:space="0" w:color="FFFFFF"/>
            </w:tcBorders>
          </w:tcPr>
          <w:p w14:paraId="6DF84FC1" w14:textId="77777777" w:rsidR="007D3E5C" w:rsidRPr="003F6546" w:rsidRDefault="007D3E5C">
            <w:pPr>
              <w:spacing w:line="182" w:lineRule="exact"/>
            </w:pPr>
          </w:p>
          <w:p w14:paraId="6DF84FC2"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10" w:type="dxa"/>
            <w:tcBorders>
              <w:top w:val="single" w:sz="7" w:space="0" w:color="000000"/>
              <w:left w:val="single" w:sz="7" w:space="0" w:color="000000"/>
              <w:bottom w:val="double" w:sz="7" w:space="0" w:color="000000"/>
              <w:right w:val="single" w:sz="6" w:space="0" w:color="FFFFFF"/>
            </w:tcBorders>
          </w:tcPr>
          <w:p w14:paraId="6DF84FC3" w14:textId="77777777" w:rsidR="007D3E5C" w:rsidRPr="003F6546" w:rsidRDefault="007D3E5C">
            <w:pPr>
              <w:spacing w:line="182" w:lineRule="exact"/>
            </w:pPr>
          </w:p>
          <w:p w14:paraId="6DF84FC4"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c>
          <w:tcPr>
            <w:tcW w:w="2479" w:type="dxa"/>
            <w:tcBorders>
              <w:top w:val="single" w:sz="7" w:space="0" w:color="000000"/>
              <w:left w:val="single" w:sz="7" w:space="0" w:color="000000"/>
              <w:bottom w:val="double" w:sz="7" w:space="0" w:color="000000"/>
              <w:right w:val="double" w:sz="7" w:space="0" w:color="000000"/>
            </w:tcBorders>
          </w:tcPr>
          <w:p w14:paraId="6DF84FC5" w14:textId="77777777" w:rsidR="007D3E5C" w:rsidRPr="003F6546" w:rsidRDefault="007D3E5C">
            <w:pPr>
              <w:spacing w:line="182" w:lineRule="exact"/>
            </w:pPr>
          </w:p>
          <w:p w14:paraId="6DF84FC6" w14:textId="77777777" w:rsidR="007D3E5C" w:rsidRPr="003F6546" w:rsidRDefault="007D3E5C">
            <w:pPr>
              <w:tabs>
                <w:tab w:val="left" w:pos="-144"/>
                <w:tab w:val="left" w:pos="1296"/>
                <w:tab w:val="left" w:pos="1746"/>
                <w:tab w:val="left" w:pos="2466"/>
                <w:tab w:val="left" w:pos="3096"/>
                <w:tab w:val="left" w:pos="4626"/>
                <w:tab w:val="left" w:pos="5904"/>
              </w:tabs>
              <w:spacing w:after="52"/>
              <w:ind w:left="-72" w:hanging="70"/>
            </w:pPr>
          </w:p>
        </w:tc>
      </w:tr>
    </w:tbl>
    <w:p w14:paraId="6DF84FC8" w14:textId="77777777" w:rsidR="007D3E5C" w:rsidRPr="003F6546" w:rsidRDefault="007D3E5C">
      <w:pPr>
        <w:tabs>
          <w:tab w:val="left" w:pos="-144"/>
          <w:tab w:val="left" w:pos="1296"/>
          <w:tab w:val="left" w:pos="1746"/>
          <w:tab w:val="left" w:pos="2466"/>
          <w:tab w:val="left" w:pos="3096"/>
          <w:tab w:val="left" w:pos="4626"/>
          <w:tab w:val="left" w:pos="5904"/>
        </w:tabs>
        <w:ind w:left="-72" w:hanging="70"/>
      </w:pPr>
    </w:p>
    <w:p w14:paraId="6DF84FC9" w14:textId="77777777" w:rsidR="00E2476F" w:rsidRPr="003F6546" w:rsidRDefault="00E2476F" w:rsidP="00E2476F">
      <w:pPr>
        <w:widowControl/>
        <w:autoSpaceDE w:val="0"/>
        <w:autoSpaceDN w:val="0"/>
        <w:adjustRightInd w:val="0"/>
        <w:spacing w:line="240" w:lineRule="auto"/>
        <w:jc w:val="left"/>
        <w:rPr>
          <w:b/>
        </w:rPr>
      </w:pPr>
    </w:p>
    <w:p w14:paraId="6DF84FCA" w14:textId="77777777" w:rsidR="007D3E5C" w:rsidRPr="003F6546" w:rsidRDefault="00E2476F" w:rsidP="00E2476F">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4FCB"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C"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D"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CE"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CF"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0"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4FD1"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p>
    <w:p w14:paraId="6DF84FD2" w14:textId="77777777" w:rsidR="00E2476F" w:rsidRPr="003F6546" w:rsidRDefault="00E2476F" w:rsidP="00E2476F">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4FD3" w14:textId="77777777" w:rsidR="00E2476F" w:rsidRPr="003F6546" w:rsidRDefault="007D3E5C">
      <w:pPr>
        <w:tabs>
          <w:tab w:val="left" w:pos="-72"/>
          <w:tab w:val="left" w:pos="1368"/>
          <w:tab w:val="left" w:pos="1818"/>
          <w:tab w:val="left" w:pos="2538"/>
          <w:tab w:val="left" w:pos="3168"/>
          <w:tab w:val="left" w:pos="4698"/>
          <w:tab w:val="left" w:pos="5976"/>
        </w:tabs>
        <w:ind w:hanging="70"/>
      </w:pPr>
      <w:r w:rsidRPr="003F6546">
        <w:t>Redeclaration made by (Signature)</w:t>
      </w:r>
    </w:p>
    <w:p w14:paraId="6DF84FD4"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5" w14:textId="77777777" w:rsidR="00E2476F" w:rsidRPr="003F6546" w:rsidRDefault="00E2476F">
      <w:pPr>
        <w:tabs>
          <w:tab w:val="left" w:pos="-72"/>
          <w:tab w:val="left" w:pos="1368"/>
          <w:tab w:val="left" w:pos="1818"/>
          <w:tab w:val="left" w:pos="2538"/>
          <w:tab w:val="left" w:pos="3168"/>
          <w:tab w:val="left" w:pos="4698"/>
          <w:tab w:val="left" w:pos="5976"/>
        </w:tabs>
        <w:ind w:hanging="70"/>
      </w:pPr>
    </w:p>
    <w:p w14:paraId="6DF84FD6" w14:textId="77777777" w:rsidR="007D3E5C" w:rsidRPr="003F6546" w:rsidRDefault="007D3E5C">
      <w:pPr>
        <w:tabs>
          <w:tab w:val="left" w:pos="-72"/>
          <w:tab w:val="left" w:pos="1368"/>
          <w:tab w:val="left" w:pos="1818"/>
          <w:tab w:val="left" w:pos="2538"/>
          <w:tab w:val="left" w:pos="3168"/>
          <w:tab w:val="left" w:pos="4698"/>
          <w:tab w:val="left" w:pos="5976"/>
        </w:tabs>
        <w:ind w:hanging="70"/>
      </w:pPr>
      <w:r w:rsidRPr="003F6546">
        <w:t xml:space="preserve"> ____________________________________________</w:t>
      </w:r>
      <w:r w:rsidR="00E2476F" w:rsidRPr="003F6546">
        <w:t>_____</w:t>
      </w:r>
    </w:p>
    <w:p w14:paraId="6DF84FD7" w14:textId="77777777" w:rsidR="007D3E5C" w:rsidRPr="003F6546" w:rsidRDefault="007D3E5C">
      <w:pPr>
        <w:tabs>
          <w:tab w:val="left" w:pos="-72"/>
          <w:tab w:val="left" w:pos="1368"/>
          <w:tab w:val="left" w:pos="1818"/>
          <w:tab w:val="left" w:pos="2538"/>
          <w:tab w:val="left" w:pos="3168"/>
          <w:tab w:val="left" w:pos="4698"/>
          <w:tab w:val="left" w:pos="5976"/>
        </w:tabs>
        <w:ind w:hanging="70"/>
      </w:pPr>
    </w:p>
    <w:p w14:paraId="6DF84FD8" w14:textId="77777777" w:rsidR="00A21D94" w:rsidRPr="003F6546" w:rsidRDefault="00A21D94">
      <w:pPr>
        <w:tabs>
          <w:tab w:val="left" w:pos="2121"/>
          <w:tab w:val="left" w:pos="2448"/>
          <w:tab w:val="left" w:pos="2808"/>
          <w:tab w:val="left" w:pos="3168"/>
        </w:tabs>
      </w:pPr>
    </w:p>
    <w:p w14:paraId="6DF84FD9" w14:textId="77777777" w:rsidR="00B54C6D" w:rsidRPr="003F6546" w:rsidRDefault="00684606" w:rsidP="00B54C6D">
      <w:pPr>
        <w:tabs>
          <w:tab w:val="left" w:pos="-144"/>
          <w:tab w:val="left" w:pos="709"/>
          <w:tab w:val="left" w:pos="2521"/>
          <w:tab w:val="left" w:pos="4705"/>
          <w:tab w:val="left" w:pos="5266"/>
        </w:tabs>
        <w:ind w:left="1275"/>
        <w:jc w:val="center"/>
        <w:rPr>
          <w:b/>
          <w:bCs/>
          <w:sz w:val="24"/>
        </w:rPr>
      </w:pPr>
      <w:r w:rsidRPr="003F6546">
        <w:rPr>
          <w:b/>
          <w:bCs/>
          <w:sz w:val="24"/>
          <w:szCs w:val="24"/>
        </w:rPr>
        <w:br w:type="page"/>
      </w:r>
      <w:r w:rsidR="00B54C6D" w:rsidRPr="003F6546">
        <w:rPr>
          <w:b/>
          <w:bCs/>
          <w:sz w:val="24"/>
          <w:szCs w:val="24"/>
        </w:rPr>
        <w:lastRenderedPageBreak/>
        <w:t>APPENDIX 3 - ANNEXURE 3</w:t>
      </w:r>
      <w:r w:rsidR="00B54C6D" w:rsidRPr="003F6546">
        <w:rPr>
          <w:bCs/>
          <w:sz w:val="24"/>
          <w:szCs w:val="24"/>
        </w:rPr>
        <w:fldChar w:fldCharType="begin"/>
      </w:r>
      <w:r w:rsidR="00B54C6D" w:rsidRPr="003F6546">
        <w:rPr>
          <w:bCs/>
          <w:sz w:val="24"/>
          <w:szCs w:val="24"/>
        </w:rPr>
        <w:instrText xml:space="preserve"> TC "</w:instrText>
      </w:r>
      <w:r w:rsidR="00B54C6D" w:rsidRPr="003F6546">
        <w:rPr>
          <w:bCs/>
          <w:sz w:val="24"/>
        </w:rPr>
        <w:instrText xml:space="preserve"> </w:instrText>
      </w:r>
      <w:bookmarkStart w:id="336" w:name="_Toc503448575"/>
      <w:bookmarkStart w:id="337" w:name="_Toc384028489"/>
      <w:r w:rsidR="00B54C6D" w:rsidRPr="003F6546">
        <w:rPr>
          <w:bCs/>
          <w:sz w:val="24"/>
        </w:rPr>
        <w:instrText>APPENDIX 3 ANNEXURE 3</w:instrText>
      </w:r>
      <w:bookmarkEnd w:id="336"/>
      <w:bookmarkEnd w:id="337"/>
      <w:r w:rsidR="00B54C6D" w:rsidRPr="003F6546">
        <w:rPr>
          <w:bCs/>
          <w:sz w:val="24"/>
          <w:szCs w:val="24"/>
        </w:rPr>
        <w:instrText xml:space="preserve">"\L 2 </w:instrText>
      </w:r>
      <w:r w:rsidR="00B54C6D" w:rsidRPr="003F6546">
        <w:rPr>
          <w:bCs/>
          <w:sz w:val="24"/>
          <w:szCs w:val="24"/>
        </w:rPr>
        <w:fldChar w:fldCharType="end"/>
      </w:r>
    </w:p>
    <w:p w14:paraId="6DF84FDA"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B"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jc w:val="center"/>
      </w:pPr>
    </w:p>
    <w:p w14:paraId="6DF84FDC" w14:textId="77777777" w:rsidR="008D4D53" w:rsidRPr="003F6546" w:rsidRDefault="008D4D53" w:rsidP="008D4D53">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4FDD" w14:textId="77777777" w:rsidR="008D4D53" w:rsidRPr="003F6546" w:rsidRDefault="008D4D53" w:rsidP="008D4D53">
      <w:pPr>
        <w:tabs>
          <w:tab w:val="left" w:pos="-144"/>
          <w:tab w:val="left" w:pos="1296"/>
          <w:tab w:val="left" w:pos="1746"/>
          <w:tab w:val="left" w:pos="2466"/>
          <w:tab w:val="left" w:pos="3096"/>
          <w:tab w:val="left" w:pos="4626"/>
          <w:tab w:val="left" w:pos="5904"/>
        </w:tabs>
        <w:ind w:left="1746" w:firstLine="4158"/>
      </w:pPr>
    </w:p>
    <w:p w14:paraId="6DF84FDE" w14:textId="77777777" w:rsidR="008D4D53" w:rsidRPr="003F6546" w:rsidRDefault="008D4D53" w:rsidP="008D4D53">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4FDF"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rPr>
          <w:b/>
        </w:rPr>
      </w:pPr>
    </w:p>
    <w:p w14:paraId="6DF84FE0" w14:textId="77777777" w:rsidR="00A21D94" w:rsidRPr="003F6546" w:rsidRDefault="00A21D94" w:rsidP="00A21D94">
      <w:pPr>
        <w:tabs>
          <w:tab w:val="center" w:pos="5052"/>
          <w:tab w:val="left" w:pos="5904"/>
        </w:tabs>
        <w:ind w:left="-72" w:hanging="70"/>
      </w:pPr>
      <w:r w:rsidRPr="003F6546">
        <w:rPr>
          <w:b/>
        </w:rPr>
        <w:tab/>
        <w:t xml:space="preserve">REVISED </w:t>
      </w:r>
      <w:r w:rsidR="008D4D53" w:rsidRPr="003F6546">
        <w:rPr>
          <w:b/>
        </w:rPr>
        <w:t xml:space="preserve">REACTIVE POWER CAPABILITY </w:t>
      </w:r>
      <w:r w:rsidRPr="003F6546">
        <w:rPr>
          <w:b/>
        </w:rPr>
        <w:t xml:space="preserve">DATA – POWER PARK </w:t>
      </w:r>
      <w:r w:rsidR="008D4D53" w:rsidRPr="003F6546">
        <w:rPr>
          <w:b/>
        </w:rPr>
        <w:t>MODULES</w:t>
      </w:r>
      <w:r w:rsidR="00897DBB" w:rsidRPr="003F6546">
        <w:rPr>
          <w:b/>
        </w:rPr>
        <w:t>, HVDC CONVERTERS</w:t>
      </w:r>
      <w:r w:rsidRPr="003F6546">
        <w:rPr>
          <w:b/>
        </w:rPr>
        <w:t xml:space="preserve"> AND </w:t>
      </w:r>
      <w:proofErr w:type="gramStart"/>
      <w:r w:rsidRPr="003F6546">
        <w:rPr>
          <w:b/>
        </w:rPr>
        <w:t>DC  CONVERTERS</w:t>
      </w:r>
      <w:proofErr w:type="gramEnd"/>
    </w:p>
    <w:p w14:paraId="6DF84FE1" w14:textId="77777777" w:rsidR="008D4D53" w:rsidRPr="003F6546" w:rsidRDefault="008D4D53" w:rsidP="008D4D53">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D4D53" w:rsidRPr="003F6546" w14:paraId="6DF84FE8" w14:textId="77777777" w:rsidTr="008875C1">
        <w:tc>
          <w:tcPr>
            <w:tcW w:w="3685" w:type="dxa"/>
            <w:shd w:val="clear" w:color="auto" w:fill="auto"/>
          </w:tcPr>
          <w:p w14:paraId="6DF84FE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3"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Time (HH:MM):</w:t>
            </w:r>
          </w:p>
          <w:p w14:paraId="6DF84FE4"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5"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6"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Notification Date (DD/MM/YY):</w:t>
            </w:r>
          </w:p>
          <w:p w14:paraId="6DF84FE7"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EF" w14:textId="77777777" w:rsidTr="008875C1">
        <w:tc>
          <w:tcPr>
            <w:tcW w:w="3685" w:type="dxa"/>
            <w:shd w:val="clear" w:color="auto" w:fill="auto"/>
          </w:tcPr>
          <w:p w14:paraId="6DF84FE9"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A"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Time (HH:MM):</w:t>
            </w:r>
          </w:p>
          <w:p w14:paraId="6DF84FEB"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EC"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ED"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Start Date (DD/MM/YY):</w:t>
            </w:r>
          </w:p>
          <w:p w14:paraId="6DF84FEE"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r w:rsidR="008D4D53" w:rsidRPr="003F6546" w14:paraId="6DF84FF4" w14:textId="77777777" w:rsidTr="008875C1">
        <w:tc>
          <w:tcPr>
            <w:tcW w:w="3685" w:type="dxa"/>
            <w:shd w:val="clear" w:color="auto" w:fill="auto"/>
          </w:tcPr>
          <w:p w14:paraId="6DF84FF0"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p w14:paraId="6DF84FF1" w14:textId="77777777" w:rsidR="008D4D53" w:rsidRPr="003F6546" w:rsidRDefault="008D4D53" w:rsidP="008875C1">
            <w:pPr>
              <w:tabs>
                <w:tab w:val="left" w:pos="-144"/>
                <w:tab w:val="left" w:pos="1296"/>
                <w:tab w:val="left" w:pos="1746"/>
                <w:tab w:val="left" w:pos="2466"/>
                <w:tab w:val="left" w:pos="3096"/>
                <w:tab w:val="left" w:pos="4626"/>
                <w:tab w:val="left" w:pos="5904"/>
              </w:tabs>
            </w:pPr>
            <w:r w:rsidRPr="003F6546">
              <w:t>Power Park Module / DC Converter*</w:t>
            </w:r>
          </w:p>
          <w:p w14:paraId="6DF84FF2"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4FF3" w14:textId="77777777" w:rsidR="008D4D53" w:rsidRPr="003F6546" w:rsidRDefault="008D4D53" w:rsidP="008875C1">
            <w:pPr>
              <w:tabs>
                <w:tab w:val="left" w:pos="-144"/>
                <w:tab w:val="left" w:pos="1296"/>
                <w:tab w:val="left" w:pos="1746"/>
                <w:tab w:val="left" w:pos="2466"/>
                <w:tab w:val="left" w:pos="3096"/>
                <w:tab w:val="left" w:pos="4626"/>
                <w:tab w:val="left" w:pos="5904"/>
              </w:tabs>
              <w:rPr>
                <w:sz w:val="16"/>
                <w:szCs w:val="16"/>
              </w:rPr>
            </w:pPr>
          </w:p>
        </w:tc>
      </w:tr>
    </w:tbl>
    <w:p w14:paraId="6DF84FF5" w14:textId="77777777" w:rsidR="008D4D53" w:rsidRPr="003F6546" w:rsidRDefault="008D4D53" w:rsidP="008D4D53">
      <w:pPr>
        <w:tabs>
          <w:tab w:val="left" w:pos="-144"/>
          <w:tab w:val="left" w:pos="1296"/>
          <w:tab w:val="left" w:pos="1746"/>
          <w:tab w:val="left" w:pos="2466"/>
          <w:tab w:val="left" w:pos="3096"/>
          <w:tab w:val="left" w:pos="4626"/>
          <w:tab w:val="left" w:pos="5904"/>
        </w:tabs>
        <w:ind w:left="-72" w:hanging="70"/>
      </w:pPr>
    </w:p>
    <w:p w14:paraId="6DF84FF6" w14:textId="49126C82" w:rsidR="00A21D94" w:rsidRPr="003F6546" w:rsidRDefault="008D4D53" w:rsidP="008D4D53">
      <w:pPr>
        <w:tabs>
          <w:tab w:val="left" w:pos="-144"/>
          <w:tab w:val="left" w:pos="1296"/>
          <w:tab w:val="left" w:pos="1746"/>
          <w:tab w:val="left" w:pos="2466"/>
          <w:tab w:val="left" w:pos="3096"/>
          <w:tab w:val="left" w:pos="4626"/>
          <w:tab w:val="left" w:pos="5904"/>
        </w:tabs>
        <w:ind w:left="-72" w:hanging="70"/>
      </w:pPr>
      <w:r w:rsidRPr="003F6546">
        <w:rPr>
          <w:rFonts w:cs="Arial"/>
          <w:snapToGrid/>
          <w:lang w:eastAsia="en-GB"/>
        </w:rPr>
        <w:t xml:space="preserve">* For BM Units quote </w:t>
      </w:r>
      <w:r w:rsidR="008B3DEA">
        <w:rPr>
          <w:b/>
        </w:rPr>
        <w:t>The Company</w:t>
      </w:r>
      <w:r w:rsidRPr="003F6546">
        <w:rPr>
          <w:rFonts w:cs="Arial"/>
          <w:snapToGrid/>
          <w:lang w:eastAsia="en-GB"/>
        </w:rPr>
        <w:t xml:space="preserve"> </w:t>
      </w:r>
      <w:r w:rsidRPr="00757755">
        <w:rPr>
          <w:b/>
          <w:rPrChange w:id="338" w:author="Author">
            <w:rPr/>
          </w:rPrChange>
        </w:rPr>
        <w:t>BM Unit</w:t>
      </w:r>
      <w:r w:rsidRPr="003F6546">
        <w:rPr>
          <w:rFonts w:cs="Arial"/>
          <w:snapToGrid/>
          <w:lang w:eastAsia="en-GB"/>
        </w:rPr>
        <w:t xml:space="preserve"> id, for other units quote the id used for OC2.4.1.2 Outage Planning submissions</w:t>
      </w:r>
    </w:p>
    <w:p w14:paraId="6DF84FF7"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8"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p>
    <w:p w14:paraId="6DF84FF9" w14:textId="77777777" w:rsidR="00A21D94" w:rsidRPr="003F6546" w:rsidRDefault="00A21D94" w:rsidP="00A21D94">
      <w:pPr>
        <w:tabs>
          <w:tab w:val="left" w:pos="-144"/>
          <w:tab w:val="left" w:pos="1296"/>
          <w:tab w:val="left" w:pos="1746"/>
          <w:tab w:val="left" w:pos="2466"/>
          <w:tab w:val="left" w:pos="3096"/>
          <w:tab w:val="left" w:pos="4626"/>
          <w:tab w:val="left" w:pos="5904"/>
        </w:tabs>
        <w:ind w:left="-72" w:hanging="70"/>
      </w:pPr>
      <w:r w:rsidRPr="003F6546">
        <w:t xml:space="preserve">Start Time/Date (if not effective immediately) </w:t>
      </w:r>
    </w:p>
    <w:p w14:paraId="6DF84FFA" w14:textId="77777777" w:rsidR="00A21D94" w:rsidRPr="003F6546" w:rsidRDefault="00A21D94" w:rsidP="00A21D94"/>
    <w:p w14:paraId="6DF84FFB" w14:textId="77777777" w:rsidR="00A21D94" w:rsidRPr="003F6546" w:rsidRDefault="008D4D53"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b/>
          <w:bCs/>
          <w:szCs w:val="22"/>
        </w:rPr>
      </w:pPr>
      <w:r w:rsidRPr="003F6546">
        <w:rPr>
          <w:rFonts w:cs="Arial"/>
          <w:b/>
          <w:bCs/>
          <w:szCs w:val="22"/>
        </w:rPr>
        <w:t xml:space="preserve">REVISION TO THE </w:t>
      </w:r>
      <w:r w:rsidR="00A21D94" w:rsidRPr="003F6546">
        <w:rPr>
          <w:rFonts w:cs="Arial"/>
          <w:b/>
          <w:bCs/>
          <w:szCs w:val="22"/>
        </w:rPr>
        <w:t>REACTIVE POWER CAPABILITY AT</w:t>
      </w:r>
      <w:r w:rsidRPr="003F6546">
        <w:rPr>
          <w:rFonts w:cs="Arial"/>
          <w:b/>
          <w:bCs/>
          <w:szCs w:val="22"/>
        </w:rPr>
        <w:t xml:space="preserve"> THE COMMERCIAL BOUNDARY AS STATED IN THE RELEVANT ANCILLARY SERVICES AGREEMENT</w:t>
      </w:r>
      <w:r w:rsidR="00A21D94" w:rsidRPr="003F6546">
        <w:rPr>
          <w:rFonts w:cs="Arial"/>
          <w:b/>
          <w:bCs/>
          <w:szCs w:val="22"/>
        </w:rPr>
        <w:t xml:space="preserve">: </w:t>
      </w:r>
    </w:p>
    <w:p w14:paraId="6DF84FFC"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sz w:val="24"/>
          <w:szCs w:val="24"/>
        </w:rPr>
      </w:pPr>
    </w:p>
    <w:tbl>
      <w:tblPr>
        <w:tblW w:w="0" w:type="auto"/>
        <w:jc w:val="center"/>
        <w:tblLayout w:type="fixed"/>
        <w:tblCellMar>
          <w:left w:w="120" w:type="dxa"/>
          <w:right w:w="120" w:type="dxa"/>
        </w:tblCellMar>
        <w:tblLook w:val="0000" w:firstRow="0" w:lastRow="0" w:firstColumn="0" w:lastColumn="0" w:noHBand="0" w:noVBand="0"/>
      </w:tblPr>
      <w:tblGrid>
        <w:gridCol w:w="3665"/>
        <w:gridCol w:w="2410"/>
        <w:gridCol w:w="2669"/>
      </w:tblGrid>
      <w:tr w:rsidR="008D4D53" w:rsidRPr="003F6546" w14:paraId="6DF85001" w14:textId="77777777" w:rsidTr="0071432F">
        <w:trPr>
          <w:trHeight w:val="600"/>
          <w:jc w:val="center"/>
        </w:trPr>
        <w:tc>
          <w:tcPr>
            <w:tcW w:w="3665" w:type="dxa"/>
            <w:tcBorders>
              <w:top w:val="double" w:sz="4" w:space="0" w:color="auto"/>
              <w:left w:val="double" w:sz="4" w:space="0" w:color="auto"/>
              <w:bottom w:val="single" w:sz="6" w:space="0" w:color="auto"/>
              <w:right w:val="nil"/>
            </w:tcBorders>
          </w:tcPr>
          <w:p w14:paraId="6DF84FFD"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double" w:sz="4" w:space="0" w:color="auto"/>
              <w:left w:val="single" w:sz="6" w:space="0" w:color="auto"/>
              <w:bottom w:val="single" w:sz="6" w:space="0" w:color="auto"/>
              <w:right w:val="nil"/>
            </w:tcBorders>
          </w:tcPr>
          <w:p w14:paraId="6DF84FFE"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MINIMUM (</w:t>
            </w:r>
            <w:proofErr w:type="spellStart"/>
            <w:r w:rsidRPr="003F6546">
              <w:t>MVAr</w:t>
            </w:r>
            <w:proofErr w:type="spellEnd"/>
            <w:r w:rsidRPr="003F6546">
              <w:t xml:space="preserve"> +</w:t>
            </w:r>
            <w:proofErr w:type="spellStart"/>
            <w:r w:rsidRPr="003F6546">
              <w:t>ve</w:t>
            </w:r>
            <w:proofErr w:type="spellEnd"/>
            <w:r w:rsidRPr="003F6546">
              <w:t xml:space="preserve"> </w:t>
            </w:r>
          </w:p>
          <w:p w14:paraId="6DF84FFF" w14:textId="77777777" w:rsidR="008D4D53" w:rsidRPr="003F6546" w:rsidRDefault="008D4D53" w:rsidP="008D4D53">
            <w:pPr>
              <w:autoSpaceDE w:val="0"/>
              <w:autoSpaceDN w:val="0"/>
              <w:adjustRightInd w:val="0"/>
              <w:rPr>
                <w:rFonts w:cs="Arial"/>
                <w:sz w:val="24"/>
                <w:szCs w:val="24"/>
              </w:rPr>
            </w:pPr>
            <w:r w:rsidRPr="003F6546">
              <w:t>for lag, -</w:t>
            </w:r>
            <w:proofErr w:type="spellStart"/>
            <w:r w:rsidRPr="003F6546">
              <w:t>ve</w:t>
            </w:r>
            <w:proofErr w:type="spellEnd"/>
            <w:r w:rsidRPr="003F6546">
              <w:t xml:space="preserve"> for lead)</w:t>
            </w:r>
          </w:p>
        </w:tc>
        <w:tc>
          <w:tcPr>
            <w:tcW w:w="2669" w:type="dxa"/>
            <w:tcBorders>
              <w:top w:val="double" w:sz="4" w:space="0" w:color="auto"/>
              <w:left w:val="single" w:sz="6" w:space="0" w:color="auto"/>
              <w:bottom w:val="single" w:sz="6" w:space="0" w:color="auto"/>
              <w:right w:val="double" w:sz="4" w:space="0" w:color="auto"/>
            </w:tcBorders>
          </w:tcPr>
          <w:p w14:paraId="6DF85000" w14:textId="77777777" w:rsidR="008D4D53" w:rsidRPr="003F6546" w:rsidRDefault="008D4D53" w:rsidP="008D4D53">
            <w:pPr>
              <w:tabs>
                <w:tab w:val="center" w:pos="1239"/>
                <w:tab w:val="left" w:pos="1296"/>
                <w:tab w:val="left" w:pos="1746"/>
                <w:tab w:val="left" w:pos="2466"/>
                <w:tab w:val="left" w:pos="3096"/>
                <w:tab w:val="left" w:pos="4626"/>
                <w:tab w:val="left" w:pos="5904"/>
              </w:tabs>
              <w:spacing w:after="14"/>
              <w:jc w:val="left"/>
            </w:pPr>
            <w:r w:rsidRPr="003F6546">
              <w:t>MAXIMUM (</w:t>
            </w:r>
            <w:proofErr w:type="spellStart"/>
            <w:r w:rsidRPr="003F6546">
              <w:t>MVAr</w:t>
            </w:r>
            <w:proofErr w:type="spellEnd"/>
            <w:r w:rsidRPr="003F6546">
              <w:t xml:space="preserve"> +</w:t>
            </w:r>
            <w:proofErr w:type="spellStart"/>
            <w:r w:rsidRPr="003F6546">
              <w:t>ve</w:t>
            </w:r>
            <w:proofErr w:type="spellEnd"/>
            <w:r w:rsidRPr="003F6546">
              <w:t xml:space="preserve"> for lag, -</w:t>
            </w:r>
            <w:proofErr w:type="spellStart"/>
            <w:r w:rsidRPr="003F6546">
              <w:t>ve</w:t>
            </w:r>
            <w:proofErr w:type="spellEnd"/>
            <w:r w:rsidRPr="003F6546">
              <w:t xml:space="preserve"> for lead)</w:t>
            </w:r>
          </w:p>
        </w:tc>
      </w:tr>
      <w:tr w:rsidR="008D4D53" w:rsidRPr="003F6546" w14:paraId="6DF85006" w14:textId="77777777" w:rsidTr="0071432F">
        <w:trPr>
          <w:trHeight w:val="376"/>
          <w:jc w:val="center"/>
        </w:trPr>
        <w:tc>
          <w:tcPr>
            <w:tcW w:w="3665" w:type="dxa"/>
            <w:tcBorders>
              <w:top w:val="single" w:sz="6" w:space="0" w:color="auto"/>
              <w:left w:val="double" w:sz="4" w:space="0" w:color="auto"/>
              <w:bottom w:val="single" w:sz="6" w:space="0" w:color="auto"/>
              <w:right w:val="nil"/>
            </w:tcBorders>
          </w:tcPr>
          <w:p w14:paraId="6DF85002"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w:t>
            </w:r>
            <w:r w:rsidRPr="00757755">
              <w:rPr>
                <w:b/>
                <w:sz w:val="24"/>
                <w:rPrChange w:id="339" w:author="Author">
                  <w:rPr>
                    <w:sz w:val="24"/>
                  </w:rPr>
                </w:rPrChange>
              </w:rPr>
              <w:t>RATED MW</w:t>
            </w:r>
          </w:p>
          <w:p w14:paraId="6DF85003" w14:textId="77777777" w:rsidR="008D4D53" w:rsidRPr="003F6546" w:rsidRDefault="008D4D53" w:rsidP="000A7897">
            <w:pPr>
              <w:autoSpaceDE w:val="0"/>
              <w:autoSpaceDN w:val="0"/>
              <w:adjustRightInd w:val="0"/>
              <w:jc w:val="center"/>
              <w:rPr>
                <w:rFonts w:cs="Arial"/>
                <w:sz w:val="24"/>
                <w:szCs w:val="24"/>
              </w:rPr>
            </w:pPr>
          </w:p>
        </w:tc>
        <w:tc>
          <w:tcPr>
            <w:tcW w:w="2410" w:type="dxa"/>
            <w:tcBorders>
              <w:top w:val="single" w:sz="6" w:space="0" w:color="auto"/>
              <w:left w:val="single" w:sz="6" w:space="0" w:color="auto"/>
              <w:bottom w:val="single" w:sz="6" w:space="0" w:color="auto"/>
              <w:right w:val="nil"/>
            </w:tcBorders>
          </w:tcPr>
          <w:p w14:paraId="6DF85004"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5"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B"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7" w14:textId="77777777" w:rsidR="008D4D53" w:rsidRPr="00757755" w:rsidRDefault="008D4D53" w:rsidP="000A7897">
            <w:pPr>
              <w:autoSpaceDE w:val="0"/>
              <w:autoSpaceDN w:val="0"/>
              <w:adjustRightInd w:val="0"/>
              <w:jc w:val="center"/>
              <w:rPr>
                <w:b/>
                <w:sz w:val="24"/>
                <w:rPrChange w:id="340" w:author="Author">
                  <w:rPr>
                    <w:sz w:val="24"/>
                  </w:rPr>
                </w:rPrChange>
              </w:rPr>
            </w:pPr>
            <w:r w:rsidRPr="003F6546">
              <w:rPr>
                <w:rFonts w:cs="Arial"/>
                <w:bCs/>
                <w:sz w:val="24"/>
                <w:szCs w:val="24"/>
              </w:rPr>
              <w:t xml:space="preserve">AT 50% OF </w:t>
            </w:r>
            <w:r w:rsidRPr="00757755">
              <w:rPr>
                <w:b/>
                <w:sz w:val="24"/>
                <w:rPrChange w:id="341" w:author="Author">
                  <w:rPr>
                    <w:sz w:val="24"/>
                  </w:rPr>
                </w:rPrChange>
              </w:rPr>
              <w:t>RATED</w:t>
            </w:r>
          </w:p>
          <w:p w14:paraId="6DF85008" w14:textId="77777777" w:rsidR="008D4D53" w:rsidRPr="003F6546" w:rsidRDefault="008D4D53" w:rsidP="000A7897">
            <w:pPr>
              <w:autoSpaceDE w:val="0"/>
              <w:autoSpaceDN w:val="0"/>
              <w:adjustRightInd w:val="0"/>
              <w:jc w:val="center"/>
              <w:rPr>
                <w:rFonts w:cs="Arial"/>
                <w:bCs/>
                <w:sz w:val="24"/>
                <w:szCs w:val="24"/>
              </w:rPr>
            </w:pPr>
            <w:r w:rsidRPr="00757755">
              <w:rPr>
                <w:b/>
                <w:sz w:val="24"/>
                <w:rPrChange w:id="342" w:author="Author">
                  <w:rPr>
                    <w:sz w:val="24"/>
                  </w:rPr>
                </w:rPrChange>
              </w:rPr>
              <w:t xml:space="preserve"> MW</w:t>
            </w:r>
          </w:p>
        </w:tc>
        <w:tc>
          <w:tcPr>
            <w:tcW w:w="2410" w:type="dxa"/>
            <w:tcBorders>
              <w:top w:val="single" w:sz="6" w:space="0" w:color="auto"/>
              <w:left w:val="single" w:sz="6" w:space="0" w:color="auto"/>
              <w:bottom w:val="single" w:sz="6" w:space="0" w:color="auto"/>
              <w:right w:val="nil"/>
            </w:tcBorders>
          </w:tcPr>
          <w:p w14:paraId="6DF85009"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A"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0F"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0C"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AT 20% OF </w:t>
            </w:r>
            <w:r w:rsidRPr="00757755">
              <w:rPr>
                <w:b/>
                <w:sz w:val="24"/>
                <w:rPrChange w:id="343" w:author="Author">
                  <w:rPr>
                    <w:sz w:val="24"/>
                  </w:rPr>
                </w:rPrChange>
              </w:rPr>
              <w:t>RATED MW</w:t>
            </w:r>
          </w:p>
        </w:tc>
        <w:tc>
          <w:tcPr>
            <w:tcW w:w="2410" w:type="dxa"/>
            <w:tcBorders>
              <w:top w:val="single" w:sz="6" w:space="0" w:color="auto"/>
              <w:left w:val="single" w:sz="6" w:space="0" w:color="auto"/>
              <w:bottom w:val="single" w:sz="6" w:space="0" w:color="auto"/>
              <w:right w:val="nil"/>
            </w:tcBorders>
          </w:tcPr>
          <w:p w14:paraId="6DF8500D"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0E"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3" w14:textId="77777777" w:rsidTr="0071432F">
        <w:trPr>
          <w:trHeight w:val="561"/>
          <w:jc w:val="center"/>
        </w:trPr>
        <w:tc>
          <w:tcPr>
            <w:tcW w:w="3665" w:type="dxa"/>
            <w:tcBorders>
              <w:top w:val="single" w:sz="6" w:space="0" w:color="auto"/>
              <w:left w:val="double" w:sz="4" w:space="0" w:color="auto"/>
              <w:bottom w:val="single" w:sz="6" w:space="0" w:color="auto"/>
              <w:right w:val="nil"/>
            </w:tcBorders>
          </w:tcPr>
          <w:p w14:paraId="6DF85010" w14:textId="77777777" w:rsidR="008D4D53" w:rsidRPr="003F6546" w:rsidRDefault="008D4D53" w:rsidP="000A7897">
            <w:pPr>
              <w:autoSpaceDE w:val="0"/>
              <w:autoSpaceDN w:val="0"/>
              <w:adjustRightInd w:val="0"/>
              <w:jc w:val="center"/>
              <w:rPr>
                <w:rFonts w:cs="Arial"/>
                <w:bCs/>
                <w:sz w:val="24"/>
                <w:szCs w:val="24"/>
              </w:rPr>
            </w:pPr>
            <w:r w:rsidRPr="003F6546">
              <w:rPr>
                <w:rFonts w:cs="Arial"/>
                <w:bCs/>
                <w:sz w:val="24"/>
                <w:szCs w:val="24"/>
              </w:rPr>
              <w:t xml:space="preserve">BELOW 20% OF </w:t>
            </w:r>
            <w:r w:rsidRPr="00757755">
              <w:rPr>
                <w:b/>
                <w:sz w:val="24"/>
                <w:rPrChange w:id="344" w:author="Author">
                  <w:rPr>
                    <w:sz w:val="24"/>
                  </w:rPr>
                </w:rPrChange>
              </w:rPr>
              <w:t>RATED MW</w:t>
            </w:r>
          </w:p>
        </w:tc>
        <w:tc>
          <w:tcPr>
            <w:tcW w:w="2410" w:type="dxa"/>
            <w:tcBorders>
              <w:top w:val="single" w:sz="6" w:space="0" w:color="auto"/>
              <w:left w:val="single" w:sz="6" w:space="0" w:color="auto"/>
              <w:bottom w:val="single" w:sz="6" w:space="0" w:color="auto"/>
              <w:right w:val="nil"/>
            </w:tcBorders>
          </w:tcPr>
          <w:p w14:paraId="6DF85011"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single" w:sz="6" w:space="0" w:color="auto"/>
              <w:right w:val="double" w:sz="4" w:space="0" w:color="auto"/>
            </w:tcBorders>
          </w:tcPr>
          <w:p w14:paraId="6DF85012" w14:textId="77777777" w:rsidR="008D4D53" w:rsidRPr="003F6546" w:rsidRDefault="008D4D53" w:rsidP="000A7897">
            <w:pPr>
              <w:autoSpaceDE w:val="0"/>
              <w:autoSpaceDN w:val="0"/>
              <w:adjustRightInd w:val="0"/>
              <w:jc w:val="center"/>
              <w:rPr>
                <w:rFonts w:cs="Arial"/>
                <w:sz w:val="24"/>
                <w:szCs w:val="24"/>
              </w:rPr>
            </w:pPr>
          </w:p>
        </w:tc>
      </w:tr>
      <w:tr w:rsidR="008D4D53" w:rsidRPr="003F6546" w14:paraId="6DF85018" w14:textId="77777777" w:rsidTr="0071432F">
        <w:trPr>
          <w:trHeight w:val="65"/>
          <w:jc w:val="center"/>
        </w:trPr>
        <w:tc>
          <w:tcPr>
            <w:tcW w:w="3665" w:type="dxa"/>
            <w:tcBorders>
              <w:top w:val="single" w:sz="6" w:space="0" w:color="auto"/>
              <w:left w:val="double" w:sz="4" w:space="0" w:color="auto"/>
              <w:bottom w:val="double" w:sz="4" w:space="0" w:color="auto"/>
              <w:right w:val="nil"/>
            </w:tcBorders>
          </w:tcPr>
          <w:p w14:paraId="6DF85014" w14:textId="77777777" w:rsidR="008D4D53" w:rsidRPr="00757755" w:rsidRDefault="008D4D53" w:rsidP="000A7897">
            <w:pPr>
              <w:autoSpaceDE w:val="0"/>
              <w:autoSpaceDN w:val="0"/>
              <w:adjustRightInd w:val="0"/>
              <w:jc w:val="center"/>
              <w:rPr>
                <w:b/>
                <w:sz w:val="24"/>
                <w:rPrChange w:id="345" w:author="Author">
                  <w:rPr>
                    <w:sz w:val="24"/>
                  </w:rPr>
                </w:rPrChange>
              </w:rPr>
            </w:pPr>
            <w:r w:rsidRPr="003F6546">
              <w:rPr>
                <w:rFonts w:cs="Arial"/>
                <w:bCs/>
                <w:sz w:val="24"/>
                <w:szCs w:val="24"/>
              </w:rPr>
              <w:t xml:space="preserve">AT 0% OF </w:t>
            </w:r>
            <w:r w:rsidRPr="00757755">
              <w:rPr>
                <w:b/>
                <w:sz w:val="24"/>
                <w:rPrChange w:id="346" w:author="Author">
                  <w:rPr>
                    <w:sz w:val="24"/>
                  </w:rPr>
                </w:rPrChange>
              </w:rPr>
              <w:t>RATED</w:t>
            </w:r>
          </w:p>
          <w:p w14:paraId="6DF85015" w14:textId="77777777" w:rsidR="008D4D53" w:rsidRPr="003F6546" w:rsidRDefault="008D4D53" w:rsidP="000A7897">
            <w:pPr>
              <w:autoSpaceDE w:val="0"/>
              <w:autoSpaceDN w:val="0"/>
              <w:adjustRightInd w:val="0"/>
              <w:jc w:val="center"/>
              <w:rPr>
                <w:rFonts w:cs="Arial"/>
                <w:sz w:val="24"/>
                <w:szCs w:val="24"/>
              </w:rPr>
            </w:pPr>
            <w:r w:rsidRPr="00757755">
              <w:rPr>
                <w:b/>
                <w:sz w:val="24"/>
                <w:rPrChange w:id="347" w:author="Author">
                  <w:rPr>
                    <w:sz w:val="24"/>
                  </w:rPr>
                </w:rPrChange>
              </w:rPr>
              <w:t>MW</w:t>
            </w:r>
          </w:p>
        </w:tc>
        <w:tc>
          <w:tcPr>
            <w:tcW w:w="2410" w:type="dxa"/>
            <w:tcBorders>
              <w:top w:val="single" w:sz="6" w:space="0" w:color="auto"/>
              <w:left w:val="single" w:sz="6" w:space="0" w:color="auto"/>
              <w:bottom w:val="double" w:sz="4" w:space="0" w:color="auto"/>
              <w:right w:val="nil"/>
            </w:tcBorders>
          </w:tcPr>
          <w:p w14:paraId="6DF85016" w14:textId="77777777" w:rsidR="008D4D53" w:rsidRPr="003F6546" w:rsidRDefault="008D4D53" w:rsidP="000A7897">
            <w:pPr>
              <w:autoSpaceDE w:val="0"/>
              <w:autoSpaceDN w:val="0"/>
              <w:adjustRightInd w:val="0"/>
              <w:jc w:val="center"/>
              <w:rPr>
                <w:rFonts w:cs="Arial"/>
                <w:sz w:val="24"/>
                <w:szCs w:val="24"/>
              </w:rPr>
            </w:pPr>
          </w:p>
        </w:tc>
        <w:tc>
          <w:tcPr>
            <w:tcW w:w="2669" w:type="dxa"/>
            <w:tcBorders>
              <w:top w:val="single" w:sz="6" w:space="0" w:color="auto"/>
              <w:left w:val="single" w:sz="6" w:space="0" w:color="auto"/>
              <w:bottom w:val="double" w:sz="4" w:space="0" w:color="auto"/>
              <w:right w:val="double" w:sz="4" w:space="0" w:color="auto"/>
            </w:tcBorders>
          </w:tcPr>
          <w:p w14:paraId="6DF85017" w14:textId="77777777" w:rsidR="008D4D53" w:rsidRPr="003F6546" w:rsidRDefault="008D4D53" w:rsidP="000A7897">
            <w:pPr>
              <w:autoSpaceDE w:val="0"/>
              <w:autoSpaceDN w:val="0"/>
              <w:adjustRightInd w:val="0"/>
              <w:jc w:val="center"/>
              <w:rPr>
                <w:rFonts w:cs="Arial"/>
                <w:sz w:val="24"/>
                <w:szCs w:val="24"/>
              </w:rPr>
            </w:pPr>
          </w:p>
        </w:tc>
      </w:tr>
    </w:tbl>
    <w:p w14:paraId="6DF85019" w14:textId="77777777" w:rsidR="00A21D94" w:rsidRPr="003F6546" w:rsidRDefault="00A21D94" w:rsidP="00A21D94">
      <w:pPr>
        <w:tabs>
          <w:tab w:val="left" w:pos="0"/>
          <w:tab w:val="left" w:pos="720"/>
          <w:tab w:val="left" w:pos="1652"/>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 w:val="left" w:pos="10800"/>
          <w:tab w:val="left" w:pos="11520"/>
        </w:tabs>
        <w:autoSpaceDE w:val="0"/>
        <w:autoSpaceDN w:val="0"/>
        <w:adjustRightInd w:val="0"/>
        <w:rPr>
          <w:rFonts w:cs="Arial"/>
        </w:rPr>
      </w:pPr>
    </w:p>
    <w:p w14:paraId="6DF8501A" w14:textId="77777777" w:rsidR="00802955" w:rsidRPr="003F6546" w:rsidRDefault="00802955" w:rsidP="00802955">
      <w:pPr>
        <w:widowControl/>
        <w:autoSpaceDE w:val="0"/>
        <w:autoSpaceDN w:val="0"/>
        <w:adjustRightInd w:val="0"/>
        <w:spacing w:line="240" w:lineRule="auto"/>
        <w:jc w:val="left"/>
        <w:rPr>
          <w:b/>
        </w:rPr>
      </w:pPr>
    </w:p>
    <w:p w14:paraId="6DF8501B" w14:textId="77777777" w:rsidR="00802955" w:rsidRPr="003F6546" w:rsidRDefault="00802955" w:rsidP="00802955">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generator transformer tap restrictions, predicted end time if known</w:t>
      </w:r>
    </w:p>
    <w:p w14:paraId="6DF8501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D"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1E"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1F"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0"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1"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22"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23"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24"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r w:rsidRPr="003F6546">
        <w:t>Redeclaration made by (Signature)</w:t>
      </w:r>
    </w:p>
    <w:p w14:paraId="6DF85025"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6" w14:textId="77777777" w:rsidR="00802955" w:rsidRPr="003F6546" w:rsidRDefault="00802955" w:rsidP="00802955">
      <w:pPr>
        <w:tabs>
          <w:tab w:val="left" w:pos="-72"/>
          <w:tab w:val="left" w:pos="1368"/>
          <w:tab w:val="left" w:pos="1818"/>
          <w:tab w:val="left" w:pos="2538"/>
          <w:tab w:val="left" w:pos="3168"/>
          <w:tab w:val="left" w:pos="4698"/>
          <w:tab w:val="left" w:pos="5976"/>
        </w:tabs>
        <w:ind w:hanging="70"/>
      </w:pPr>
    </w:p>
    <w:p w14:paraId="6DF85027" w14:textId="77777777" w:rsidR="007D3E5C" w:rsidRPr="003F6546" w:rsidRDefault="00802955" w:rsidP="00802955">
      <w:pPr>
        <w:tabs>
          <w:tab w:val="left" w:pos="2121"/>
          <w:tab w:val="left" w:pos="2448"/>
          <w:tab w:val="left" w:pos="2808"/>
          <w:tab w:val="left" w:pos="3168"/>
        </w:tabs>
        <w:rPr>
          <w:bCs/>
          <w:sz w:val="28"/>
        </w:rPr>
      </w:pPr>
      <w:r w:rsidRPr="003F6546">
        <w:t>_________________________________________________</w:t>
      </w:r>
      <w:r w:rsidR="00684606" w:rsidRPr="003F6546">
        <w:rPr>
          <w:b/>
          <w:bCs/>
          <w:sz w:val="28"/>
        </w:rPr>
        <w:br w:type="page"/>
      </w:r>
      <w:r w:rsidR="00684606" w:rsidRPr="003F6546">
        <w:rPr>
          <w:b/>
          <w:bCs/>
          <w:sz w:val="28"/>
        </w:rPr>
        <w:lastRenderedPageBreak/>
        <w:t>APPENDIX 4 - SUBMISSION OF AVAILABILITY OF FREQUENCY SENSITIVE MODE</w:t>
      </w:r>
      <w:r w:rsidR="00684606" w:rsidRPr="003F6546">
        <w:rPr>
          <w:bCs/>
          <w:sz w:val="28"/>
        </w:rPr>
        <w:fldChar w:fldCharType="begin"/>
      </w:r>
      <w:r w:rsidR="00684606" w:rsidRPr="003F6546">
        <w:rPr>
          <w:bCs/>
          <w:sz w:val="28"/>
        </w:rPr>
        <w:instrText xml:space="preserve"> TC "</w:instrText>
      </w:r>
      <w:bookmarkStart w:id="348" w:name="_Toc503448576"/>
      <w:bookmarkStart w:id="349" w:name="_Toc384028490"/>
      <w:r w:rsidR="00684606" w:rsidRPr="003F6546">
        <w:rPr>
          <w:bCs/>
          <w:sz w:val="28"/>
        </w:rPr>
        <w:instrText>APPENDIX 4 - SUBMISSION OF AVAILABILITY OF FREQUENCY SENSITIVE MODE</w:instrText>
      </w:r>
      <w:bookmarkEnd w:id="348"/>
      <w:bookmarkEnd w:id="349"/>
      <w:r w:rsidR="00684606" w:rsidRPr="003F6546">
        <w:rPr>
          <w:bCs/>
          <w:sz w:val="28"/>
        </w:rPr>
        <w:instrText xml:space="preserve"> "\L 1 </w:instrText>
      </w:r>
      <w:r w:rsidR="00684606" w:rsidRPr="003F6546">
        <w:rPr>
          <w:bCs/>
          <w:sz w:val="28"/>
        </w:rPr>
        <w:fldChar w:fldCharType="end"/>
      </w:r>
    </w:p>
    <w:p w14:paraId="6DF85028" w14:textId="77777777" w:rsidR="00684606" w:rsidRPr="003F6546" w:rsidRDefault="00684606">
      <w:pPr>
        <w:tabs>
          <w:tab w:val="left" w:pos="2121"/>
          <w:tab w:val="left" w:pos="2448"/>
          <w:tab w:val="left" w:pos="2808"/>
          <w:tab w:val="left" w:pos="3168"/>
        </w:tabs>
      </w:pPr>
    </w:p>
    <w:p w14:paraId="6DF85029"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4.1</w:t>
      </w:r>
      <w:r w:rsidRPr="00D20059">
        <w:rPr>
          <w:color w:val="auto"/>
        </w:rPr>
        <w:tab/>
        <w:t xml:space="preserve">For the purpose of submitting availability of </w:t>
      </w:r>
      <w:r w:rsidRPr="00D20059">
        <w:rPr>
          <w:b/>
          <w:color w:val="auto"/>
        </w:rPr>
        <w:t>Frequency Sensitive Mode</w:t>
      </w:r>
      <w:r w:rsidRPr="00D20059">
        <w:rPr>
          <w:color w:val="auto"/>
        </w:rPr>
        <w:t xml:space="preserve">, this process only relates to the provision of response under the </w:t>
      </w:r>
      <w:r w:rsidRPr="00D20059">
        <w:rPr>
          <w:b/>
          <w:color w:val="auto"/>
        </w:rPr>
        <w:t>Frequency Sensitive Mode</w:t>
      </w:r>
      <w:r w:rsidRPr="00D20059">
        <w:rPr>
          <w:color w:val="auto"/>
        </w:rPr>
        <w:t xml:space="preserve"> and does not cover the provision of response under the </w:t>
      </w:r>
      <w:r w:rsidRPr="00D20059">
        <w:rPr>
          <w:b/>
          <w:color w:val="auto"/>
        </w:rPr>
        <w:t>Limited Frequency Sensitive Mode</w:t>
      </w:r>
      <w:r w:rsidRPr="00D20059">
        <w:rPr>
          <w:color w:val="auto"/>
        </w:rPr>
        <w:t>.</w:t>
      </w:r>
    </w:p>
    <w:p w14:paraId="6DF8502A" w14:textId="77777777"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4.2</w:t>
      </w:r>
      <w:r w:rsidRPr="00D20059">
        <w:rPr>
          <w:color w:val="auto"/>
        </w:rPr>
        <w:tab/>
        <w:t xml:space="preserve">The following provisions apply to the faxed submission of the </w:t>
      </w:r>
      <w:r w:rsidRPr="00D20059">
        <w:rPr>
          <w:b/>
          <w:color w:val="auto"/>
        </w:rPr>
        <w:t>Frequency Sensitive Mode availability</w:t>
      </w:r>
      <w:r w:rsidRPr="00D20059">
        <w:rPr>
          <w:color w:val="auto"/>
        </w:rPr>
        <w:t>;</w:t>
      </w:r>
    </w:p>
    <w:p w14:paraId="6DF8502B" w14:textId="62D983F4" w:rsidR="007D3E5C" w:rsidRPr="003F6546" w:rsidRDefault="00684606" w:rsidP="00684606">
      <w:pPr>
        <w:pStyle w:val="Level2Text"/>
      </w:pPr>
      <w:r w:rsidRPr="003F6546">
        <w:t>(a)</w:t>
      </w:r>
      <w:r w:rsidRPr="003F6546">
        <w:tab/>
      </w:r>
      <w:r w:rsidR="007D3E5C" w:rsidRPr="003F6546">
        <w:t xml:space="preserve">The fax must be transmitted to </w:t>
      </w:r>
      <w:r w:rsidR="008B3DEA">
        <w:rPr>
          <w:b/>
        </w:rPr>
        <w:t>The Company</w:t>
      </w:r>
      <w:r w:rsidR="007D3E5C" w:rsidRPr="003F6546">
        <w:t xml:space="preserve"> (to the relevant location in accordance with GC6) and must contain all the sections relevant to Appendix 4 - Annexure1 but with only the data changes set out. The “notification time” must be completed to refer to the time and date of transmission, where the time is expressed in London time.</w:t>
      </w:r>
    </w:p>
    <w:p w14:paraId="6DF8502C" w14:textId="4DA8017B" w:rsidR="007D3E5C" w:rsidRPr="003F6546" w:rsidRDefault="00684606" w:rsidP="00684606">
      <w:pPr>
        <w:pStyle w:val="Level2Text"/>
      </w:pPr>
      <w:r w:rsidRPr="003F6546">
        <w:t>(b)</w:t>
      </w:r>
      <w:r w:rsidRPr="003F6546">
        <w:tab/>
      </w:r>
      <w:r w:rsidR="007D3E5C" w:rsidRPr="003F6546">
        <w:t xml:space="preserve">Upon receipt of the fax, </w:t>
      </w:r>
      <w:r w:rsidR="008B3DEA">
        <w:rPr>
          <w:b/>
        </w:rPr>
        <w:t>The Company</w:t>
      </w:r>
      <w:r w:rsidR="007D3E5C" w:rsidRPr="003F6546">
        <w:t xml:space="preserve"> will acknowledge receipt by sending a fax back to the </w:t>
      </w:r>
      <w:r w:rsidR="007D3E5C" w:rsidRPr="003F6546">
        <w:rPr>
          <w:b/>
        </w:rPr>
        <w:t>User</w:t>
      </w:r>
      <w:r w:rsidR="00F66344" w:rsidRPr="003F6546">
        <w:t>.</w:t>
      </w:r>
      <w:r w:rsidR="007D3E5C" w:rsidRPr="003F6546">
        <w:t xml:space="preserve">  This acknowledging fax should be in the format of Appendix 4 – Annexure 1. The acknowledgement will either state that the fax has been received and is legible or will state that it (or part of it) is not legible and will request re-transmission of the whole (or part) of the fax.</w:t>
      </w:r>
    </w:p>
    <w:p w14:paraId="6DF8502D" w14:textId="77777777" w:rsidR="007D3E5C" w:rsidRPr="003F6546" w:rsidRDefault="00684606" w:rsidP="00684606">
      <w:pPr>
        <w:pStyle w:val="Level2Text"/>
      </w:pPr>
      <w:r w:rsidRPr="003F6546">
        <w:t>(c)</w:t>
      </w:r>
      <w:r w:rsidRPr="003F6546">
        <w:tab/>
      </w:r>
      <w:r w:rsidR="007D3E5C" w:rsidRPr="003F6546">
        <w:t xml:space="preserve">Upon receipt of the acknowledging fax the </w:t>
      </w:r>
      <w:r w:rsidR="007D3E5C" w:rsidRPr="003F6546">
        <w:rPr>
          <w:b/>
        </w:rPr>
        <w:t>User</w:t>
      </w:r>
      <w:r w:rsidR="007D3E5C" w:rsidRPr="003F6546">
        <w:t xml:space="preserve"> will, if requested re-transmit the whole or the relevant part of the fax.</w:t>
      </w:r>
    </w:p>
    <w:p w14:paraId="6DF8502E" w14:textId="77777777" w:rsidR="007D3E5C" w:rsidRPr="003F6546" w:rsidRDefault="00684606" w:rsidP="00684606">
      <w:pPr>
        <w:pStyle w:val="Level2Text"/>
      </w:pPr>
      <w:r w:rsidRPr="003F6546">
        <w:t>(d)</w:t>
      </w:r>
      <w:r w:rsidRPr="003F6546">
        <w:tab/>
      </w:r>
      <w:r w:rsidR="007D3E5C" w:rsidRPr="003F6546">
        <w:t>The provisions of paragraph (b) and (c) then apply to the re-transmitted fax.</w:t>
      </w:r>
    </w:p>
    <w:p w14:paraId="6DF8502F" w14:textId="661BA178" w:rsidR="007D3E5C" w:rsidRPr="00D20059" w:rsidRDefault="007D3E5C" w:rsidP="00684606">
      <w:pPr>
        <w:pStyle w:val="Level1Text"/>
        <w:rPr>
          <w:color w:val="auto"/>
        </w:rPr>
      </w:pPr>
      <w:r w:rsidRPr="00D20059">
        <w:rPr>
          <w:color w:val="auto"/>
        </w:rPr>
        <w:t>BC</w:t>
      </w:r>
      <w:proofErr w:type="gramStart"/>
      <w:r w:rsidRPr="00D20059">
        <w:rPr>
          <w:color w:val="auto"/>
        </w:rPr>
        <w:t>2.A.</w:t>
      </w:r>
      <w:proofErr w:type="gramEnd"/>
      <w:r w:rsidRPr="00D20059">
        <w:rPr>
          <w:color w:val="auto"/>
        </w:rPr>
        <w:t>4.3</w:t>
      </w:r>
      <w:r w:rsidRPr="00D20059">
        <w:rPr>
          <w:color w:val="auto"/>
        </w:rPr>
        <w:tab/>
        <w:t xml:space="preserve">The </w:t>
      </w:r>
      <w:r w:rsidRPr="00D20059">
        <w:rPr>
          <w:b/>
          <w:color w:val="auto"/>
        </w:rPr>
        <w:t>User</w:t>
      </w:r>
      <w:r w:rsidRPr="00D20059">
        <w:rPr>
          <w:color w:val="auto"/>
        </w:rPr>
        <w:t xml:space="preserve"> shall ensure the availability of operating in </w:t>
      </w:r>
      <w:del w:id="350" w:author="Author">
        <w:r w:rsidRPr="00D20059">
          <w:rPr>
            <w:color w:val="auto"/>
          </w:rPr>
          <w:delText xml:space="preserve">the </w:delText>
        </w:r>
      </w:del>
      <w:r w:rsidRPr="00D20059">
        <w:rPr>
          <w:b/>
          <w:color w:val="auto"/>
        </w:rPr>
        <w:t xml:space="preserve">Frequency Sensitive Mode </w:t>
      </w:r>
      <w:r w:rsidRPr="00D20059">
        <w:rPr>
          <w:color w:val="auto"/>
        </w:rPr>
        <w:t xml:space="preserve">is restored as soon as reasonably practicable and will notify </w:t>
      </w:r>
      <w:r w:rsidR="008B3DEA">
        <w:rPr>
          <w:b/>
          <w:color w:val="auto"/>
        </w:rPr>
        <w:t>The Company</w:t>
      </w:r>
      <w:r w:rsidRPr="00D20059">
        <w:rPr>
          <w:color w:val="auto"/>
        </w:rPr>
        <w:t xml:space="preserve"> using the format of Appendix 4 – Annexure 1. In the event of a sustained unavailability of </w:t>
      </w:r>
      <w:r w:rsidRPr="00D20059">
        <w:rPr>
          <w:b/>
          <w:color w:val="auto"/>
        </w:rPr>
        <w:t>Frequency Sensitive Mode</w:t>
      </w:r>
      <w:ins w:id="351" w:author="Author">
        <w:r w:rsidR="00C043F0" w:rsidRPr="00E2585D">
          <w:rPr>
            <w:bCs/>
            <w:color w:val="auto"/>
          </w:rPr>
          <w:t>,</w:t>
        </w:r>
      </w:ins>
      <w:r w:rsidRPr="00D20059">
        <w:rPr>
          <w:b/>
          <w:color w:val="auto"/>
        </w:rPr>
        <w:t xml:space="preserve"> </w:t>
      </w:r>
      <w:r w:rsidR="008B3DEA">
        <w:rPr>
          <w:b/>
          <w:color w:val="auto"/>
        </w:rPr>
        <w:t>The Company</w:t>
      </w:r>
      <w:r w:rsidRPr="00D20059">
        <w:rPr>
          <w:color w:val="auto"/>
        </w:rPr>
        <w:t xml:space="preserve"> may seek to confirm compliance with the relevant requirements in the </w:t>
      </w:r>
      <w:r w:rsidRPr="00D20059">
        <w:rPr>
          <w:b/>
          <w:color w:val="auto"/>
        </w:rPr>
        <w:t>CC</w:t>
      </w:r>
      <w:r w:rsidRPr="00D20059">
        <w:rPr>
          <w:color w:val="auto"/>
        </w:rPr>
        <w:t xml:space="preserve"> </w:t>
      </w:r>
      <w:r w:rsidR="0085149B" w:rsidRPr="003F6546">
        <w:rPr>
          <w:color w:val="auto"/>
        </w:rPr>
        <w:t xml:space="preserve">or </w:t>
      </w:r>
      <w:r w:rsidR="0085149B" w:rsidRPr="003F6546">
        <w:rPr>
          <w:b/>
          <w:color w:val="auto"/>
        </w:rPr>
        <w:t>ECC</w:t>
      </w:r>
      <w:r w:rsidR="0085149B" w:rsidRPr="003F6546">
        <w:rPr>
          <w:color w:val="auto"/>
        </w:rPr>
        <w:t xml:space="preserve"> </w:t>
      </w:r>
      <w:r w:rsidRPr="00D20059">
        <w:rPr>
          <w:color w:val="auto"/>
        </w:rPr>
        <w:t xml:space="preserve">through the process in </w:t>
      </w:r>
      <w:r w:rsidRPr="00D20059">
        <w:rPr>
          <w:b/>
          <w:color w:val="auto"/>
        </w:rPr>
        <w:t>OC5</w:t>
      </w:r>
      <w:r w:rsidR="005026CD" w:rsidRPr="003F6546">
        <w:rPr>
          <w:b/>
          <w:color w:val="auto"/>
        </w:rPr>
        <w:t xml:space="preserve"> </w:t>
      </w:r>
      <w:r w:rsidR="005026CD" w:rsidRPr="003F6546">
        <w:rPr>
          <w:color w:val="auto"/>
        </w:rPr>
        <w:t>or</w:t>
      </w:r>
      <w:r w:rsidR="005026CD" w:rsidRPr="003F6546">
        <w:rPr>
          <w:b/>
          <w:color w:val="auto"/>
        </w:rPr>
        <w:t xml:space="preserve"> ECP</w:t>
      </w:r>
      <w:r w:rsidRPr="00D20059">
        <w:rPr>
          <w:color w:val="auto"/>
        </w:rPr>
        <w:t>.</w:t>
      </w:r>
    </w:p>
    <w:p w14:paraId="6DF85030" w14:textId="77777777" w:rsidR="007D3E5C" w:rsidRPr="003F6546" w:rsidRDefault="007D3E5C">
      <w:pPr>
        <w:pStyle w:val="NormalIndent"/>
      </w:pPr>
    </w:p>
    <w:p w14:paraId="6DF85031" w14:textId="77777777" w:rsidR="00684606" w:rsidRPr="003F6546" w:rsidRDefault="007D3E5C" w:rsidP="00684606">
      <w:pPr>
        <w:jc w:val="center"/>
        <w:rPr>
          <w:b/>
          <w:bCs/>
          <w:sz w:val="24"/>
          <w:szCs w:val="24"/>
        </w:rPr>
      </w:pPr>
      <w:r w:rsidRPr="003F6546">
        <w:rPr>
          <w:b/>
          <w:bCs/>
          <w:sz w:val="24"/>
          <w:szCs w:val="24"/>
        </w:rPr>
        <w:br w:type="page"/>
      </w:r>
      <w:r w:rsidR="00684606" w:rsidRPr="003F6546">
        <w:rPr>
          <w:b/>
          <w:bCs/>
          <w:sz w:val="24"/>
          <w:szCs w:val="24"/>
        </w:rPr>
        <w:lastRenderedPageBreak/>
        <w:t>APPENDIX 4 - ANNEXURE 1</w:t>
      </w:r>
      <w:r w:rsidR="00684606" w:rsidRPr="003F6546">
        <w:rPr>
          <w:bCs/>
          <w:sz w:val="24"/>
          <w:szCs w:val="24"/>
        </w:rPr>
        <w:fldChar w:fldCharType="begin"/>
      </w:r>
      <w:r w:rsidR="00684606" w:rsidRPr="003F6546">
        <w:rPr>
          <w:bCs/>
          <w:sz w:val="24"/>
          <w:szCs w:val="24"/>
        </w:rPr>
        <w:instrText xml:space="preserve"> TC " </w:instrText>
      </w:r>
      <w:bookmarkStart w:id="352" w:name="_Toc503448577"/>
      <w:bookmarkStart w:id="353" w:name="_Toc384028491"/>
      <w:r w:rsidR="00684606" w:rsidRPr="003F6546">
        <w:rPr>
          <w:bCs/>
          <w:sz w:val="24"/>
          <w:szCs w:val="24"/>
        </w:rPr>
        <w:instrText>APPENDIX 4 ANNEXURE 1</w:instrText>
      </w:r>
      <w:bookmarkEnd w:id="352"/>
      <w:bookmarkEnd w:id="353"/>
      <w:r w:rsidR="00684606" w:rsidRPr="003F6546">
        <w:rPr>
          <w:bCs/>
          <w:sz w:val="24"/>
          <w:szCs w:val="24"/>
        </w:rPr>
        <w:instrText xml:space="preserve">"\L 2 </w:instrText>
      </w:r>
      <w:r w:rsidR="00684606" w:rsidRPr="003F6546">
        <w:rPr>
          <w:bCs/>
          <w:sz w:val="24"/>
          <w:szCs w:val="24"/>
        </w:rPr>
        <w:fldChar w:fldCharType="end"/>
      </w:r>
    </w:p>
    <w:p w14:paraId="6DF85032" w14:textId="77777777" w:rsidR="007D3E5C" w:rsidRPr="003F6546" w:rsidRDefault="007D3E5C">
      <w:pPr>
        <w:pStyle w:val="NormalIndent"/>
        <w:ind w:left="0"/>
      </w:pPr>
    </w:p>
    <w:p w14:paraId="6DF85033" w14:textId="77777777" w:rsidR="00802955" w:rsidRPr="003F6546" w:rsidRDefault="00802955" w:rsidP="00802955">
      <w:pPr>
        <w:tabs>
          <w:tab w:val="left" w:pos="-144"/>
          <w:tab w:val="left" w:pos="720"/>
          <w:tab w:val="left" w:pos="3096"/>
          <w:tab w:val="left" w:pos="4626"/>
          <w:tab w:val="left" w:pos="5904"/>
        </w:tabs>
        <w:ind w:left="851" w:hanging="851"/>
      </w:pPr>
      <w:r w:rsidRPr="003F6546">
        <w:t>To:</w:t>
      </w:r>
      <w:r w:rsidRPr="003F6546">
        <w:tab/>
        <w:t xml:space="preserve"> National Electricity Transmission System Control Centre </w:t>
      </w:r>
    </w:p>
    <w:p w14:paraId="6DF85034" w14:textId="77777777" w:rsidR="00802955" w:rsidRPr="003F6546" w:rsidRDefault="00802955" w:rsidP="00802955">
      <w:pPr>
        <w:tabs>
          <w:tab w:val="left" w:pos="-144"/>
          <w:tab w:val="left" w:pos="1296"/>
          <w:tab w:val="left" w:pos="1746"/>
          <w:tab w:val="left" w:pos="2466"/>
          <w:tab w:val="left" w:pos="3096"/>
          <w:tab w:val="left" w:pos="4626"/>
          <w:tab w:val="left" w:pos="5904"/>
        </w:tabs>
        <w:ind w:left="1746" w:firstLine="4158"/>
      </w:pPr>
    </w:p>
    <w:p w14:paraId="6DF85035" w14:textId="77777777" w:rsidR="00802955" w:rsidRPr="003F6546" w:rsidRDefault="00802955" w:rsidP="00802955">
      <w:pPr>
        <w:tabs>
          <w:tab w:val="left" w:pos="-144"/>
          <w:tab w:val="left" w:pos="1296"/>
          <w:tab w:val="left" w:pos="1746"/>
          <w:tab w:val="left" w:pos="2466"/>
          <w:tab w:val="left" w:pos="3096"/>
          <w:tab w:val="left" w:pos="4626"/>
          <w:tab w:val="left" w:pos="5904"/>
        </w:tabs>
        <w:ind w:left="709" w:hanging="709"/>
      </w:pPr>
      <w:proofErr w:type="gramStart"/>
      <w:r w:rsidRPr="003F6546">
        <w:t>From :</w:t>
      </w:r>
      <w:proofErr w:type="gramEnd"/>
      <w:r w:rsidRPr="003F6546">
        <w:tab/>
        <w:t>[Company Name &amp; Location]</w:t>
      </w:r>
    </w:p>
    <w:p w14:paraId="6DF85036" w14:textId="77777777" w:rsidR="007D3E5C" w:rsidRPr="003F6546" w:rsidRDefault="007D3E5C">
      <w:pPr>
        <w:pStyle w:val="NormalIndent"/>
        <w:ind w:left="0"/>
      </w:pPr>
    </w:p>
    <w:p w14:paraId="6DF85037" w14:textId="77777777" w:rsidR="007D3E5C" w:rsidRPr="003F6546" w:rsidRDefault="007D3E5C">
      <w:pPr>
        <w:pStyle w:val="NormalIndent"/>
        <w:ind w:left="0"/>
        <w:rPr>
          <w:b/>
        </w:rPr>
      </w:pPr>
      <w:r w:rsidRPr="003F6546">
        <w:rPr>
          <w:b/>
        </w:rPr>
        <w:t>Submission of availability of Frequency Sensitive Mode</w:t>
      </w:r>
    </w:p>
    <w:p w14:paraId="6DF85038" w14:textId="77777777" w:rsidR="00802955" w:rsidRPr="003F6546" w:rsidRDefault="00802955" w:rsidP="00802955">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3685"/>
        <w:gridCol w:w="4395"/>
      </w:tblGrid>
      <w:tr w:rsidR="00802955" w:rsidRPr="003F6546" w14:paraId="6DF8503F" w14:textId="77777777" w:rsidTr="008875C1">
        <w:tc>
          <w:tcPr>
            <w:tcW w:w="3685" w:type="dxa"/>
            <w:shd w:val="clear" w:color="auto" w:fill="auto"/>
          </w:tcPr>
          <w:p w14:paraId="6DF8503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A"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Time (HH:MM):</w:t>
            </w:r>
          </w:p>
          <w:p w14:paraId="6DF8503B"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3C"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3D"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Notification Date (DD/MM/YY):</w:t>
            </w:r>
          </w:p>
          <w:p w14:paraId="6DF8503E"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6" w14:textId="77777777" w:rsidTr="008875C1">
        <w:tc>
          <w:tcPr>
            <w:tcW w:w="3685" w:type="dxa"/>
            <w:shd w:val="clear" w:color="auto" w:fill="auto"/>
          </w:tcPr>
          <w:p w14:paraId="6DF85040"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1"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Time (HH:MM):</w:t>
            </w:r>
          </w:p>
          <w:p w14:paraId="6DF85042"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3"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4"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Start Date (DD/MM/YY):</w:t>
            </w:r>
          </w:p>
          <w:p w14:paraId="6DF85045"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r w:rsidR="00802955" w:rsidRPr="003F6546" w14:paraId="6DF8504B" w14:textId="77777777" w:rsidTr="008875C1">
        <w:tc>
          <w:tcPr>
            <w:tcW w:w="3685" w:type="dxa"/>
            <w:shd w:val="clear" w:color="auto" w:fill="auto"/>
          </w:tcPr>
          <w:p w14:paraId="6DF85047"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p w14:paraId="6DF85048" w14:textId="77777777" w:rsidR="00802955" w:rsidRPr="003F6546" w:rsidRDefault="00802955" w:rsidP="008875C1">
            <w:pPr>
              <w:tabs>
                <w:tab w:val="left" w:pos="-144"/>
                <w:tab w:val="left" w:pos="1296"/>
                <w:tab w:val="left" w:pos="1746"/>
                <w:tab w:val="left" w:pos="2466"/>
                <w:tab w:val="left" w:pos="3096"/>
                <w:tab w:val="left" w:pos="4626"/>
                <w:tab w:val="left" w:pos="5904"/>
              </w:tabs>
            </w:pPr>
            <w:r w:rsidRPr="003F6546">
              <w:t>Genset or DC Converter</w:t>
            </w:r>
          </w:p>
          <w:p w14:paraId="6DF85049"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c>
          <w:tcPr>
            <w:tcW w:w="4395" w:type="dxa"/>
            <w:shd w:val="clear" w:color="auto" w:fill="auto"/>
          </w:tcPr>
          <w:p w14:paraId="6DF8504A" w14:textId="77777777" w:rsidR="00802955" w:rsidRPr="003F6546" w:rsidRDefault="00802955" w:rsidP="008875C1">
            <w:pPr>
              <w:tabs>
                <w:tab w:val="left" w:pos="-144"/>
                <w:tab w:val="left" w:pos="1296"/>
                <w:tab w:val="left" w:pos="1746"/>
                <w:tab w:val="left" w:pos="2466"/>
                <w:tab w:val="left" w:pos="3096"/>
                <w:tab w:val="left" w:pos="4626"/>
                <w:tab w:val="left" w:pos="5904"/>
              </w:tabs>
              <w:rPr>
                <w:sz w:val="16"/>
                <w:szCs w:val="16"/>
              </w:rPr>
            </w:pPr>
          </w:p>
        </w:tc>
      </w:tr>
    </w:tbl>
    <w:p w14:paraId="6DF8504C" w14:textId="77777777" w:rsidR="00802955" w:rsidRPr="003F6546" w:rsidRDefault="00802955" w:rsidP="00802955">
      <w:pPr>
        <w:tabs>
          <w:tab w:val="left" w:pos="-144"/>
          <w:tab w:val="left" w:pos="1296"/>
          <w:tab w:val="left" w:pos="1746"/>
          <w:tab w:val="left" w:pos="2466"/>
          <w:tab w:val="left" w:pos="3096"/>
          <w:tab w:val="left" w:pos="4626"/>
          <w:tab w:val="left" w:pos="5904"/>
        </w:tabs>
        <w:ind w:left="-72" w:hanging="70"/>
      </w:pPr>
    </w:p>
    <w:p w14:paraId="6DF8504D" w14:textId="77777777" w:rsidR="00802955" w:rsidRPr="003F6546" w:rsidRDefault="00802955" w:rsidP="00802955">
      <w:pPr>
        <w:tabs>
          <w:tab w:val="left" w:pos="-144"/>
          <w:tab w:val="left" w:pos="1296"/>
          <w:tab w:val="left" w:pos="1746"/>
          <w:tab w:val="left" w:pos="2466"/>
          <w:tab w:val="left" w:pos="3096"/>
          <w:tab w:val="left" w:pos="4626"/>
          <w:tab w:val="left" w:pos="5904"/>
        </w:tabs>
      </w:pPr>
      <w:r w:rsidRPr="003F6546">
        <w:rPr>
          <w:rFonts w:cs="Arial"/>
          <w:snapToGrid/>
          <w:lang w:eastAsia="en-GB"/>
        </w:rPr>
        <w:t xml:space="preserve">The availability of the above unit to operate in </w:t>
      </w:r>
      <w:r w:rsidRPr="003F6546">
        <w:rPr>
          <w:rFonts w:cs="Arial"/>
          <w:b/>
          <w:snapToGrid/>
          <w:lang w:eastAsia="en-GB"/>
        </w:rPr>
        <w:t>Frequency Sensitive Mode</w:t>
      </w:r>
      <w:r w:rsidRPr="003F6546">
        <w:rPr>
          <w:rFonts w:cs="Arial"/>
          <w:snapToGrid/>
          <w:lang w:eastAsia="en-GB"/>
        </w:rPr>
        <w:t xml:space="preserve"> is as follows:</w:t>
      </w:r>
    </w:p>
    <w:p w14:paraId="6DF8504E" w14:textId="77777777" w:rsidR="00802955" w:rsidRPr="003F6546" w:rsidRDefault="00802955">
      <w:pPr>
        <w:pStyle w:val="NormalIndent"/>
        <w:ind w:left="0"/>
        <w:rPr>
          <w:b/>
        </w:rPr>
      </w:pPr>
    </w:p>
    <w:p w14:paraId="6DF8504F" w14:textId="77777777" w:rsidR="00802955" w:rsidRPr="003F6546" w:rsidRDefault="00802955" w:rsidP="00802955">
      <w:pPr>
        <w:widowControl/>
        <w:autoSpaceDE w:val="0"/>
        <w:autoSpaceDN w:val="0"/>
        <w:adjustRightInd w:val="0"/>
        <w:spacing w:line="240" w:lineRule="auto"/>
        <w:jc w:val="left"/>
        <w:rPr>
          <w:rFonts w:cs="Arial"/>
          <w:i/>
          <w:iCs/>
          <w:snapToGrid/>
          <w:lang w:eastAsia="en-GB"/>
        </w:rPr>
      </w:pPr>
      <w:r w:rsidRPr="003F6546">
        <w:rPr>
          <w:rFonts w:cs="Arial"/>
          <w:b/>
          <w:bCs/>
          <w:snapToGrid/>
          <w:lang w:eastAsia="en-GB"/>
        </w:rPr>
        <w:t xml:space="preserve">All contract modes: Available / Unavailable </w:t>
      </w:r>
      <w:r w:rsidRPr="003F6546">
        <w:rPr>
          <w:rFonts w:cs="Arial"/>
          <w:i/>
          <w:iCs/>
          <w:snapToGrid/>
          <w:lang w:eastAsia="en-GB"/>
        </w:rPr>
        <w:t xml:space="preserve">[delete as applicable]; </w:t>
      </w:r>
      <w:r w:rsidRPr="003F6546">
        <w:rPr>
          <w:rFonts w:cs="Arial"/>
          <w:snapToGrid/>
          <w:lang w:eastAsia="en-GB"/>
        </w:rPr>
        <w:t>or</w:t>
      </w:r>
    </w:p>
    <w:p w14:paraId="6DF85050" w14:textId="77777777" w:rsidR="00802955" w:rsidRPr="003F6546" w:rsidRDefault="00802955" w:rsidP="00802955">
      <w:pPr>
        <w:pStyle w:val="NormalIndent"/>
        <w:ind w:left="0"/>
        <w:rPr>
          <w:rFonts w:cs="Arial"/>
          <w:b/>
          <w:bCs/>
          <w:snapToGrid/>
          <w:lang w:eastAsia="en-GB"/>
        </w:rPr>
      </w:pPr>
    </w:p>
    <w:p w14:paraId="6DF85051" w14:textId="0FD04D6B" w:rsidR="007D3E5C" w:rsidRPr="003F6546" w:rsidRDefault="00802955" w:rsidP="00802955">
      <w:pPr>
        <w:pStyle w:val="NormalIndent"/>
        <w:ind w:left="0"/>
        <w:rPr>
          <w:b/>
        </w:rPr>
      </w:pPr>
      <w:r w:rsidRPr="003F6546">
        <w:rPr>
          <w:rFonts w:cs="Arial"/>
          <w:b/>
          <w:bCs/>
          <w:snapToGrid/>
          <w:u w:val="single"/>
          <w:lang w:eastAsia="en-GB"/>
        </w:rPr>
        <w:t>Change</w:t>
      </w:r>
      <w:r w:rsidRPr="003F6546">
        <w:rPr>
          <w:rFonts w:cs="Arial"/>
          <w:b/>
          <w:bCs/>
          <w:snapToGrid/>
          <w:lang w:eastAsia="en-GB"/>
        </w:rPr>
        <w:t xml:space="preserve"> to the availability of individual contract modes:</w:t>
      </w:r>
      <w:r w:rsidR="00F30608">
        <w:rPr>
          <w:b/>
          <w:noProof/>
          <w:snapToGrid/>
          <w:lang w:eastAsia="en-GB"/>
        </w:rPr>
        <mc:AlternateContent>
          <mc:Choice Requires="wps">
            <w:drawing>
              <wp:anchor distT="0" distB="0" distL="114300" distR="114300" simplePos="0" relativeHeight="251658241" behindDoc="0" locked="0" layoutInCell="0" allowOverlap="1" wp14:anchorId="6DF85088" wp14:editId="6DF85089">
                <wp:simplePos x="0" y="0"/>
                <wp:positionH relativeFrom="column">
                  <wp:posOffset>3522345</wp:posOffset>
                </wp:positionH>
                <wp:positionV relativeFrom="paragraph">
                  <wp:posOffset>38735</wp:posOffset>
                </wp:positionV>
                <wp:extent cx="1737360" cy="457200"/>
                <wp:effectExtent l="0" t="0" r="0" b="0"/>
                <wp:wrapNone/>
                <wp:docPr id="1"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737360" cy="457200"/>
                        </a:xfrm>
                        <a:prstGeom prst="rect">
                          <a:avLst/>
                        </a:prstGeom>
                        <a:noFill/>
                        <a:ln>
                          <a:noFill/>
                        </a:ln>
                        <a:extLst>
                          <a:ext uri="{909E8E84-426E-40DD-AFC4-6F175D3DCCD1}">
                            <a14:hiddenFill xmlns:a14="http://schemas.microsoft.com/office/drawing/2010/main">
                              <a:solidFill>
                                <a:srgbClr val="000000"/>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0E7A7C5A" id="Rectangle 9" o:spid="_x0000_s1026" style="position:absolute;margin-left:277.35pt;margin-top:3.05pt;width:136.8pt;height:36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" o:allowincell="f" filled="f" fillcolor="black" stroked="f"/>
            </w:pict>
          </mc:Fallback>
        </mc:AlternateContent>
      </w:r>
    </w:p>
    <w:p w14:paraId="6DF85052" w14:textId="77777777" w:rsidR="00760A3C" w:rsidRPr="003F6546" w:rsidRDefault="00760A3C" w:rsidP="00760A3C">
      <w:pPr>
        <w:tabs>
          <w:tab w:val="left" w:pos="-144"/>
          <w:tab w:val="left" w:pos="1296"/>
          <w:tab w:val="left" w:pos="1746"/>
          <w:tab w:val="left" w:pos="2466"/>
          <w:tab w:val="left" w:pos="3096"/>
          <w:tab w:val="left" w:pos="4626"/>
          <w:tab w:val="left" w:pos="5904"/>
        </w:tabs>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268"/>
        <w:gridCol w:w="5812"/>
      </w:tblGrid>
      <w:tr w:rsidR="00760A3C" w:rsidRPr="003F6546" w14:paraId="6DF85058" w14:textId="77777777" w:rsidTr="008875C1">
        <w:tc>
          <w:tcPr>
            <w:tcW w:w="2268" w:type="dxa"/>
            <w:shd w:val="clear" w:color="auto" w:fill="auto"/>
          </w:tcPr>
          <w:p w14:paraId="6DF8505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4"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Contract Mode</w:t>
            </w:r>
            <w:r w:rsidRPr="003F6546">
              <w:t xml:space="preserve"> e.g. </w:t>
            </w:r>
            <w:r w:rsidRPr="003F6546">
              <w:rPr>
                <w:i/>
              </w:rPr>
              <w:t>A</w:t>
            </w:r>
          </w:p>
          <w:p w14:paraId="6DF8505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7"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rPr>
                <w:b/>
              </w:rPr>
              <w:t>Availability for operation in Frequency Sensitive Mode</w:t>
            </w:r>
            <w:r w:rsidRPr="003F6546">
              <w:t xml:space="preserve"> </w:t>
            </w:r>
            <w:r w:rsidRPr="003F6546">
              <w:rPr>
                <w:i/>
              </w:rPr>
              <w:t>[Y/N]</w:t>
            </w:r>
          </w:p>
        </w:tc>
      </w:tr>
      <w:tr w:rsidR="00760A3C" w:rsidRPr="003F6546" w14:paraId="6DF8505D" w14:textId="77777777" w:rsidTr="008875C1">
        <w:tc>
          <w:tcPr>
            <w:tcW w:w="2268" w:type="dxa"/>
            <w:shd w:val="clear" w:color="auto" w:fill="auto"/>
          </w:tcPr>
          <w:p w14:paraId="6DF85059"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A"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5C"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2" w14:textId="77777777" w:rsidTr="008875C1">
        <w:tc>
          <w:tcPr>
            <w:tcW w:w="2268" w:type="dxa"/>
            <w:shd w:val="clear" w:color="auto" w:fill="auto"/>
          </w:tcPr>
          <w:p w14:paraId="6DF8505E"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5F"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1"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67" w14:textId="77777777" w:rsidTr="008875C1">
        <w:tc>
          <w:tcPr>
            <w:tcW w:w="2268" w:type="dxa"/>
            <w:shd w:val="clear" w:color="auto" w:fill="auto"/>
          </w:tcPr>
          <w:p w14:paraId="6DF85063"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4"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p w14:paraId="6DF85065"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c>
          <w:tcPr>
            <w:tcW w:w="5812" w:type="dxa"/>
            <w:shd w:val="clear" w:color="auto" w:fill="auto"/>
          </w:tcPr>
          <w:p w14:paraId="6DF85066"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68"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9" w14:textId="77777777" w:rsidR="00760A3C" w:rsidRPr="003F6546" w:rsidRDefault="00760A3C" w:rsidP="00760A3C">
      <w:pPr>
        <w:widowControl/>
        <w:autoSpaceDE w:val="0"/>
        <w:autoSpaceDN w:val="0"/>
        <w:adjustRightInd w:val="0"/>
        <w:spacing w:line="240" w:lineRule="auto"/>
        <w:jc w:val="left"/>
        <w:rPr>
          <w:rFonts w:cs="Arial"/>
          <w:i/>
          <w:iCs/>
          <w:snapToGrid/>
          <w:sz w:val="22"/>
          <w:szCs w:val="22"/>
          <w:lang w:eastAsia="en-GB"/>
        </w:rPr>
      </w:pPr>
      <w:r w:rsidRPr="003F6546">
        <w:rPr>
          <w:b/>
        </w:rPr>
        <w:t>COMMENTS</w:t>
      </w:r>
      <w:r w:rsidRPr="003F6546">
        <w:t xml:space="preserve"> </w:t>
      </w:r>
      <w:r w:rsidRPr="003F6546">
        <w:rPr>
          <w:rFonts w:cs="Arial"/>
          <w:i/>
          <w:iCs/>
          <w:snapToGrid/>
          <w:sz w:val="22"/>
          <w:szCs w:val="22"/>
          <w:lang w:eastAsia="en-GB"/>
        </w:rPr>
        <w:t>e.g. reason for submission, predicted end time if known</w:t>
      </w:r>
    </w:p>
    <w:p w14:paraId="6DF8506A"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B"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C"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D"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6E"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t xml:space="preserve">  _________________________________________________________________________</w:t>
      </w:r>
    </w:p>
    <w:p w14:paraId="6DF8506F"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p>
    <w:p w14:paraId="6DF85070" w14:textId="77777777" w:rsidR="00760A3C" w:rsidRPr="003F6546" w:rsidRDefault="00760A3C" w:rsidP="00760A3C">
      <w:pPr>
        <w:tabs>
          <w:tab w:val="left" w:pos="-144"/>
          <w:tab w:val="left" w:pos="1296"/>
          <w:tab w:val="left" w:pos="1746"/>
          <w:tab w:val="left" w:pos="2466"/>
          <w:tab w:val="left" w:pos="3096"/>
          <w:tab w:val="left" w:pos="4626"/>
          <w:tab w:val="left" w:pos="5904"/>
        </w:tabs>
        <w:ind w:left="-72" w:hanging="70"/>
      </w:pPr>
      <w:r w:rsidRPr="003F6546">
        <w:tab/>
      </w:r>
      <w:r w:rsidRPr="003F6546">
        <w:tab/>
      </w:r>
    </w:p>
    <w:p w14:paraId="6DF85071" w14:textId="77777777" w:rsidR="00760A3C" w:rsidRPr="003F6546" w:rsidRDefault="00760A3C" w:rsidP="00760A3C">
      <w:pPr>
        <w:tabs>
          <w:tab w:val="left" w:pos="-72"/>
          <w:tab w:val="left" w:pos="1368"/>
          <w:tab w:val="left" w:pos="1818"/>
          <w:tab w:val="left" w:pos="2538"/>
          <w:tab w:val="left" w:pos="3168"/>
          <w:tab w:val="left" w:pos="4698"/>
          <w:tab w:val="left" w:pos="5976"/>
        </w:tabs>
        <w:ind w:hanging="70"/>
        <w:jc w:val="left"/>
      </w:pPr>
      <w:r w:rsidRPr="003F6546">
        <w:t>Redeclaration made by (Signature)______________________________________________</w:t>
      </w:r>
      <w:r w:rsidRPr="003F6546">
        <w:br/>
      </w:r>
    </w:p>
    <w:p w14:paraId="6DF85072" w14:textId="17FE5B01" w:rsidR="007D3E5C" w:rsidRPr="003F6546" w:rsidRDefault="007D3E5C" w:rsidP="00760A3C">
      <w:pPr>
        <w:tabs>
          <w:tab w:val="left" w:pos="-72"/>
          <w:tab w:val="left" w:pos="1368"/>
          <w:tab w:val="left" w:pos="1818"/>
          <w:tab w:val="left" w:pos="2538"/>
          <w:tab w:val="left" w:pos="3168"/>
          <w:tab w:val="left" w:pos="4698"/>
          <w:tab w:val="left" w:pos="5976"/>
        </w:tabs>
        <w:ind w:hanging="70"/>
      </w:pPr>
      <w:r w:rsidRPr="003F6546">
        <w:t xml:space="preserve">Receipt Acknowledgement from </w:t>
      </w:r>
      <w:r w:rsidR="008B3DEA">
        <w:rPr>
          <w:b/>
        </w:rPr>
        <w:t>The Company</w:t>
      </w:r>
    </w:p>
    <w:p w14:paraId="6DF85073" w14:textId="77777777" w:rsidR="00760A3C" w:rsidRPr="003F6546" w:rsidRDefault="00760A3C">
      <w:pPr>
        <w:pStyle w:val="NormalIndent"/>
        <w:ind w:left="0"/>
        <w:rPr>
          <w:b/>
          <w:sz w:val="24"/>
        </w:rPr>
      </w:pPr>
    </w:p>
    <w:tbl>
      <w:tblPr>
        <w:tblW w:w="0" w:type="auto"/>
        <w:tblInd w:w="392"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ook w:val="01E0" w:firstRow="1" w:lastRow="1" w:firstColumn="1" w:lastColumn="1" w:noHBand="0" w:noVBand="0"/>
      </w:tblPr>
      <w:tblGrid>
        <w:gridCol w:w="2410"/>
        <w:gridCol w:w="1275"/>
        <w:gridCol w:w="2977"/>
        <w:gridCol w:w="1418"/>
      </w:tblGrid>
      <w:tr w:rsidR="00760A3C" w:rsidRPr="003F6546" w14:paraId="6DF85079" w14:textId="77777777" w:rsidTr="008875C1">
        <w:tc>
          <w:tcPr>
            <w:tcW w:w="2410" w:type="dxa"/>
            <w:shd w:val="clear" w:color="auto" w:fill="auto"/>
            <w:vAlign w:val="center"/>
          </w:tcPr>
          <w:p w14:paraId="6DF85074"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Legible (tick box)</w:t>
            </w:r>
          </w:p>
        </w:tc>
        <w:tc>
          <w:tcPr>
            <w:tcW w:w="1275" w:type="dxa"/>
            <w:shd w:val="clear" w:color="auto" w:fill="auto"/>
          </w:tcPr>
          <w:p w14:paraId="6DF85075" w14:textId="77777777" w:rsidR="00760A3C" w:rsidRPr="003F6546" w:rsidRDefault="00760A3C" w:rsidP="008875C1">
            <w:pPr>
              <w:tabs>
                <w:tab w:val="left" w:pos="-144"/>
                <w:tab w:val="left" w:pos="1296"/>
                <w:tab w:val="left" w:pos="1746"/>
                <w:tab w:val="left" w:pos="2466"/>
                <w:tab w:val="left" w:pos="3096"/>
                <w:tab w:val="left" w:pos="4626"/>
                <w:tab w:val="left" w:pos="5904"/>
              </w:tabs>
            </w:pPr>
          </w:p>
          <w:p w14:paraId="6DF85076" w14:textId="77777777" w:rsidR="00AA4B98" w:rsidRPr="003F6546" w:rsidRDefault="00AA4B98" w:rsidP="008875C1">
            <w:pPr>
              <w:tabs>
                <w:tab w:val="left" w:pos="-144"/>
                <w:tab w:val="left" w:pos="1296"/>
                <w:tab w:val="left" w:pos="1746"/>
                <w:tab w:val="left" w:pos="2466"/>
                <w:tab w:val="left" w:pos="3096"/>
                <w:tab w:val="left" w:pos="4626"/>
                <w:tab w:val="left" w:pos="5904"/>
              </w:tabs>
            </w:pPr>
          </w:p>
        </w:tc>
        <w:tc>
          <w:tcPr>
            <w:tcW w:w="2977" w:type="dxa"/>
            <w:shd w:val="clear" w:color="auto" w:fill="auto"/>
            <w:vAlign w:val="center"/>
          </w:tcPr>
          <w:p w14:paraId="6DF85077" w14:textId="77777777" w:rsidR="00760A3C" w:rsidRPr="003F6546" w:rsidRDefault="00760A3C" w:rsidP="008875C1">
            <w:pPr>
              <w:tabs>
                <w:tab w:val="left" w:pos="-144"/>
                <w:tab w:val="left" w:pos="1296"/>
                <w:tab w:val="left" w:pos="1746"/>
                <w:tab w:val="left" w:pos="2466"/>
                <w:tab w:val="left" w:pos="3096"/>
                <w:tab w:val="left" w:pos="4626"/>
                <w:tab w:val="left" w:pos="5904"/>
              </w:tabs>
              <w:jc w:val="left"/>
            </w:pPr>
            <w:r w:rsidRPr="003F6546">
              <w:t>Illegible (tick box)</w:t>
            </w:r>
          </w:p>
        </w:tc>
        <w:tc>
          <w:tcPr>
            <w:tcW w:w="1418" w:type="dxa"/>
            <w:shd w:val="clear" w:color="auto" w:fill="auto"/>
          </w:tcPr>
          <w:p w14:paraId="6DF85078" w14:textId="77777777" w:rsidR="00760A3C" w:rsidRPr="003F6546" w:rsidRDefault="00760A3C" w:rsidP="008875C1">
            <w:pPr>
              <w:tabs>
                <w:tab w:val="left" w:pos="-144"/>
                <w:tab w:val="left" w:pos="1296"/>
                <w:tab w:val="left" w:pos="1746"/>
                <w:tab w:val="left" w:pos="2466"/>
                <w:tab w:val="left" w:pos="3096"/>
                <w:tab w:val="left" w:pos="4626"/>
                <w:tab w:val="left" w:pos="5904"/>
              </w:tabs>
            </w:pPr>
          </w:p>
        </w:tc>
      </w:tr>
      <w:tr w:rsidR="00760A3C" w:rsidRPr="003F6546" w14:paraId="6DF8507C" w14:textId="77777777" w:rsidTr="008875C1">
        <w:tc>
          <w:tcPr>
            <w:tcW w:w="8080" w:type="dxa"/>
            <w:gridSpan w:val="4"/>
            <w:shd w:val="clear" w:color="auto" w:fill="auto"/>
          </w:tcPr>
          <w:p w14:paraId="6DF8507A" w14:textId="77777777" w:rsidR="00760A3C" w:rsidRPr="003F6546" w:rsidRDefault="00760A3C" w:rsidP="008875C1">
            <w:pPr>
              <w:tabs>
                <w:tab w:val="left" w:pos="-144"/>
                <w:tab w:val="left" w:pos="1296"/>
                <w:tab w:val="left" w:pos="1746"/>
                <w:tab w:val="left" w:pos="2466"/>
                <w:tab w:val="left" w:pos="3096"/>
                <w:tab w:val="left" w:pos="4626"/>
                <w:tab w:val="left" w:pos="5904"/>
              </w:tabs>
            </w:pPr>
            <w:r w:rsidRPr="003F6546">
              <w:t>Explanation:</w:t>
            </w:r>
          </w:p>
          <w:p w14:paraId="6DF8507B"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r w:rsidR="00760A3C" w:rsidRPr="003F6546" w14:paraId="6DF85081" w14:textId="77777777" w:rsidTr="008875C1">
        <w:tc>
          <w:tcPr>
            <w:tcW w:w="8080" w:type="dxa"/>
            <w:gridSpan w:val="4"/>
            <w:shd w:val="clear" w:color="auto" w:fill="auto"/>
          </w:tcPr>
          <w:p w14:paraId="6DF8507D" w14:textId="77777777" w:rsidR="00760A3C" w:rsidRPr="003F6546" w:rsidRDefault="00760A3C" w:rsidP="008875C1">
            <w:pPr>
              <w:pStyle w:val="NormalIndent"/>
              <w:ind w:left="0"/>
            </w:pPr>
            <w:r w:rsidRPr="003F6546">
              <w:t>Time:</w:t>
            </w:r>
          </w:p>
          <w:p w14:paraId="6DF8507E" w14:textId="77777777" w:rsidR="00760A3C" w:rsidRPr="003F6546" w:rsidRDefault="00760A3C" w:rsidP="008875C1">
            <w:pPr>
              <w:pStyle w:val="NormalIndent"/>
              <w:ind w:left="0"/>
            </w:pPr>
            <w:r w:rsidRPr="003F6546">
              <w:t>Date:</w:t>
            </w:r>
          </w:p>
          <w:p w14:paraId="6DF8507F" w14:textId="77777777" w:rsidR="00760A3C" w:rsidRPr="003F6546" w:rsidRDefault="00760A3C" w:rsidP="008875C1">
            <w:pPr>
              <w:pStyle w:val="NormalIndent"/>
              <w:ind w:left="0"/>
              <w:rPr>
                <w:b/>
              </w:rPr>
            </w:pPr>
            <w:r w:rsidRPr="003F6546">
              <w:t>Signature:</w:t>
            </w:r>
          </w:p>
          <w:p w14:paraId="6DF85080" w14:textId="77777777" w:rsidR="00760A3C" w:rsidRPr="003F6546" w:rsidRDefault="00760A3C" w:rsidP="008875C1">
            <w:pPr>
              <w:tabs>
                <w:tab w:val="left" w:pos="-144"/>
                <w:tab w:val="left" w:pos="1296"/>
                <w:tab w:val="left" w:pos="1746"/>
                <w:tab w:val="left" w:pos="2466"/>
                <w:tab w:val="left" w:pos="3096"/>
                <w:tab w:val="left" w:pos="4626"/>
                <w:tab w:val="left" w:pos="5904"/>
              </w:tabs>
              <w:rPr>
                <w:sz w:val="16"/>
                <w:szCs w:val="16"/>
              </w:rPr>
            </w:pPr>
          </w:p>
        </w:tc>
      </w:tr>
    </w:tbl>
    <w:p w14:paraId="6DF85082" w14:textId="77777777" w:rsidR="007D3E5C" w:rsidRPr="003F6546" w:rsidRDefault="007D3E5C" w:rsidP="00760A3C">
      <w:pPr>
        <w:keepNext/>
        <w:keepLines/>
        <w:tabs>
          <w:tab w:val="left" w:pos="-667"/>
          <w:tab w:val="left" w:pos="720"/>
          <w:tab w:val="left" w:pos="1440"/>
          <w:tab w:val="left" w:pos="1962"/>
          <w:tab w:val="left" w:pos="2412"/>
          <w:tab w:val="left" w:pos="2862"/>
          <w:tab w:val="left" w:pos="4320"/>
        </w:tabs>
      </w:pPr>
    </w:p>
    <w:p w14:paraId="6DF85083" w14:textId="77777777" w:rsidR="00684606" w:rsidRPr="003F6546" w:rsidRDefault="00684606">
      <w:pPr>
        <w:keepNext/>
        <w:keepLines/>
        <w:tabs>
          <w:tab w:val="left" w:pos="-667"/>
          <w:tab w:val="left" w:pos="720"/>
          <w:tab w:val="left" w:pos="1440"/>
          <w:tab w:val="left" w:pos="1962"/>
          <w:tab w:val="left" w:pos="2412"/>
          <w:tab w:val="left" w:pos="2862"/>
          <w:tab w:val="left" w:pos="4320"/>
        </w:tabs>
        <w:ind w:left="2502" w:hanging="2502"/>
        <w:jc w:val="center"/>
      </w:pPr>
    </w:p>
    <w:p w14:paraId="6DF85084" w14:textId="4D0E5A4D" w:rsidR="00617F22" w:rsidRDefault="00684606" w:rsidP="00617F22">
      <w:pPr>
        <w:widowControl/>
        <w:jc w:val="center"/>
        <w:rPr>
          <w:b/>
        </w:rPr>
        <w:sectPr w:rsidR="00617F22" w:rsidSect="002102A7">
          <w:headerReference w:type="default" r:id="rId13"/>
          <w:footerReference w:type="default" r:id="rId14"/>
          <w:pgSz w:w="11906" w:h="16838" w:code="9"/>
          <w:pgMar w:top="851" w:right="851" w:bottom="851" w:left="1418" w:header="851" w:footer="567" w:gutter="0"/>
          <w:cols w:space="720"/>
        </w:sectPr>
      </w:pPr>
      <w:r w:rsidRPr="003F6546">
        <w:rPr>
          <w:b/>
        </w:rPr>
        <w:t>&lt; END OF B</w:t>
      </w:r>
      <w:r w:rsidR="00361B3D" w:rsidRPr="003F6546">
        <w:rPr>
          <w:b/>
        </w:rPr>
        <w:t xml:space="preserve">ALANCING CODE 2 </w:t>
      </w:r>
      <w:del w:id="358" w:author="Author">
        <w:r w:rsidR="00361B3D" w:rsidRPr="003F6546">
          <w:rPr>
            <w:b/>
          </w:rPr>
          <w:delText>&gt;</w:delText>
        </w:r>
      </w:del>
    </w:p>
    <w:p w14:paraId="6DF85085" w14:textId="77777777" w:rsidR="000E2D45" w:rsidRPr="00617F22" w:rsidRDefault="000E2D45">
      <w:pPr>
        <w:widowControl/>
        <w:rPr>
          <w:b/>
        </w:rPr>
        <w:pPrChange w:id="359" w:author="Author">
          <w:pPr>
            <w:widowControl/>
            <w:jc w:val="center"/>
          </w:pPr>
        </w:pPrChange>
      </w:pPr>
    </w:p>
    <w:sectPr w:rsidR="000E2D45" w:rsidRPr="00617F22" w:rsidSect="002102A7">
      <w:footerReference w:type="default" r:id="rId15"/>
      <w:pgSz w:w="11906" w:h="16838" w:code="9"/>
      <w:pgMar w:top="851" w:right="851" w:bottom="851" w:left="1418" w:header="851" w:footer="567"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54314F2" w14:textId="77777777" w:rsidR="00645A72" w:rsidRDefault="00645A72">
      <w:r>
        <w:separator/>
      </w:r>
    </w:p>
  </w:endnote>
  <w:endnote w:type="continuationSeparator" w:id="0">
    <w:p w14:paraId="0711D992" w14:textId="77777777" w:rsidR="00645A72" w:rsidRDefault="00645A72">
      <w:r>
        <w:continuationSeparator/>
      </w:r>
    </w:p>
  </w:endnote>
  <w:endnote w:type="continuationNotice" w:id="1">
    <w:p w14:paraId="37515C1D" w14:textId="77777777" w:rsidR="00645A72" w:rsidRDefault="00645A7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embedRegular r:id="rId1" w:fontKey="{F4473DFE-F65E-442A-AEC4-62BA656A4B7B}"/>
    <w:embedBold r:id="rId2" w:fontKey="{04FF430A-B87E-449C-B067-AC0608CBADBA}"/>
    <w:embedItalic r:id="rId3" w:fontKey="{D4760F10-640D-42A5-80F2-1E2842551238}"/>
    <w:embedBoldItalic r:id="rId4" w:fontKey="{7DA87DC6-721B-4441-8989-9558988B7E18}"/>
  </w:font>
  <w:font w:name="Courier">
    <w:altName w:val="Courier New"/>
    <w:panose1 w:val="02070409020205020404"/>
    <w:charset w:val="00"/>
    <w:family w:val="modern"/>
    <w:notTrueType/>
    <w:pitch w:val="fixed"/>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DC566CE0-FA58-481E-8751-A46FFEC619DB}"/>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85090" w14:textId="71889A10" w:rsidR="00E50B63" w:rsidRDefault="00E50B63" w:rsidP="00684606">
    <w:pPr>
      <w:tabs>
        <w:tab w:val="center" w:pos="4820"/>
        <w:tab w:val="right" w:pos="9639"/>
      </w:tabs>
      <w:rPr>
        <w:sz w:val="16"/>
        <w:szCs w:val="16"/>
      </w:rPr>
    </w:pPr>
    <w:r>
      <w:rPr>
        <w:sz w:val="16"/>
        <w:szCs w:val="16"/>
      </w:rPr>
      <w:t>I</w:t>
    </w:r>
    <w:r w:rsidR="00E755C0">
      <w:rPr>
        <w:sz w:val="16"/>
        <w:szCs w:val="16"/>
      </w:rPr>
      <w:t xml:space="preserve">ssue 5 Revision </w:t>
    </w:r>
    <w:del w:id="0" w:author="Author">
      <w:r w:rsidR="00CB6937">
        <w:rPr>
          <w:sz w:val="16"/>
          <w:szCs w:val="16"/>
        </w:rPr>
        <w:delText>4</w:delText>
      </w:r>
      <w:r w:rsidR="00DD2106">
        <w:rPr>
          <w:sz w:val="16"/>
          <w:szCs w:val="16"/>
        </w:rPr>
        <w:delText>2</w:delText>
      </w:r>
    </w:del>
    <w:ins w:id="1" w:author="Author">
      <w:r w:rsidR="002C67A9">
        <w:rPr>
          <w:sz w:val="16"/>
          <w:szCs w:val="16"/>
        </w:rPr>
        <w:t>32</w:t>
      </w:r>
      <w:r w:rsidR="00CB6937">
        <w:rPr>
          <w:sz w:val="16"/>
          <w:szCs w:val="16"/>
        </w:rPr>
        <w:t>4</w:t>
      </w:r>
      <w:r w:rsidR="00DD2106">
        <w:rPr>
          <w:sz w:val="16"/>
          <w:szCs w:val="16"/>
        </w:rPr>
        <w:t>2</w:t>
      </w:r>
    </w:ins>
    <w:r>
      <w:rPr>
        <w:sz w:val="16"/>
        <w:szCs w:val="16"/>
      </w:rPr>
      <w:tab/>
      <w:t>BC2</w:t>
    </w:r>
    <w:r w:rsidRPr="004C0D15">
      <w:rPr>
        <w:sz w:val="16"/>
        <w:szCs w:val="16"/>
      </w:rPr>
      <w:tab/>
    </w:r>
    <w:del w:id="2" w:author="Author">
      <w:r w:rsidR="00CB6937">
        <w:rPr>
          <w:sz w:val="16"/>
          <w:szCs w:val="16"/>
        </w:rPr>
        <w:delText>0</w:delText>
      </w:r>
      <w:r w:rsidR="00DD2106">
        <w:rPr>
          <w:sz w:val="16"/>
          <w:szCs w:val="16"/>
        </w:rPr>
        <w:delText>4</w:delText>
      </w:r>
    </w:del>
    <w:ins w:id="3" w:author="Author">
      <w:r w:rsidR="002C67A9">
        <w:rPr>
          <w:sz w:val="16"/>
          <w:szCs w:val="16"/>
        </w:rPr>
        <w:t>1 April 2019</w:t>
      </w:r>
      <w:r w:rsidR="00CB6937">
        <w:rPr>
          <w:sz w:val="16"/>
          <w:szCs w:val="16"/>
        </w:rPr>
        <w:t>0</w:t>
      </w:r>
      <w:r w:rsidR="00DD2106">
        <w:rPr>
          <w:sz w:val="16"/>
          <w:szCs w:val="16"/>
        </w:rPr>
        <w:t>4</w:t>
      </w:r>
    </w:ins>
    <w:r w:rsidR="00CB6937">
      <w:rPr>
        <w:sz w:val="16"/>
        <w:szCs w:val="16"/>
      </w:rPr>
      <w:t xml:space="preserve"> </w:t>
    </w:r>
    <w:r w:rsidR="00DD2106">
      <w:rPr>
        <w:sz w:val="16"/>
        <w:szCs w:val="16"/>
      </w:rPr>
      <w:t>June</w:t>
    </w:r>
    <w:r w:rsidR="005C6811">
      <w:rPr>
        <w:sz w:val="16"/>
        <w:szCs w:val="16"/>
      </w:rPr>
      <w:t xml:space="preserve"> 20</w:t>
    </w:r>
    <w:r w:rsidR="0084701D">
      <w:rPr>
        <w:sz w:val="16"/>
        <w:szCs w:val="16"/>
      </w:rPr>
      <w:t>20</w:t>
    </w:r>
  </w:p>
  <w:p w14:paraId="6DF85091" w14:textId="4A74B97B" w:rsidR="00E50B63" w:rsidRPr="00684606" w:rsidRDefault="00E50B63"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C923C4">
      <w:rPr>
        <w:rStyle w:val="PageNumber"/>
        <w:noProof/>
        <w:sz w:val="16"/>
        <w:szCs w:val="16"/>
      </w:rPr>
      <w:t>i</w:t>
    </w:r>
    <w:r w:rsidRPr="004A040A">
      <w:rPr>
        <w:rStyle w:val="PageNumber"/>
        <w:sz w:val="16"/>
        <w:szCs w:val="16"/>
      </w:rPr>
      <w:fldChar w:fldCharType="end"/>
    </w:r>
    <w:r>
      <w:rPr>
        <w:rStyle w:val="PageNumber"/>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85093" w14:textId="18611562" w:rsidR="00E50B63" w:rsidRDefault="00E50B63" w:rsidP="00684606">
    <w:pPr>
      <w:tabs>
        <w:tab w:val="center" w:pos="4820"/>
        <w:tab w:val="right" w:pos="9639"/>
      </w:tabs>
      <w:rPr>
        <w:sz w:val="16"/>
        <w:szCs w:val="16"/>
      </w:rPr>
    </w:pPr>
    <w:r>
      <w:rPr>
        <w:sz w:val="16"/>
        <w:szCs w:val="16"/>
      </w:rPr>
      <w:t>I</w:t>
    </w:r>
    <w:r w:rsidR="00E755C0">
      <w:rPr>
        <w:sz w:val="16"/>
        <w:szCs w:val="16"/>
      </w:rPr>
      <w:t xml:space="preserve">ssue 5 Revision </w:t>
    </w:r>
    <w:del w:id="354" w:author="Author">
      <w:r w:rsidR="00E65FDA">
        <w:rPr>
          <w:sz w:val="16"/>
          <w:szCs w:val="16"/>
        </w:rPr>
        <w:delText>4</w:delText>
      </w:r>
      <w:r w:rsidR="00DD2106">
        <w:rPr>
          <w:sz w:val="16"/>
          <w:szCs w:val="16"/>
        </w:rPr>
        <w:delText>2</w:delText>
      </w:r>
    </w:del>
    <w:ins w:id="355" w:author="Author">
      <w:r w:rsidR="002C67A9">
        <w:rPr>
          <w:sz w:val="16"/>
          <w:szCs w:val="16"/>
        </w:rPr>
        <w:t>32</w:t>
      </w:r>
      <w:r w:rsidR="00E65FDA">
        <w:rPr>
          <w:sz w:val="16"/>
          <w:szCs w:val="16"/>
        </w:rPr>
        <w:t>4</w:t>
      </w:r>
      <w:r w:rsidR="00DD2106">
        <w:rPr>
          <w:sz w:val="16"/>
          <w:szCs w:val="16"/>
        </w:rPr>
        <w:t>2</w:t>
      </w:r>
    </w:ins>
    <w:r>
      <w:rPr>
        <w:sz w:val="16"/>
        <w:szCs w:val="16"/>
      </w:rPr>
      <w:tab/>
      <w:t>BC2</w:t>
    </w:r>
    <w:r w:rsidRPr="004C0D15">
      <w:rPr>
        <w:sz w:val="16"/>
        <w:szCs w:val="16"/>
      </w:rPr>
      <w:tab/>
    </w:r>
    <w:del w:id="356" w:author="Author">
      <w:r w:rsidR="00E65FDA">
        <w:rPr>
          <w:sz w:val="16"/>
          <w:szCs w:val="16"/>
        </w:rPr>
        <w:delText>0</w:delText>
      </w:r>
      <w:r w:rsidR="00DD2106">
        <w:rPr>
          <w:sz w:val="16"/>
          <w:szCs w:val="16"/>
        </w:rPr>
        <w:delText>4</w:delText>
      </w:r>
    </w:del>
    <w:ins w:id="357" w:author="Author">
      <w:r w:rsidR="002C67A9">
        <w:rPr>
          <w:sz w:val="16"/>
          <w:szCs w:val="16"/>
        </w:rPr>
        <w:t>1 April 2019</w:t>
      </w:r>
      <w:r w:rsidR="00E65FDA">
        <w:rPr>
          <w:sz w:val="16"/>
          <w:szCs w:val="16"/>
        </w:rPr>
        <w:t>0</w:t>
      </w:r>
      <w:r w:rsidR="00DD2106">
        <w:rPr>
          <w:sz w:val="16"/>
          <w:szCs w:val="16"/>
        </w:rPr>
        <w:t>4</w:t>
      </w:r>
    </w:ins>
    <w:r w:rsidR="00E65FDA">
      <w:rPr>
        <w:sz w:val="16"/>
        <w:szCs w:val="16"/>
      </w:rPr>
      <w:t xml:space="preserve"> </w:t>
    </w:r>
    <w:r w:rsidR="00DD2106">
      <w:rPr>
        <w:sz w:val="16"/>
        <w:szCs w:val="16"/>
      </w:rPr>
      <w:t xml:space="preserve">June </w:t>
    </w:r>
    <w:r w:rsidR="005C6811">
      <w:rPr>
        <w:sz w:val="16"/>
        <w:szCs w:val="16"/>
      </w:rPr>
      <w:t>20</w:t>
    </w:r>
    <w:r w:rsidR="0084701D">
      <w:rPr>
        <w:sz w:val="16"/>
        <w:szCs w:val="16"/>
      </w:rPr>
      <w:t>20</w:t>
    </w:r>
  </w:p>
  <w:p w14:paraId="6DF85094" w14:textId="0F942793" w:rsidR="00E50B63" w:rsidRPr="00684606" w:rsidRDefault="00E50B63" w:rsidP="00684606">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sidR="00C923C4">
      <w:rPr>
        <w:rStyle w:val="PageNumber"/>
        <w:noProof/>
        <w:sz w:val="16"/>
        <w:szCs w:val="16"/>
      </w:rPr>
      <w:t>15</w:t>
    </w:r>
    <w:r w:rsidRPr="004A040A">
      <w:rPr>
        <w:rStyle w:val="PageNumber"/>
        <w:sz w:val="16"/>
        <w:szCs w:val="16"/>
      </w:rPr>
      <w:fldChar w:fldCharType="end"/>
    </w:r>
    <w:r>
      <w:rPr>
        <w:rStyle w:val="PageNumber"/>
        <w:sz w:val="16"/>
        <w:szCs w:val="16"/>
      </w:rPr>
      <w:t xml:space="preserve"> of 35</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85095" w14:textId="77777777" w:rsidR="00E50B63" w:rsidRPr="00617F22" w:rsidRDefault="00E50B63" w:rsidP="00617F2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F03FE69" w14:textId="77777777" w:rsidR="00645A72" w:rsidRDefault="00645A72">
      <w:r>
        <w:separator/>
      </w:r>
    </w:p>
  </w:footnote>
  <w:footnote w:type="continuationSeparator" w:id="0">
    <w:p w14:paraId="6E028AC1" w14:textId="77777777" w:rsidR="00645A72" w:rsidRDefault="00645A72">
      <w:r>
        <w:continuationSeparator/>
      </w:r>
    </w:p>
  </w:footnote>
  <w:footnote w:type="continuationNotice" w:id="1">
    <w:p w14:paraId="683C0B2C" w14:textId="77777777" w:rsidR="00645A72" w:rsidRDefault="00645A7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6C90A9" w14:textId="77777777" w:rsidR="0000439D" w:rsidRDefault="0000439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F85092" w14:textId="77777777" w:rsidR="00E50B63" w:rsidRPr="00D20059" w:rsidRDefault="00E50B63" w:rsidP="00D2005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3"/>
    <w:multiLevelType w:val="singleLevel"/>
    <w:tmpl w:val="0492C4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2" w15:restartNumberingAfterBreak="0">
    <w:nsid w:val="00404537"/>
    <w:multiLevelType w:val="singleLevel"/>
    <w:tmpl w:val="FD4022EA"/>
    <w:lvl w:ilvl="0">
      <w:start w:val="1"/>
      <w:numFmt w:val="lowerRoman"/>
      <w:lvlText w:val="(%1)"/>
      <w:lvlJc w:val="left"/>
      <w:pPr>
        <w:tabs>
          <w:tab w:val="num" w:pos="2682"/>
        </w:tabs>
        <w:ind w:left="2682" w:hanging="720"/>
      </w:pPr>
      <w:rPr>
        <w:rFonts w:hint="default"/>
      </w:rPr>
    </w:lvl>
  </w:abstractNum>
  <w:abstractNum w:abstractNumId="3" w15:restartNumberingAfterBreak="0">
    <w:nsid w:val="04EA336D"/>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4" w15:restartNumberingAfterBreak="0">
    <w:nsid w:val="06C61997"/>
    <w:multiLevelType w:val="singleLevel"/>
    <w:tmpl w:val="DAF0C2FC"/>
    <w:lvl w:ilvl="0">
      <w:start w:val="1"/>
      <w:numFmt w:val="lowerRoman"/>
      <w:lvlText w:val="(%1)"/>
      <w:lvlJc w:val="left"/>
      <w:pPr>
        <w:tabs>
          <w:tab w:val="num" w:pos="2160"/>
        </w:tabs>
        <w:ind w:left="2160" w:hanging="720"/>
      </w:pPr>
      <w:rPr>
        <w:rFonts w:hint="default"/>
      </w:rPr>
    </w:lvl>
  </w:abstractNum>
  <w:abstractNum w:abstractNumId="5" w15:restartNumberingAfterBreak="0">
    <w:nsid w:val="08554F15"/>
    <w:multiLevelType w:val="hybridMultilevel"/>
    <w:tmpl w:val="4C18A15A"/>
    <w:lvl w:ilvl="0" w:tplc="9E022A4C">
      <w:start w:val="1"/>
      <w:numFmt w:val="lowerRoman"/>
      <w:lvlText w:val="%1)"/>
      <w:lvlJc w:val="left"/>
      <w:pPr>
        <w:tabs>
          <w:tab w:val="num" w:pos="2880"/>
        </w:tabs>
        <w:ind w:left="2880" w:hanging="720"/>
      </w:pPr>
      <w:rPr>
        <w:rFonts w:hint="default"/>
        <w:b w:val="0"/>
      </w:rPr>
    </w:lvl>
    <w:lvl w:ilvl="1" w:tplc="08090019" w:tentative="1">
      <w:start w:val="1"/>
      <w:numFmt w:val="lowerLetter"/>
      <w:lvlText w:val="%2."/>
      <w:lvlJc w:val="left"/>
      <w:pPr>
        <w:tabs>
          <w:tab w:val="num" w:pos="2520"/>
        </w:tabs>
        <w:ind w:left="2520" w:hanging="360"/>
      </w:pPr>
    </w:lvl>
    <w:lvl w:ilvl="2" w:tplc="0809001B" w:tentative="1">
      <w:start w:val="1"/>
      <w:numFmt w:val="lowerRoman"/>
      <w:lvlText w:val="%3."/>
      <w:lvlJc w:val="right"/>
      <w:pPr>
        <w:tabs>
          <w:tab w:val="num" w:pos="3240"/>
        </w:tabs>
        <w:ind w:left="3240" w:hanging="180"/>
      </w:pPr>
    </w:lvl>
    <w:lvl w:ilvl="3" w:tplc="0809000F" w:tentative="1">
      <w:start w:val="1"/>
      <w:numFmt w:val="decimal"/>
      <w:lvlText w:val="%4."/>
      <w:lvlJc w:val="left"/>
      <w:pPr>
        <w:tabs>
          <w:tab w:val="num" w:pos="3960"/>
        </w:tabs>
        <w:ind w:left="3960" w:hanging="360"/>
      </w:pPr>
    </w:lvl>
    <w:lvl w:ilvl="4" w:tplc="08090019" w:tentative="1">
      <w:start w:val="1"/>
      <w:numFmt w:val="lowerLetter"/>
      <w:lvlText w:val="%5."/>
      <w:lvlJc w:val="left"/>
      <w:pPr>
        <w:tabs>
          <w:tab w:val="num" w:pos="4680"/>
        </w:tabs>
        <w:ind w:left="4680" w:hanging="360"/>
      </w:pPr>
    </w:lvl>
    <w:lvl w:ilvl="5" w:tplc="0809001B" w:tentative="1">
      <w:start w:val="1"/>
      <w:numFmt w:val="lowerRoman"/>
      <w:lvlText w:val="%6."/>
      <w:lvlJc w:val="right"/>
      <w:pPr>
        <w:tabs>
          <w:tab w:val="num" w:pos="5400"/>
        </w:tabs>
        <w:ind w:left="5400" w:hanging="180"/>
      </w:pPr>
    </w:lvl>
    <w:lvl w:ilvl="6" w:tplc="0809000F" w:tentative="1">
      <w:start w:val="1"/>
      <w:numFmt w:val="decimal"/>
      <w:lvlText w:val="%7."/>
      <w:lvlJc w:val="left"/>
      <w:pPr>
        <w:tabs>
          <w:tab w:val="num" w:pos="6120"/>
        </w:tabs>
        <w:ind w:left="6120" w:hanging="360"/>
      </w:pPr>
    </w:lvl>
    <w:lvl w:ilvl="7" w:tplc="08090019" w:tentative="1">
      <w:start w:val="1"/>
      <w:numFmt w:val="lowerLetter"/>
      <w:lvlText w:val="%8."/>
      <w:lvlJc w:val="left"/>
      <w:pPr>
        <w:tabs>
          <w:tab w:val="num" w:pos="6840"/>
        </w:tabs>
        <w:ind w:left="6840" w:hanging="360"/>
      </w:pPr>
    </w:lvl>
    <w:lvl w:ilvl="8" w:tplc="0809001B" w:tentative="1">
      <w:start w:val="1"/>
      <w:numFmt w:val="lowerRoman"/>
      <w:lvlText w:val="%9."/>
      <w:lvlJc w:val="right"/>
      <w:pPr>
        <w:tabs>
          <w:tab w:val="num" w:pos="7560"/>
        </w:tabs>
        <w:ind w:left="7560" w:hanging="180"/>
      </w:pPr>
    </w:lvl>
  </w:abstractNum>
  <w:abstractNum w:abstractNumId="6" w15:restartNumberingAfterBreak="0">
    <w:nsid w:val="0A841AD8"/>
    <w:multiLevelType w:val="singleLevel"/>
    <w:tmpl w:val="08BC76E6"/>
    <w:lvl w:ilvl="0">
      <w:start w:val="1"/>
      <w:numFmt w:val="lowerLetter"/>
      <w:lvlText w:val="(%1)"/>
      <w:lvlJc w:val="left"/>
      <w:pPr>
        <w:tabs>
          <w:tab w:val="num" w:pos="2160"/>
        </w:tabs>
        <w:ind w:left="2160" w:hanging="720"/>
      </w:pPr>
      <w:rPr>
        <w:rFonts w:hint="default"/>
      </w:rPr>
    </w:lvl>
  </w:abstractNum>
  <w:abstractNum w:abstractNumId="7" w15:restartNumberingAfterBreak="0">
    <w:nsid w:val="0B4C0788"/>
    <w:multiLevelType w:val="singleLevel"/>
    <w:tmpl w:val="54DE2AF2"/>
    <w:lvl w:ilvl="0">
      <w:start w:val="1"/>
      <w:numFmt w:val="lowerLetter"/>
      <w:lvlText w:val="(%1)"/>
      <w:lvlJc w:val="left"/>
      <w:pPr>
        <w:tabs>
          <w:tab w:val="num" w:pos="432"/>
        </w:tabs>
        <w:ind w:left="432" w:hanging="432"/>
      </w:pPr>
      <w:rPr>
        <w:b w:val="0"/>
        <w:i w:val="0"/>
        <w:u w:val="none"/>
      </w:rPr>
    </w:lvl>
  </w:abstractNum>
  <w:abstractNum w:abstractNumId="8" w15:restartNumberingAfterBreak="0">
    <w:nsid w:val="0B6676C6"/>
    <w:multiLevelType w:val="singleLevel"/>
    <w:tmpl w:val="21E4B1B6"/>
    <w:lvl w:ilvl="0">
      <w:start w:val="1"/>
      <w:numFmt w:val="lowerLetter"/>
      <w:lvlText w:val="(%1)"/>
      <w:lvlJc w:val="left"/>
      <w:pPr>
        <w:tabs>
          <w:tab w:val="num" w:pos="1965"/>
        </w:tabs>
        <w:ind w:left="1965" w:hanging="525"/>
      </w:pPr>
      <w:rPr>
        <w:rFonts w:hint="default"/>
      </w:rPr>
    </w:lvl>
  </w:abstractNum>
  <w:abstractNum w:abstractNumId="9" w15:restartNumberingAfterBreak="0">
    <w:nsid w:val="0D907633"/>
    <w:multiLevelType w:val="singleLevel"/>
    <w:tmpl w:val="4E92A154"/>
    <w:lvl w:ilvl="0">
      <w:start w:val="1"/>
      <w:numFmt w:val="lowerLetter"/>
      <w:lvlText w:val="(%1)"/>
      <w:lvlJc w:val="left"/>
      <w:pPr>
        <w:tabs>
          <w:tab w:val="num" w:pos="2040"/>
        </w:tabs>
        <w:ind w:left="2040" w:hanging="600"/>
      </w:pPr>
      <w:rPr>
        <w:rFonts w:hint="default"/>
      </w:rPr>
    </w:lvl>
  </w:abstractNum>
  <w:abstractNum w:abstractNumId="10" w15:restartNumberingAfterBreak="0">
    <w:nsid w:val="14024CCD"/>
    <w:multiLevelType w:val="hybridMultilevel"/>
    <w:tmpl w:val="31D8BC8A"/>
    <w:lvl w:ilvl="0" w:tplc="B562F3A2">
      <w:start w:val="1"/>
      <w:numFmt w:val="bullet"/>
      <w:lvlText w:val=""/>
      <w:lvlJc w:val="left"/>
      <w:pPr>
        <w:tabs>
          <w:tab w:val="num" w:pos="2520"/>
        </w:tabs>
        <w:ind w:left="2520" w:hanging="360"/>
      </w:pPr>
      <w:rPr>
        <w:rFonts w:ascii="Wingdings 2" w:hAnsi="Wingdings 2" w:hint="default"/>
        <w:color w:val="auto"/>
      </w:rPr>
    </w:lvl>
    <w:lvl w:ilvl="1" w:tplc="08090003" w:tentative="1">
      <w:start w:val="1"/>
      <w:numFmt w:val="bullet"/>
      <w:lvlText w:val="o"/>
      <w:lvlJc w:val="left"/>
      <w:pPr>
        <w:tabs>
          <w:tab w:val="num" w:pos="2460"/>
        </w:tabs>
        <w:ind w:left="2460" w:hanging="360"/>
      </w:pPr>
      <w:rPr>
        <w:rFonts w:ascii="Courier New" w:hAnsi="Courier New" w:cs="Courier New" w:hint="default"/>
      </w:rPr>
    </w:lvl>
    <w:lvl w:ilvl="2" w:tplc="08090005" w:tentative="1">
      <w:start w:val="1"/>
      <w:numFmt w:val="bullet"/>
      <w:lvlText w:val=""/>
      <w:lvlJc w:val="left"/>
      <w:pPr>
        <w:tabs>
          <w:tab w:val="num" w:pos="3180"/>
        </w:tabs>
        <w:ind w:left="3180" w:hanging="360"/>
      </w:pPr>
      <w:rPr>
        <w:rFonts w:ascii="Wingdings" w:hAnsi="Wingdings" w:hint="default"/>
      </w:rPr>
    </w:lvl>
    <w:lvl w:ilvl="3" w:tplc="08090001" w:tentative="1">
      <w:start w:val="1"/>
      <w:numFmt w:val="bullet"/>
      <w:lvlText w:val=""/>
      <w:lvlJc w:val="left"/>
      <w:pPr>
        <w:tabs>
          <w:tab w:val="num" w:pos="3900"/>
        </w:tabs>
        <w:ind w:left="3900" w:hanging="360"/>
      </w:pPr>
      <w:rPr>
        <w:rFonts w:ascii="Symbol" w:hAnsi="Symbol" w:hint="default"/>
      </w:rPr>
    </w:lvl>
    <w:lvl w:ilvl="4" w:tplc="08090003" w:tentative="1">
      <w:start w:val="1"/>
      <w:numFmt w:val="bullet"/>
      <w:lvlText w:val="o"/>
      <w:lvlJc w:val="left"/>
      <w:pPr>
        <w:tabs>
          <w:tab w:val="num" w:pos="4620"/>
        </w:tabs>
        <w:ind w:left="4620" w:hanging="360"/>
      </w:pPr>
      <w:rPr>
        <w:rFonts w:ascii="Courier New" w:hAnsi="Courier New" w:cs="Courier New" w:hint="default"/>
      </w:rPr>
    </w:lvl>
    <w:lvl w:ilvl="5" w:tplc="08090005" w:tentative="1">
      <w:start w:val="1"/>
      <w:numFmt w:val="bullet"/>
      <w:lvlText w:val=""/>
      <w:lvlJc w:val="left"/>
      <w:pPr>
        <w:tabs>
          <w:tab w:val="num" w:pos="5340"/>
        </w:tabs>
        <w:ind w:left="5340" w:hanging="360"/>
      </w:pPr>
      <w:rPr>
        <w:rFonts w:ascii="Wingdings" w:hAnsi="Wingdings" w:hint="default"/>
      </w:rPr>
    </w:lvl>
    <w:lvl w:ilvl="6" w:tplc="08090001" w:tentative="1">
      <w:start w:val="1"/>
      <w:numFmt w:val="bullet"/>
      <w:lvlText w:val=""/>
      <w:lvlJc w:val="left"/>
      <w:pPr>
        <w:tabs>
          <w:tab w:val="num" w:pos="6060"/>
        </w:tabs>
        <w:ind w:left="6060" w:hanging="360"/>
      </w:pPr>
      <w:rPr>
        <w:rFonts w:ascii="Symbol" w:hAnsi="Symbol" w:hint="default"/>
      </w:rPr>
    </w:lvl>
    <w:lvl w:ilvl="7" w:tplc="08090003" w:tentative="1">
      <w:start w:val="1"/>
      <w:numFmt w:val="bullet"/>
      <w:lvlText w:val="o"/>
      <w:lvlJc w:val="left"/>
      <w:pPr>
        <w:tabs>
          <w:tab w:val="num" w:pos="6780"/>
        </w:tabs>
        <w:ind w:left="6780" w:hanging="360"/>
      </w:pPr>
      <w:rPr>
        <w:rFonts w:ascii="Courier New" w:hAnsi="Courier New" w:cs="Courier New" w:hint="default"/>
      </w:rPr>
    </w:lvl>
    <w:lvl w:ilvl="8" w:tplc="08090005" w:tentative="1">
      <w:start w:val="1"/>
      <w:numFmt w:val="bullet"/>
      <w:lvlText w:val=""/>
      <w:lvlJc w:val="left"/>
      <w:pPr>
        <w:tabs>
          <w:tab w:val="num" w:pos="7500"/>
        </w:tabs>
        <w:ind w:left="7500" w:hanging="360"/>
      </w:pPr>
      <w:rPr>
        <w:rFonts w:ascii="Wingdings" w:hAnsi="Wingdings" w:hint="default"/>
      </w:rPr>
    </w:lvl>
  </w:abstractNum>
  <w:abstractNum w:abstractNumId="11" w15:restartNumberingAfterBreak="0">
    <w:nsid w:val="150E718D"/>
    <w:multiLevelType w:val="singleLevel"/>
    <w:tmpl w:val="6E400B6A"/>
    <w:lvl w:ilvl="0">
      <w:start w:val="1"/>
      <w:numFmt w:val="lowerRoman"/>
      <w:lvlText w:val="(%1)"/>
      <w:lvlJc w:val="left"/>
      <w:pPr>
        <w:tabs>
          <w:tab w:val="num" w:pos="2160"/>
        </w:tabs>
        <w:ind w:left="2160" w:hanging="720"/>
      </w:pPr>
      <w:rPr>
        <w:rFonts w:hint="default"/>
      </w:rPr>
    </w:lvl>
  </w:abstractNum>
  <w:abstractNum w:abstractNumId="12" w15:restartNumberingAfterBreak="0">
    <w:nsid w:val="17CB6AE1"/>
    <w:multiLevelType w:val="singleLevel"/>
    <w:tmpl w:val="21E4B1B6"/>
    <w:lvl w:ilvl="0">
      <w:start w:val="1"/>
      <w:numFmt w:val="lowerLetter"/>
      <w:lvlText w:val="(%1)"/>
      <w:lvlJc w:val="left"/>
      <w:pPr>
        <w:tabs>
          <w:tab w:val="num" w:pos="1965"/>
        </w:tabs>
        <w:ind w:left="1965" w:hanging="525"/>
      </w:pPr>
      <w:rPr>
        <w:rFonts w:hint="default"/>
      </w:rPr>
    </w:lvl>
  </w:abstractNum>
  <w:abstractNum w:abstractNumId="13" w15:restartNumberingAfterBreak="0">
    <w:nsid w:val="18B80EE4"/>
    <w:multiLevelType w:val="singleLevel"/>
    <w:tmpl w:val="D08AE61C"/>
    <w:lvl w:ilvl="0">
      <w:start w:val="1"/>
      <w:numFmt w:val="lowerLetter"/>
      <w:lvlText w:val="(%1)"/>
      <w:lvlJc w:val="left"/>
      <w:pPr>
        <w:tabs>
          <w:tab w:val="num" w:pos="2025"/>
        </w:tabs>
        <w:ind w:left="2025" w:hanging="585"/>
      </w:pPr>
      <w:rPr>
        <w:rFonts w:hint="default"/>
        <w:b w:val="0"/>
      </w:rPr>
    </w:lvl>
  </w:abstractNum>
  <w:abstractNum w:abstractNumId="14" w15:restartNumberingAfterBreak="0">
    <w:nsid w:val="1B333C4C"/>
    <w:multiLevelType w:val="singleLevel"/>
    <w:tmpl w:val="D464B5D0"/>
    <w:lvl w:ilvl="0">
      <w:start w:val="2"/>
      <w:numFmt w:val="lowerLetter"/>
      <w:lvlText w:val=""/>
      <w:lvlJc w:val="left"/>
      <w:pPr>
        <w:tabs>
          <w:tab w:val="num" w:pos="360"/>
        </w:tabs>
        <w:ind w:left="360" w:hanging="360"/>
      </w:pPr>
      <w:rPr>
        <w:rFonts w:ascii="Times New Roman" w:hAnsi="Times New Roman" w:hint="default"/>
      </w:rPr>
    </w:lvl>
  </w:abstractNum>
  <w:abstractNum w:abstractNumId="15" w15:restartNumberingAfterBreak="0">
    <w:nsid w:val="1D2D0B43"/>
    <w:multiLevelType w:val="singleLevel"/>
    <w:tmpl w:val="FD4022EA"/>
    <w:lvl w:ilvl="0">
      <w:start w:val="1"/>
      <w:numFmt w:val="lowerRoman"/>
      <w:lvlText w:val="(%1)"/>
      <w:lvlJc w:val="left"/>
      <w:pPr>
        <w:tabs>
          <w:tab w:val="num" w:pos="2682"/>
        </w:tabs>
        <w:ind w:left="2682" w:hanging="720"/>
      </w:pPr>
      <w:rPr>
        <w:rFonts w:hint="default"/>
      </w:rPr>
    </w:lvl>
  </w:abstractNum>
  <w:abstractNum w:abstractNumId="16" w15:restartNumberingAfterBreak="0">
    <w:nsid w:val="27A64007"/>
    <w:multiLevelType w:val="hybridMultilevel"/>
    <w:tmpl w:val="A31ABCC6"/>
    <w:lvl w:ilvl="0" w:tplc="1CE8523E">
      <w:start w:val="2"/>
      <w:numFmt w:val="lowerRoman"/>
      <w:lvlText w:val="(%1)"/>
      <w:lvlJc w:val="left"/>
      <w:pPr>
        <w:tabs>
          <w:tab w:val="num" w:pos="3240"/>
        </w:tabs>
        <w:ind w:left="3240" w:hanging="720"/>
      </w:pPr>
      <w:rPr>
        <w:rFonts w:hint="default"/>
      </w:rPr>
    </w:lvl>
    <w:lvl w:ilvl="1" w:tplc="08090019" w:tentative="1">
      <w:start w:val="1"/>
      <w:numFmt w:val="lowerLetter"/>
      <w:lvlText w:val="%2."/>
      <w:lvlJc w:val="left"/>
      <w:pPr>
        <w:tabs>
          <w:tab w:val="num" w:pos="3600"/>
        </w:tabs>
        <w:ind w:left="3600" w:hanging="360"/>
      </w:pPr>
    </w:lvl>
    <w:lvl w:ilvl="2" w:tplc="0809001B" w:tentative="1">
      <w:start w:val="1"/>
      <w:numFmt w:val="lowerRoman"/>
      <w:lvlText w:val="%3."/>
      <w:lvlJc w:val="right"/>
      <w:pPr>
        <w:tabs>
          <w:tab w:val="num" w:pos="4320"/>
        </w:tabs>
        <w:ind w:left="4320" w:hanging="180"/>
      </w:pPr>
    </w:lvl>
    <w:lvl w:ilvl="3" w:tplc="0809000F" w:tentative="1">
      <w:start w:val="1"/>
      <w:numFmt w:val="decimal"/>
      <w:lvlText w:val="%4."/>
      <w:lvlJc w:val="left"/>
      <w:pPr>
        <w:tabs>
          <w:tab w:val="num" w:pos="5040"/>
        </w:tabs>
        <w:ind w:left="5040" w:hanging="360"/>
      </w:pPr>
    </w:lvl>
    <w:lvl w:ilvl="4" w:tplc="08090019" w:tentative="1">
      <w:start w:val="1"/>
      <w:numFmt w:val="lowerLetter"/>
      <w:lvlText w:val="%5."/>
      <w:lvlJc w:val="left"/>
      <w:pPr>
        <w:tabs>
          <w:tab w:val="num" w:pos="5760"/>
        </w:tabs>
        <w:ind w:left="5760" w:hanging="360"/>
      </w:pPr>
    </w:lvl>
    <w:lvl w:ilvl="5" w:tplc="0809001B" w:tentative="1">
      <w:start w:val="1"/>
      <w:numFmt w:val="lowerRoman"/>
      <w:lvlText w:val="%6."/>
      <w:lvlJc w:val="right"/>
      <w:pPr>
        <w:tabs>
          <w:tab w:val="num" w:pos="6480"/>
        </w:tabs>
        <w:ind w:left="6480" w:hanging="180"/>
      </w:pPr>
    </w:lvl>
    <w:lvl w:ilvl="6" w:tplc="0809000F" w:tentative="1">
      <w:start w:val="1"/>
      <w:numFmt w:val="decimal"/>
      <w:lvlText w:val="%7."/>
      <w:lvlJc w:val="left"/>
      <w:pPr>
        <w:tabs>
          <w:tab w:val="num" w:pos="7200"/>
        </w:tabs>
        <w:ind w:left="7200" w:hanging="360"/>
      </w:pPr>
    </w:lvl>
    <w:lvl w:ilvl="7" w:tplc="08090019" w:tentative="1">
      <w:start w:val="1"/>
      <w:numFmt w:val="lowerLetter"/>
      <w:lvlText w:val="%8."/>
      <w:lvlJc w:val="left"/>
      <w:pPr>
        <w:tabs>
          <w:tab w:val="num" w:pos="7920"/>
        </w:tabs>
        <w:ind w:left="7920" w:hanging="360"/>
      </w:pPr>
    </w:lvl>
    <w:lvl w:ilvl="8" w:tplc="0809001B" w:tentative="1">
      <w:start w:val="1"/>
      <w:numFmt w:val="lowerRoman"/>
      <w:lvlText w:val="%9."/>
      <w:lvlJc w:val="right"/>
      <w:pPr>
        <w:tabs>
          <w:tab w:val="num" w:pos="8640"/>
        </w:tabs>
        <w:ind w:left="8640" w:hanging="180"/>
      </w:pPr>
    </w:lvl>
  </w:abstractNum>
  <w:abstractNum w:abstractNumId="17" w15:restartNumberingAfterBreak="0">
    <w:nsid w:val="28B90E29"/>
    <w:multiLevelType w:val="singleLevel"/>
    <w:tmpl w:val="FF2E15F6"/>
    <w:lvl w:ilvl="0">
      <w:start w:val="1"/>
      <w:numFmt w:val="lowerLetter"/>
      <w:lvlText w:val="(%1)"/>
      <w:lvlJc w:val="left"/>
      <w:pPr>
        <w:tabs>
          <w:tab w:val="num" w:pos="2160"/>
        </w:tabs>
        <w:ind w:left="2160" w:hanging="720"/>
      </w:pPr>
      <w:rPr>
        <w:rFonts w:hint="default"/>
      </w:rPr>
    </w:lvl>
  </w:abstractNum>
  <w:abstractNum w:abstractNumId="18" w15:restartNumberingAfterBreak="0">
    <w:nsid w:val="28CC4D71"/>
    <w:multiLevelType w:val="hybridMultilevel"/>
    <w:tmpl w:val="5C8CED4A"/>
    <w:lvl w:ilvl="0" w:tplc="14A8C804">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9" w15:restartNumberingAfterBreak="0">
    <w:nsid w:val="2AC573C8"/>
    <w:multiLevelType w:val="singleLevel"/>
    <w:tmpl w:val="3318904A"/>
    <w:lvl w:ilvl="0">
      <w:start w:val="1"/>
      <w:numFmt w:val="lowerLetter"/>
      <w:lvlText w:val="(%1)"/>
      <w:lvlJc w:val="left"/>
      <w:pPr>
        <w:tabs>
          <w:tab w:val="num" w:pos="2040"/>
        </w:tabs>
        <w:ind w:left="2040" w:hanging="600"/>
      </w:pPr>
      <w:rPr>
        <w:rFonts w:hint="default"/>
      </w:rPr>
    </w:lvl>
  </w:abstractNum>
  <w:abstractNum w:abstractNumId="20" w15:restartNumberingAfterBreak="0">
    <w:nsid w:val="2F52287E"/>
    <w:multiLevelType w:val="singleLevel"/>
    <w:tmpl w:val="43F2299A"/>
    <w:lvl w:ilvl="0">
      <w:start w:val="1"/>
      <w:numFmt w:val="lowerLetter"/>
      <w:lvlText w:val="(%1)"/>
      <w:lvlJc w:val="left"/>
      <w:pPr>
        <w:tabs>
          <w:tab w:val="num" w:pos="2040"/>
        </w:tabs>
        <w:ind w:left="2040" w:hanging="600"/>
      </w:pPr>
      <w:rPr>
        <w:rFonts w:hint="default"/>
      </w:rPr>
    </w:lvl>
  </w:abstractNum>
  <w:abstractNum w:abstractNumId="21" w15:restartNumberingAfterBreak="0">
    <w:nsid w:val="319D1E73"/>
    <w:multiLevelType w:val="hybridMultilevel"/>
    <w:tmpl w:val="BF8AB220"/>
    <w:lvl w:ilvl="0" w:tplc="8DCC775E">
      <w:start w:val="3"/>
      <w:numFmt w:val="lowerRoman"/>
      <w:lvlText w:val="(%1)"/>
      <w:lvlJc w:val="left"/>
      <w:pPr>
        <w:tabs>
          <w:tab w:val="num" w:pos="2138"/>
        </w:tabs>
        <w:ind w:left="2138" w:hanging="720"/>
      </w:pPr>
      <w:rPr>
        <w:rFonts w:hint="default"/>
      </w:rPr>
    </w:lvl>
    <w:lvl w:ilvl="1" w:tplc="08090019" w:tentative="1">
      <w:start w:val="1"/>
      <w:numFmt w:val="lowerLetter"/>
      <w:lvlText w:val="%2."/>
      <w:lvlJc w:val="left"/>
      <w:pPr>
        <w:tabs>
          <w:tab w:val="num" w:pos="2498"/>
        </w:tabs>
        <w:ind w:left="2498" w:hanging="360"/>
      </w:pPr>
    </w:lvl>
    <w:lvl w:ilvl="2" w:tplc="0809001B" w:tentative="1">
      <w:start w:val="1"/>
      <w:numFmt w:val="lowerRoman"/>
      <w:lvlText w:val="%3."/>
      <w:lvlJc w:val="right"/>
      <w:pPr>
        <w:tabs>
          <w:tab w:val="num" w:pos="3218"/>
        </w:tabs>
        <w:ind w:left="3218" w:hanging="180"/>
      </w:pPr>
    </w:lvl>
    <w:lvl w:ilvl="3" w:tplc="0809000F" w:tentative="1">
      <w:start w:val="1"/>
      <w:numFmt w:val="decimal"/>
      <w:lvlText w:val="%4."/>
      <w:lvlJc w:val="left"/>
      <w:pPr>
        <w:tabs>
          <w:tab w:val="num" w:pos="3938"/>
        </w:tabs>
        <w:ind w:left="3938" w:hanging="360"/>
      </w:pPr>
    </w:lvl>
    <w:lvl w:ilvl="4" w:tplc="08090019" w:tentative="1">
      <w:start w:val="1"/>
      <w:numFmt w:val="lowerLetter"/>
      <w:lvlText w:val="%5."/>
      <w:lvlJc w:val="left"/>
      <w:pPr>
        <w:tabs>
          <w:tab w:val="num" w:pos="4658"/>
        </w:tabs>
        <w:ind w:left="4658" w:hanging="360"/>
      </w:pPr>
    </w:lvl>
    <w:lvl w:ilvl="5" w:tplc="0809001B" w:tentative="1">
      <w:start w:val="1"/>
      <w:numFmt w:val="lowerRoman"/>
      <w:lvlText w:val="%6."/>
      <w:lvlJc w:val="right"/>
      <w:pPr>
        <w:tabs>
          <w:tab w:val="num" w:pos="5378"/>
        </w:tabs>
        <w:ind w:left="5378" w:hanging="180"/>
      </w:pPr>
    </w:lvl>
    <w:lvl w:ilvl="6" w:tplc="0809000F" w:tentative="1">
      <w:start w:val="1"/>
      <w:numFmt w:val="decimal"/>
      <w:lvlText w:val="%7."/>
      <w:lvlJc w:val="left"/>
      <w:pPr>
        <w:tabs>
          <w:tab w:val="num" w:pos="6098"/>
        </w:tabs>
        <w:ind w:left="6098" w:hanging="360"/>
      </w:pPr>
    </w:lvl>
    <w:lvl w:ilvl="7" w:tplc="08090019" w:tentative="1">
      <w:start w:val="1"/>
      <w:numFmt w:val="lowerLetter"/>
      <w:lvlText w:val="%8."/>
      <w:lvlJc w:val="left"/>
      <w:pPr>
        <w:tabs>
          <w:tab w:val="num" w:pos="6818"/>
        </w:tabs>
        <w:ind w:left="6818" w:hanging="360"/>
      </w:pPr>
    </w:lvl>
    <w:lvl w:ilvl="8" w:tplc="0809001B" w:tentative="1">
      <w:start w:val="1"/>
      <w:numFmt w:val="lowerRoman"/>
      <w:lvlText w:val="%9."/>
      <w:lvlJc w:val="right"/>
      <w:pPr>
        <w:tabs>
          <w:tab w:val="num" w:pos="7538"/>
        </w:tabs>
        <w:ind w:left="7538" w:hanging="180"/>
      </w:pPr>
    </w:lvl>
  </w:abstractNum>
  <w:abstractNum w:abstractNumId="22" w15:restartNumberingAfterBreak="0">
    <w:nsid w:val="34003003"/>
    <w:multiLevelType w:val="singleLevel"/>
    <w:tmpl w:val="336882A2"/>
    <w:lvl w:ilvl="0">
      <w:start w:val="1"/>
      <w:numFmt w:val="lowerLetter"/>
      <w:lvlText w:val="(%1)"/>
      <w:lvlJc w:val="left"/>
      <w:pPr>
        <w:tabs>
          <w:tab w:val="num" w:pos="2130"/>
        </w:tabs>
        <w:ind w:left="2130" w:hanging="495"/>
      </w:pPr>
      <w:rPr>
        <w:rFonts w:hint="default"/>
      </w:rPr>
    </w:lvl>
  </w:abstractNum>
  <w:abstractNum w:abstractNumId="23" w15:restartNumberingAfterBreak="0">
    <w:nsid w:val="35F83030"/>
    <w:multiLevelType w:val="singleLevel"/>
    <w:tmpl w:val="C524A9C0"/>
    <w:lvl w:ilvl="0">
      <w:start w:val="1"/>
      <w:numFmt w:val="lowerLetter"/>
      <w:lvlText w:val="(%1)"/>
      <w:lvlJc w:val="left"/>
      <w:pPr>
        <w:tabs>
          <w:tab w:val="num" w:pos="2160"/>
        </w:tabs>
        <w:ind w:left="2160" w:hanging="540"/>
      </w:pPr>
      <w:rPr>
        <w:rFonts w:hint="default"/>
      </w:rPr>
    </w:lvl>
  </w:abstractNum>
  <w:abstractNum w:abstractNumId="24" w15:restartNumberingAfterBreak="0">
    <w:nsid w:val="3D772E34"/>
    <w:multiLevelType w:val="singleLevel"/>
    <w:tmpl w:val="3E06CD5A"/>
    <w:lvl w:ilvl="0">
      <w:start w:val="1"/>
      <w:numFmt w:val="lowerRoman"/>
      <w:lvlText w:val="(%1)"/>
      <w:lvlJc w:val="left"/>
      <w:pPr>
        <w:tabs>
          <w:tab w:val="num" w:pos="2160"/>
        </w:tabs>
        <w:ind w:left="2160" w:hanging="720"/>
      </w:pPr>
      <w:rPr>
        <w:rFonts w:hint="default"/>
      </w:rPr>
    </w:lvl>
  </w:abstractNum>
  <w:abstractNum w:abstractNumId="25" w15:restartNumberingAfterBreak="0">
    <w:nsid w:val="3DE7081B"/>
    <w:multiLevelType w:val="hybridMultilevel"/>
    <w:tmpl w:val="74880C68"/>
    <w:lvl w:ilvl="0" w:tplc="7F02CE6A">
      <w:start w:val="1"/>
      <w:numFmt w:val="lowerRoman"/>
      <w:lvlText w:val="%1)"/>
      <w:lvlJc w:val="left"/>
      <w:pPr>
        <w:ind w:left="2563" w:hanging="720"/>
      </w:pPr>
      <w:rPr>
        <w:rFonts w:hint="default"/>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6" w15:restartNumberingAfterBreak="0">
    <w:nsid w:val="42AE43BD"/>
    <w:multiLevelType w:val="singleLevel"/>
    <w:tmpl w:val="AA26268A"/>
    <w:lvl w:ilvl="0">
      <w:start w:val="2"/>
      <w:numFmt w:val="lowerLetter"/>
      <w:lvlText w:val="(%1)"/>
      <w:lvlJc w:val="left"/>
      <w:pPr>
        <w:tabs>
          <w:tab w:val="num" w:pos="1800"/>
        </w:tabs>
        <w:ind w:left="1800" w:hanging="360"/>
      </w:pPr>
      <w:rPr>
        <w:rFonts w:hint="default"/>
      </w:rPr>
    </w:lvl>
  </w:abstractNum>
  <w:abstractNum w:abstractNumId="27" w15:restartNumberingAfterBreak="0">
    <w:nsid w:val="42F87302"/>
    <w:multiLevelType w:val="singleLevel"/>
    <w:tmpl w:val="D924F9B6"/>
    <w:lvl w:ilvl="0">
      <w:start w:val="1"/>
      <w:numFmt w:val="lowerLetter"/>
      <w:lvlText w:val="(%1)"/>
      <w:lvlJc w:val="left"/>
      <w:pPr>
        <w:tabs>
          <w:tab w:val="num" w:pos="1275"/>
        </w:tabs>
        <w:ind w:left="1275" w:hanging="570"/>
      </w:pPr>
      <w:rPr>
        <w:rFonts w:hint="default"/>
      </w:rPr>
    </w:lvl>
  </w:abstractNum>
  <w:abstractNum w:abstractNumId="28" w15:restartNumberingAfterBreak="0">
    <w:nsid w:val="43ED1D42"/>
    <w:multiLevelType w:val="singleLevel"/>
    <w:tmpl w:val="9104BAFA"/>
    <w:lvl w:ilvl="0">
      <w:start w:val="1"/>
      <w:numFmt w:val="lowerLetter"/>
      <w:lvlText w:val="(%1)"/>
      <w:legacy w:legacy="1" w:legacySpace="120" w:legacyIndent="360"/>
      <w:lvlJc w:val="left"/>
      <w:pPr>
        <w:ind w:left="1800" w:hanging="360"/>
      </w:pPr>
      <w:rPr>
        <w:b w:val="0"/>
        <w:i w:val="0"/>
      </w:rPr>
    </w:lvl>
  </w:abstractNum>
  <w:abstractNum w:abstractNumId="29" w15:restartNumberingAfterBreak="0">
    <w:nsid w:val="4433109E"/>
    <w:multiLevelType w:val="hybridMultilevel"/>
    <w:tmpl w:val="782A4FDC"/>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45D416DD"/>
    <w:multiLevelType w:val="singleLevel"/>
    <w:tmpl w:val="B268E7AE"/>
    <w:lvl w:ilvl="0">
      <w:start w:val="1"/>
      <w:numFmt w:val="lowerLetter"/>
      <w:lvlText w:val="(%1)"/>
      <w:lvlJc w:val="left"/>
      <w:pPr>
        <w:tabs>
          <w:tab w:val="num" w:pos="1980"/>
        </w:tabs>
        <w:ind w:left="1980" w:hanging="540"/>
      </w:pPr>
      <w:rPr>
        <w:rFonts w:hint="default"/>
      </w:rPr>
    </w:lvl>
  </w:abstractNum>
  <w:abstractNum w:abstractNumId="31" w15:restartNumberingAfterBreak="0">
    <w:nsid w:val="50853ADE"/>
    <w:multiLevelType w:val="singleLevel"/>
    <w:tmpl w:val="06EA9708"/>
    <w:lvl w:ilvl="0">
      <w:start w:val="3"/>
      <w:numFmt w:val="lowerLetter"/>
      <w:lvlText w:val="(%1)"/>
      <w:lvlJc w:val="left"/>
      <w:pPr>
        <w:tabs>
          <w:tab w:val="num" w:pos="1965"/>
        </w:tabs>
        <w:ind w:left="1965" w:hanging="525"/>
      </w:pPr>
      <w:rPr>
        <w:rFonts w:hint="default"/>
      </w:rPr>
    </w:lvl>
  </w:abstractNum>
  <w:abstractNum w:abstractNumId="32" w15:restartNumberingAfterBreak="0">
    <w:nsid w:val="53581B84"/>
    <w:multiLevelType w:val="singleLevel"/>
    <w:tmpl w:val="CD6E7C4C"/>
    <w:lvl w:ilvl="0">
      <w:start w:val="1"/>
      <w:numFmt w:val="lowerLetter"/>
      <w:lvlText w:val="(%1)"/>
      <w:lvlJc w:val="left"/>
      <w:pPr>
        <w:tabs>
          <w:tab w:val="num" w:pos="1440"/>
        </w:tabs>
        <w:ind w:left="1440" w:hanging="720"/>
      </w:pPr>
      <w:rPr>
        <w:b w:val="0"/>
        <w:i w:val="0"/>
      </w:rPr>
    </w:lvl>
  </w:abstractNum>
  <w:abstractNum w:abstractNumId="33" w15:restartNumberingAfterBreak="0">
    <w:nsid w:val="564A2BF7"/>
    <w:multiLevelType w:val="singleLevel"/>
    <w:tmpl w:val="117074F0"/>
    <w:lvl w:ilvl="0">
      <w:start w:val="2"/>
      <w:numFmt w:val="lowerRoman"/>
      <w:lvlText w:val="(%1)"/>
      <w:lvlJc w:val="left"/>
      <w:pPr>
        <w:tabs>
          <w:tab w:val="num" w:pos="2685"/>
        </w:tabs>
        <w:ind w:left="2415" w:hanging="450"/>
      </w:pPr>
      <w:rPr>
        <w:rFonts w:hint="default"/>
      </w:rPr>
    </w:lvl>
  </w:abstractNum>
  <w:abstractNum w:abstractNumId="34" w15:restartNumberingAfterBreak="0">
    <w:nsid w:val="56E31129"/>
    <w:multiLevelType w:val="singleLevel"/>
    <w:tmpl w:val="072C72CA"/>
    <w:lvl w:ilvl="0">
      <w:start w:val="1"/>
      <w:numFmt w:val="lowerLetter"/>
      <w:lvlText w:val="(%1)"/>
      <w:lvlJc w:val="left"/>
      <w:pPr>
        <w:tabs>
          <w:tab w:val="num" w:pos="1965"/>
        </w:tabs>
        <w:ind w:left="1965" w:hanging="525"/>
      </w:pPr>
      <w:rPr>
        <w:rFonts w:hint="default"/>
      </w:rPr>
    </w:lvl>
  </w:abstractNum>
  <w:abstractNum w:abstractNumId="35" w15:restartNumberingAfterBreak="0">
    <w:nsid w:val="5923611A"/>
    <w:multiLevelType w:val="singleLevel"/>
    <w:tmpl w:val="D854980C"/>
    <w:lvl w:ilvl="0">
      <w:start w:val="1"/>
      <w:numFmt w:val="lowerLetter"/>
      <w:lvlText w:val="(%1)"/>
      <w:lvlJc w:val="left"/>
      <w:pPr>
        <w:tabs>
          <w:tab w:val="num" w:pos="2160"/>
        </w:tabs>
        <w:ind w:left="2160" w:hanging="540"/>
      </w:pPr>
      <w:rPr>
        <w:rFonts w:hint="default"/>
      </w:rPr>
    </w:lvl>
  </w:abstractNum>
  <w:abstractNum w:abstractNumId="36" w15:restartNumberingAfterBreak="0">
    <w:nsid w:val="5D2A5538"/>
    <w:multiLevelType w:val="singleLevel"/>
    <w:tmpl w:val="F5A0A56C"/>
    <w:lvl w:ilvl="0">
      <w:start w:val="1"/>
      <w:numFmt w:val="lowerLetter"/>
      <w:lvlText w:val="(%1)"/>
      <w:lvlJc w:val="left"/>
      <w:pPr>
        <w:tabs>
          <w:tab w:val="num" w:pos="1440"/>
        </w:tabs>
        <w:ind w:left="1440" w:hanging="720"/>
      </w:pPr>
      <w:rPr>
        <w:rFonts w:hint="default"/>
      </w:rPr>
    </w:lvl>
  </w:abstractNum>
  <w:abstractNum w:abstractNumId="37" w15:restartNumberingAfterBreak="0">
    <w:nsid w:val="5E006605"/>
    <w:multiLevelType w:val="multilevel"/>
    <w:tmpl w:val="AEF6AB50"/>
    <w:lvl w:ilvl="0">
      <w:start w:val="2"/>
      <w:numFmt w:val="lowerRoman"/>
      <w:lvlText w:val="(%1)"/>
      <w:lvlJc w:val="left"/>
      <w:pPr>
        <w:tabs>
          <w:tab w:val="num" w:pos="3140"/>
        </w:tabs>
        <w:ind w:left="3140" w:hanging="720"/>
      </w:pPr>
      <w:rPr>
        <w:rFonts w:hint="default"/>
      </w:rPr>
    </w:lvl>
    <w:lvl w:ilvl="1">
      <w:start w:val="1"/>
      <w:numFmt w:val="lowerRoman"/>
      <w:lvlText w:val="(%2)"/>
      <w:lvlJc w:val="right"/>
      <w:pPr>
        <w:tabs>
          <w:tab w:val="num" w:pos="3320"/>
        </w:tabs>
        <w:ind w:left="3320" w:hanging="180"/>
      </w:pPr>
      <w:rPr>
        <w:rFonts w:hint="default"/>
      </w:rPr>
    </w:lvl>
    <w:lvl w:ilvl="2">
      <w:start w:val="1"/>
      <w:numFmt w:val="lowerRoman"/>
      <w:lvlText w:val="%3."/>
      <w:lvlJc w:val="right"/>
      <w:pPr>
        <w:tabs>
          <w:tab w:val="num" w:pos="4220"/>
        </w:tabs>
        <w:ind w:left="4220" w:hanging="180"/>
      </w:pPr>
    </w:lvl>
    <w:lvl w:ilvl="3">
      <w:start w:val="1"/>
      <w:numFmt w:val="decimal"/>
      <w:lvlText w:val="%4."/>
      <w:lvlJc w:val="left"/>
      <w:pPr>
        <w:tabs>
          <w:tab w:val="num" w:pos="4940"/>
        </w:tabs>
        <w:ind w:left="4940" w:hanging="360"/>
      </w:pPr>
    </w:lvl>
    <w:lvl w:ilvl="4">
      <w:start w:val="1"/>
      <w:numFmt w:val="lowerLetter"/>
      <w:lvlText w:val="%5."/>
      <w:lvlJc w:val="left"/>
      <w:pPr>
        <w:tabs>
          <w:tab w:val="num" w:pos="5660"/>
        </w:tabs>
        <w:ind w:left="5660" w:hanging="360"/>
      </w:pPr>
    </w:lvl>
    <w:lvl w:ilvl="5">
      <w:start w:val="1"/>
      <w:numFmt w:val="lowerRoman"/>
      <w:lvlText w:val="%6."/>
      <w:lvlJc w:val="right"/>
      <w:pPr>
        <w:tabs>
          <w:tab w:val="num" w:pos="6380"/>
        </w:tabs>
        <w:ind w:left="6380" w:hanging="180"/>
      </w:pPr>
    </w:lvl>
    <w:lvl w:ilvl="6">
      <w:start w:val="1"/>
      <w:numFmt w:val="decimal"/>
      <w:lvlText w:val="%7."/>
      <w:lvlJc w:val="left"/>
      <w:pPr>
        <w:tabs>
          <w:tab w:val="num" w:pos="7100"/>
        </w:tabs>
        <w:ind w:left="7100" w:hanging="360"/>
      </w:pPr>
    </w:lvl>
    <w:lvl w:ilvl="7">
      <w:start w:val="1"/>
      <w:numFmt w:val="lowerLetter"/>
      <w:lvlText w:val="%8."/>
      <w:lvlJc w:val="left"/>
      <w:pPr>
        <w:tabs>
          <w:tab w:val="num" w:pos="7820"/>
        </w:tabs>
        <w:ind w:left="7820" w:hanging="360"/>
      </w:pPr>
    </w:lvl>
    <w:lvl w:ilvl="8">
      <w:start w:val="1"/>
      <w:numFmt w:val="lowerRoman"/>
      <w:lvlText w:val="%9."/>
      <w:lvlJc w:val="right"/>
      <w:pPr>
        <w:tabs>
          <w:tab w:val="num" w:pos="8540"/>
        </w:tabs>
        <w:ind w:left="8540" w:hanging="180"/>
      </w:pPr>
    </w:lvl>
  </w:abstractNum>
  <w:abstractNum w:abstractNumId="38" w15:restartNumberingAfterBreak="0">
    <w:nsid w:val="60C36473"/>
    <w:multiLevelType w:val="hybridMultilevel"/>
    <w:tmpl w:val="AEF6AB50"/>
    <w:lvl w:ilvl="0" w:tplc="A3E4CC8A">
      <w:start w:val="2"/>
      <w:numFmt w:val="lowerRoman"/>
      <w:lvlText w:val="(%1)"/>
      <w:lvlJc w:val="left"/>
      <w:pPr>
        <w:tabs>
          <w:tab w:val="num" w:pos="3140"/>
        </w:tabs>
        <w:ind w:left="3140" w:hanging="720"/>
      </w:pPr>
      <w:rPr>
        <w:rFonts w:hint="default"/>
      </w:rPr>
    </w:lvl>
    <w:lvl w:ilvl="1" w:tplc="12E88E7C">
      <w:start w:val="1"/>
      <w:numFmt w:val="lowerRoman"/>
      <w:lvlText w:val="(%2)"/>
      <w:lvlJc w:val="right"/>
      <w:pPr>
        <w:tabs>
          <w:tab w:val="num" w:pos="3320"/>
        </w:tabs>
        <w:ind w:left="3320" w:hanging="180"/>
      </w:pPr>
      <w:rPr>
        <w:rFonts w:hint="default"/>
      </w:rPr>
    </w:lvl>
    <w:lvl w:ilvl="2" w:tplc="0809001B" w:tentative="1">
      <w:start w:val="1"/>
      <w:numFmt w:val="lowerRoman"/>
      <w:lvlText w:val="%3."/>
      <w:lvlJc w:val="right"/>
      <w:pPr>
        <w:tabs>
          <w:tab w:val="num" w:pos="4220"/>
        </w:tabs>
        <w:ind w:left="4220" w:hanging="180"/>
      </w:pPr>
    </w:lvl>
    <w:lvl w:ilvl="3" w:tplc="0809000F" w:tentative="1">
      <w:start w:val="1"/>
      <w:numFmt w:val="decimal"/>
      <w:lvlText w:val="%4."/>
      <w:lvlJc w:val="left"/>
      <w:pPr>
        <w:tabs>
          <w:tab w:val="num" w:pos="4940"/>
        </w:tabs>
        <w:ind w:left="4940" w:hanging="360"/>
      </w:pPr>
    </w:lvl>
    <w:lvl w:ilvl="4" w:tplc="08090019" w:tentative="1">
      <w:start w:val="1"/>
      <w:numFmt w:val="lowerLetter"/>
      <w:lvlText w:val="%5."/>
      <w:lvlJc w:val="left"/>
      <w:pPr>
        <w:tabs>
          <w:tab w:val="num" w:pos="5660"/>
        </w:tabs>
        <w:ind w:left="5660" w:hanging="360"/>
      </w:pPr>
    </w:lvl>
    <w:lvl w:ilvl="5" w:tplc="0809001B" w:tentative="1">
      <w:start w:val="1"/>
      <w:numFmt w:val="lowerRoman"/>
      <w:lvlText w:val="%6."/>
      <w:lvlJc w:val="right"/>
      <w:pPr>
        <w:tabs>
          <w:tab w:val="num" w:pos="6380"/>
        </w:tabs>
        <w:ind w:left="6380" w:hanging="180"/>
      </w:pPr>
    </w:lvl>
    <w:lvl w:ilvl="6" w:tplc="0809000F" w:tentative="1">
      <w:start w:val="1"/>
      <w:numFmt w:val="decimal"/>
      <w:lvlText w:val="%7."/>
      <w:lvlJc w:val="left"/>
      <w:pPr>
        <w:tabs>
          <w:tab w:val="num" w:pos="7100"/>
        </w:tabs>
        <w:ind w:left="7100" w:hanging="360"/>
      </w:pPr>
    </w:lvl>
    <w:lvl w:ilvl="7" w:tplc="08090019" w:tentative="1">
      <w:start w:val="1"/>
      <w:numFmt w:val="lowerLetter"/>
      <w:lvlText w:val="%8."/>
      <w:lvlJc w:val="left"/>
      <w:pPr>
        <w:tabs>
          <w:tab w:val="num" w:pos="7820"/>
        </w:tabs>
        <w:ind w:left="7820" w:hanging="360"/>
      </w:pPr>
    </w:lvl>
    <w:lvl w:ilvl="8" w:tplc="0809001B" w:tentative="1">
      <w:start w:val="1"/>
      <w:numFmt w:val="lowerRoman"/>
      <w:lvlText w:val="%9."/>
      <w:lvlJc w:val="right"/>
      <w:pPr>
        <w:tabs>
          <w:tab w:val="num" w:pos="8540"/>
        </w:tabs>
        <w:ind w:left="8540" w:hanging="180"/>
      </w:pPr>
    </w:lvl>
  </w:abstractNum>
  <w:abstractNum w:abstractNumId="39" w15:restartNumberingAfterBreak="0">
    <w:nsid w:val="617A4E8D"/>
    <w:multiLevelType w:val="singleLevel"/>
    <w:tmpl w:val="6F6608CE"/>
    <w:lvl w:ilvl="0">
      <w:start w:val="2"/>
      <w:numFmt w:val="bullet"/>
      <w:lvlText w:val=""/>
      <w:lvlJc w:val="left"/>
      <w:pPr>
        <w:tabs>
          <w:tab w:val="num" w:pos="360"/>
        </w:tabs>
        <w:ind w:left="360" w:hanging="360"/>
      </w:pPr>
      <w:rPr>
        <w:rFonts w:ascii="Symbol" w:hAnsi="Symbol" w:hint="default"/>
      </w:rPr>
    </w:lvl>
  </w:abstractNum>
  <w:abstractNum w:abstractNumId="40" w15:restartNumberingAfterBreak="0">
    <w:nsid w:val="6498641E"/>
    <w:multiLevelType w:val="singleLevel"/>
    <w:tmpl w:val="A7804BC4"/>
    <w:lvl w:ilvl="0">
      <w:start w:val="1"/>
      <w:numFmt w:val="lowerLetter"/>
      <w:lvlText w:val="(%1)"/>
      <w:lvlJc w:val="left"/>
      <w:pPr>
        <w:tabs>
          <w:tab w:val="num" w:pos="1965"/>
        </w:tabs>
        <w:ind w:left="1965" w:hanging="525"/>
      </w:pPr>
      <w:rPr>
        <w:rFonts w:hint="default"/>
      </w:rPr>
    </w:lvl>
  </w:abstractNum>
  <w:abstractNum w:abstractNumId="41" w15:restartNumberingAfterBreak="0">
    <w:nsid w:val="66727353"/>
    <w:multiLevelType w:val="singleLevel"/>
    <w:tmpl w:val="1E40CC88"/>
    <w:lvl w:ilvl="0">
      <w:start w:val="1"/>
      <w:numFmt w:val="lowerLetter"/>
      <w:lvlText w:val="(%1)"/>
      <w:lvlJc w:val="left"/>
      <w:pPr>
        <w:tabs>
          <w:tab w:val="num" w:pos="1440"/>
        </w:tabs>
        <w:ind w:left="1440" w:hanging="720"/>
      </w:pPr>
      <w:rPr>
        <w:rFonts w:hint="default"/>
      </w:rPr>
    </w:lvl>
  </w:abstractNum>
  <w:abstractNum w:abstractNumId="42" w15:restartNumberingAfterBreak="0">
    <w:nsid w:val="6AC84388"/>
    <w:multiLevelType w:val="singleLevel"/>
    <w:tmpl w:val="05D63B86"/>
    <w:lvl w:ilvl="0">
      <w:start w:val="1"/>
      <w:numFmt w:val="lowerLetter"/>
      <w:lvlText w:val="%1)"/>
      <w:lvlJc w:val="left"/>
      <w:pPr>
        <w:tabs>
          <w:tab w:val="num" w:pos="360"/>
        </w:tabs>
        <w:ind w:left="360" w:hanging="360"/>
      </w:pPr>
      <w:rPr>
        <w:rFonts w:hint="default"/>
      </w:rPr>
    </w:lvl>
  </w:abstractNum>
  <w:abstractNum w:abstractNumId="43" w15:restartNumberingAfterBreak="0">
    <w:nsid w:val="76B24FDE"/>
    <w:multiLevelType w:val="singleLevel"/>
    <w:tmpl w:val="1D048884"/>
    <w:lvl w:ilvl="0">
      <w:start w:val="1"/>
      <w:numFmt w:val="lowerLetter"/>
      <w:lvlText w:val="(%1)"/>
      <w:lvlJc w:val="left"/>
      <w:pPr>
        <w:tabs>
          <w:tab w:val="num" w:pos="2412"/>
        </w:tabs>
        <w:ind w:left="2412" w:hanging="450"/>
      </w:pPr>
      <w:rPr>
        <w:rFonts w:hint="default"/>
      </w:rPr>
    </w:lvl>
  </w:abstractNum>
  <w:abstractNum w:abstractNumId="44" w15:restartNumberingAfterBreak="0">
    <w:nsid w:val="7B552E79"/>
    <w:multiLevelType w:val="singleLevel"/>
    <w:tmpl w:val="1D048884"/>
    <w:lvl w:ilvl="0">
      <w:start w:val="1"/>
      <w:numFmt w:val="lowerLetter"/>
      <w:lvlText w:val="(%1)"/>
      <w:lvlJc w:val="left"/>
      <w:pPr>
        <w:tabs>
          <w:tab w:val="num" w:pos="2412"/>
        </w:tabs>
        <w:ind w:left="2412" w:hanging="450"/>
      </w:pPr>
      <w:rPr>
        <w:rFonts w:hint="default"/>
      </w:rPr>
    </w:lvl>
  </w:abstractNum>
  <w:abstractNum w:abstractNumId="45" w15:restartNumberingAfterBreak="0">
    <w:nsid w:val="7C7B54A1"/>
    <w:multiLevelType w:val="singleLevel"/>
    <w:tmpl w:val="A7804BC4"/>
    <w:lvl w:ilvl="0">
      <w:start w:val="1"/>
      <w:numFmt w:val="lowerLetter"/>
      <w:lvlText w:val="(%1)"/>
      <w:lvlJc w:val="left"/>
      <w:pPr>
        <w:tabs>
          <w:tab w:val="num" w:pos="1965"/>
        </w:tabs>
        <w:ind w:left="1965" w:hanging="525"/>
      </w:pPr>
      <w:rPr>
        <w:rFonts w:hint="default"/>
      </w:rPr>
    </w:lvl>
  </w:abstractNum>
  <w:num w:numId="1">
    <w:abstractNumId w:val="42"/>
  </w:num>
  <w:num w:numId="2">
    <w:abstractNumId w:val="6"/>
  </w:num>
  <w:num w:numId="3">
    <w:abstractNumId w:val="26"/>
  </w:num>
  <w:num w:numId="4">
    <w:abstractNumId w:val="30"/>
  </w:num>
  <w:num w:numId="5">
    <w:abstractNumId w:val="31"/>
  </w:num>
  <w:num w:numId="6">
    <w:abstractNumId w:val="12"/>
  </w:num>
  <w:num w:numId="7">
    <w:abstractNumId w:val="8"/>
  </w:num>
  <w:num w:numId="8">
    <w:abstractNumId w:val="41"/>
  </w:num>
  <w:num w:numId="9">
    <w:abstractNumId w:val="4"/>
  </w:num>
  <w:num w:numId="10">
    <w:abstractNumId w:val="33"/>
  </w:num>
  <w:num w:numId="11">
    <w:abstractNumId w:val="19"/>
  </w:num>
  <w:num w:numId="12">
    <w:abstractNumId w:val="45"/>
  </w:num>
  <w:num w:numId="13">
    <w:abstractNumId w:val="40"/>
  </w:num>
  <w:num w:numId="14">
    <w:abstractNumId w:val="11"/>
  </w:num>
  <w:num w:numId="15">
    <w:abstractNumId w:val="14"/>
  </w:num>
  <w:num w:numId="16">
    <w:abstractNumId w:val="24"/>
  </w:num>
  <w:num w:numId="17">
    <w:abstractNumId w:val="27"/>
  </w:num>
  <w:num w:numId="18">
    <w:abstractNumId w:val="32"/>
  </w:num>
  <w:num w:numId="19">
    <w:abstractNumId w:val="15"/>
  </w:num>
  <w:num w:numId="20">
    <w:abstractNumId w:val="2"/>
  </w:num>
  <w:num w:numId="21">
    <w:abstractNumId w:val="44"/>
  </w:num>
  <w:num w:numId="22">
    <w:abstractNumId w:val="43"/>
  </w:num>
  <w:num w:numId="23">
    <w:abstractNumId w:val="7"/>
  </w:num>
  <w:num w:numId="24">
    <w:abstractNumId w:val="9"/>
  </w:num>
  <w:num w:numId="25">
    <w:abstractNumId w:val="20"/>
  </w:num>
  <w:num w:numId="26">
    <w:abstractNumId w:val="36"/>
  </w:num>
  <w:num w:numId="27">
    <w:abstractNumId w:val="3"/>
  </w:num>
  <w:num w:numId="28">
    <w:abstractNumId w:val="34"/>
  </w:num>
  <w:num w:numId="29">
    <w:abstractNumId w:val="28"/>
  </w:num>
  <w:num w:numId="30">
    <w:abstractNumId w:val="35"/>
  </w:num>
  <w:num w:numId="31">
    <w:abstractNumId w:val="23"/>
  </w:num>
  <w:num w:numId="32">
    <w:abstractNumId w:val="13"/>
  </w:num>
  <w:num w:numId="33">
    <w:abstractNumId w:val="17"/>
  </w:num>
  <w:num w:numId="34">
    <w:abstractNumId w:val="22"/>
  </w:num>
  <w:num w:numId="35">
    <w:abstractNumId w:val="39"/>
  </w:num>
  <w:num w:numId="36">
    <w:abstractNumId w:val="5"/>
  </w:num>
  <w:num w:numId="37">
    <w:abstractNumId w:val="38"/>
  </w:num>
  <w:num w:numId="38">
    <w:abstractNumId w:val="37"/>
  </w:num>
  <w:num w:numId="39">
    <w:abstractNumId w:val="16"/>
  </w:num>
  <w:num w:numId="40">
    <w:abstractNumId w:val="29"/>
  </w:num>
  <w:num w:numId="41">
    <w:abstractNumId w:val="1"/>
  </w:num>
  <w:num w:numId="42">
    <w:abstractNumId w:val="1"/>
  </w:num>
  <w:num w:numId="43">
    <w:abstractNumId w:val="10"/>
  </w:num>
  <w:num w:numId="44">
    <w:abstractNumId w:val="21"/>
  </w:num>
  <w:num w:numId="45">
    <w:abstractNumId w:val="18"/>
  </w:num>
  <w:num w:numId="46">
    <w:abstractNumId w:val="25"/>
  </w:num>
  <w:num w:numId="47">
    <w:abstractNumId w:val="0"/>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30"/>
  <w:removePersonalInformation/>
  <w:removeDateAndTime/>
  <w:embedTrueTypeFonts/>
  <w:embedSystemFonts/>
  <w:saveSubsetFonts/>
  <w:mirrorMargins/>
  <w:hideSpellingErrors/>
  <w:hideGrammaticalErrors/>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efaultTabStop w:val="720"/>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67B00"/>
    <w:rsid w:val="0000439D"/>
    <w:rsid w:val="000215A6"/>
    <w:rsid w:val="000263BB"/>
    <w:rsid w:val="00030F4E"/>
    <w:rsid w:val="000334EB"/>
    <w:rsid w:val="000354F3"/>
    <w:rsid w:val="000418EC"/>
    <w:rsid w:val="00041F75"/>
    <w:rsid w:val="00042EF9"/>
    <w:rsid w:val="00043E47"/>
    <w:rsid w:val="00045A9E"/>
    <w:rsid w:val="00050DB4"/>
    <w:rsid w:val="0005408F"/>
    <w:rsid w:val="00054A17"/>
    <w:rsid w:val="00055389"/>
    <w:rsid w:val="0006213D"/>
    <w:rsid w:val="00085B2B"/>
    <w:rsid w:val="0009475A"/>
    <w:rsid w:val="000A3679"/>
    <w:rsid w:val="000A4762"/>
    <w:rsid w:val="000A7897"/>
    <w:rsid w:val="000B411F"/>
    <w:rsid w:val="000B4749"/>
    <w:rsid w:val="000B4E68"/>
    <w:rsid w:val="000C30A3"/>
    <w:rsid w:val="000C42BE"/>
    <w:rsid w:val="000D28E4"/>
    <w:rsid w:val="000D5F1B"/>
    <w:rsid w:val="000D7866"/>
    <w:rsid w:val="000E2D45"/>
    <w:rsid w:val="000E59F3"/>
    <w:rsid w:val="000E61C5"/>
    <w:rsid w:val="000E67A2"/>
    <w:rsid w:val="000F043D"/>
    <w:rsid w:val="000F52DA"/>
    <w:rsid w:val="000F7CA5"/>
    <w:rsid w:val="00101F3F"/>
    <w:rsid w:val="00102EAA"/>
    <w:rsid w:val="00104B8C"/>
    <w:rsid w:val="00111CFF"/>
    <w:rsid w:val="00115F1D"/>
    <w:rsid w:val="00116B98"/>
    <w:rsid w:val="0013015A"/>
    <w:rsid w:val="001331AB"/>
    <w:rsid w:val="00145ED1"/>
    <w:rsid w:val="00150D57"/>
    <w:rsid w:val="0016728C"/>
    <w:rsid w:val="001676CC"/>
    <w:rsid w:val="00181250"/>
    <w:rsid w:val="001866AD"/>
    <w:rsid w:val="001A123B"/>
    <w:rsid w:val="001A1A18"/>
    <w:rsid w:val="001B0ADD"/>
    <w:rsid w:val="001D5F79"/>
    <w:rsid w:val="001E0529"/>
    <w:rsid w:val="001E33A6"/>
    <w:rsid w:val="001E69EE"/>
    <w:rsid w:val="001F637C"/>
    <w:rsid w:val="001F769D"/>
    <w:rsid w:val="0020579C"/>
    <w:rsid w:val="002102A7"/>
    <w:rsid w:val="0021131E"/>
    <w:rsid w:val="002162C6"/>
    <w:rsid w:val="00221515"/>
    <w:rsid w:val="00225D3E"/>
    <w:rsid w:val="00226B76"/>
    <w:rsid w:val="00230D06"/>
    <w:rsid w:val="00233525"/>
    <w:rsid w:val="002449BB"/>
    <w:rsid w:val="00262D3B"/>
    <w:rsid w:val="00263AC1"/>
    <w:rsid w:val="00263C3C"/>
    <w:rsid w:val="00264539"/>
    <w:rsid w:val="00265D78"/>
    <w:rsid w:val="002866F9"/>
    <w:rsid w:val="00287FFC"/>
    <w:rsid w:val="00291BA2"/>
    <w:rsid w:val="002A2C43"/>
    <w:rsid w:val="002A2FD0"/>
    <w:rsid w:val="002C22EE"/>
    <w:rsid w:val="002C5915"/>
    <w:rsid w:val="002C67A9"/>
    <w:rsid w:val="002C736B"/>
    <w:rsid w:val="002D0A9E"/>
    <w:rsid w:val="002D4C4B"/>
    <w:rsid w:val="002E577D"/>
    <w:rsid w:val="00302EE4"/>
    <w:rsid w:val="00304D37"/>
    <w:rsid w:val="00305264"/>
    <w:rsid w:val="00312B49"/>
    <w:rsid w:val="003145FD"/>
    <w:rsid w:val="003157F9"/>
    <w:rsid w:val="00315CC9"/>
    <w:rsid w:val="00315D2A"/>
    <w:rsid w:val="003177B1"/>
    <w:rsid w:val="00317CC2"/>
    <w:rsid w:val="00320F34"/>
    <w:rsid w:val="0032686B"/>
    <w:rsid w:val="00332631"/>
    <w:rsid w:val="003426D3"/>
    <w:rsid w:val="003429CA"/>
    <w:rsid w:val="0034517E"/>
    <w:rsid w:val="00347675"/>
    <w:rsid w:val="00360E1E"/>
    <w:rsid w:val="003617E5"/>
    <w:rsid w:val="00361B3D"/>
    <w:rsid w:val="00362501"/>
    <w:rsid w:val="0036749D"/>
    <w:rsid w:val="003750EC"/>
    <w:rsid w:val="00376A1B"/>
    <w:rsid w:val="00381A1A"/>
    <w:rsid w:val="003A1FF0"/>
    <w:rsid w:val="003B22EF"/>
    <w:rsid w:val="003B2978"/>
    <w:rsid w:val="003B3B24"/>
    <w:rsid w:val="003C52A4"/>
    <w:rsid w:val="003D28F7"/>
    <w:rsid w:val="003E4BCB"/>
    <w:rsid w:val="003F00DB"/>
    <w:rsid w:val="003F3DA2"/>
    <w:rsid w:val="003F6546"/>
    <w:rsid w:val="004057C7"/>
    <w:rsid w:val="004057C8"/>
    <w:rsid w:val="004068C7"/>
    <w:rsid w:val="00414179"/>
    <w:rsid w:val="00417B36"/>
    <w:rsid w:val="00431A1A"/>
    <w:rsid w:val="0044286B"/>
    <w:rsid w:val="00444A17"/>
    <w:rsid w:val="00447848"/>
    <w:rsid w:val="00451CBB"/>
    <w:rsid w:val="004532CA"/>
    <w:rsid w:val="004559F0"/>
    <w:rsid w:val="00463966"/>
    <w:rsid w:val="00466E2B"/>
    <w:rsid w:val="004671F2"/>
    <w:rsid w:val="00473797"/>
    <w:rsid w:val="0048278B"/>
    <w:rsid w:val="004842B2"/>
    <w:rsid w:val="00486567"/>
    <w:rsid w:val="00487B15"/>
    <w:rsid w:val="00491835"/>
    <w:rsid w:val="00492889"/>
    <w:rsid w:val="004A59B8"/>
    <w:rsid w:val="004B05CE"/>
    <w:rsid w:val="004D1FCA"/>
    <w:rsid w:val="004D444D"/>
    <w:rsid w:val="004D7015"/>
    <w:rsid w:val="004D7CD7"/>
    <w:rsid w:val="004D7D0E"/>
    <w:rsid w:val="004D7FAE"/>
    <w:rsid w:val="004F0AF3"/>
    <w:rsid w:val="004F42B3"/>
    <w:rsid w:val="004F717E"/>
    <w:rsid w:val="004F7D6E"/>
    <w:rsid w:val="005026CD"/>
    <w:rsid w:val="00505F00"/>
    <w:rsid w:val="005157FC"/>
    <w:rsid w:val="00522F72"/>
    <w:rsid w:val="0052372A"/>
    <w:rsid w:val="00525FEA"/>
    <w:rsid w:val="00533D00"/>
    <w:rsid w:val="00537856"/>
    <w:rsid w:val="005434F9"/>
    <w:rsid w:val="005475C8"/>
    <w:rsid w:val="00553AF1"/>
    <w:rsid w:val="005628F5"/>
    <w:rsid w:val="00566AC5"/>
    <w:rsid w:val="00595367"/>
    <w:rsid w:val="00596D56"/>
    <w:rsid w:val="005A0A85"/>
    <w:rsid w:val="005A1860"/>
    <w:rsid w:val="005B1442"/>
    <w:rsid w:val="005C41D6"/>
    <w:rsid w:val="005C4707"/>
    <w:rsid w:val="005C4967"/>
    <w:rsid w:val="005C60DD"/>
    <w:rsid w:val="005C6811"/>
    <w:rsid w:val="005D0042"/>
    <w:rsid w:val="005D4649"/>
    <w:rsid w:val="005D5408"/>
    <w:rsid w:val="005D64E0"/>
    <w:rsid w:val="005D7BA8"/>
    <w:rsid w:val="00612068"/>
    <w:rsid w:val="00614958"/>
    <w:rsid w:val="00617F22"/>
    <w:rsid w:val="006209F1"/>
    <w:rsid w:val="00623E69"/>
    <w:rsid w:val="00625B8B"/>
    <w:rsid w:val="00645A72"/>
    <w:rsid w:val="006528C5"/>
    <w:rsid w:val="006553ED"/>
    <w:rsid w:val="006677A0"/>
    <w:rsid w:val="00670F6C"/>
    <w:rsid w:val="00674D1C"/>
    <w:rsid w:val="00677074"/>
    <w:rsid w:val="00684606"/>
    <w:rsid w:val="006964B0"/>
    <w:rsid w:val="006A01BC"/>
    <w:rsid w:val="006A0F56"/>
    <w:rsid w:val="006A5372"/>
    <w:rsid w:val="006D0BE8"/>
    <w:rsid w:val="006D72AA"/>
    <w:rsid w:val="006E037A"/>
    <w:rsid w:val="006E685F"/>
    <w:rsid w:val="006E71F6"/>
    <w:rsid w:val="006F0AF3"/>
    <w:rsid w:val="006F6874"/>
    <w:rsid w:val="00713921"/>
    <w:rsid w:val="0071432F"/>
    <w:rsid w:val="00714B84"/>
    <w:rsid w:val="007375A0"/>
    <w:rsid w:val="007440B3"/>
    <w:rsid w:val="0075092C"/>
    <w:rsid w:val="00750D23"/>
    <w:rsid w:val="00757755"/>
    <w:rsid w:val="00760A3C"/>
    <w:rsid w:val="007657B6"/>
    <w:rsid w:val="00767706"/>
    <w:rsid w:val="0077133D"/>
    <w:rsid w:val="00774D43"/>
    <w:rsid w:val="00775783"/>
    <w:rsid w:val="00776EDA"/>
    <w:rsid w:val="00777F9E"/>
    <w:rsid w:val="0078524E"/>
    <w:rsid w:val="00786821"/>
    <w:rsid w:val="00796078"/>
    <w:rsid w:val="00796113"/>
    <w:rsid w:val="007A2163"/>
    <w:rsid w:val="007A56C1"/>
    <w:rsid w:val="007B0359"/>
    <w:rsid w:val="007B206E"/>
    <w:rsid w:val="007C45BD"/>
    <w:rsid w:val="007C5E9B"/>
    <w:rsid w:val="007C778D"/>
    <w:rsid w:val="007D0D2A"/>
    <w:rsid w:val="007D3E5C"/>
    <w:rsid w:val="007D49D1"/>
    <w:rsid w:val="007D592B"/>
    <w:rsid w:val="007E04C9"/>
    <w:rsid w:val="007E177C"/>
    <w:rsid w:val="007E43AE"/>
    <w:rsid w:val="007E6B76"/>
    <w:rsid w:val="007F3002"/>
    <w:rsid w:val="007F3D61"/>
    <w:rsid w:val="007F53FA"/>
    <w:rsid w:val="007F6079"/>
    <w:rsid w:val="0080076A"/>
    <w:rsid w:val="008015DF"/>
    <w:rsid w:val="00802955"/>
    <w:rsid w:val="008035A4"/>
    <w:rsid w:val="00806F39"/>
    <w:rsid w:val="008076F3"/>
    <w:rsid w:val="008113A2"/>
    <w:rsid w:val="008119F1"/>
    <w:rsid w:val="0081760D"/>
    <w:rsid w:val="0081795B"/>
    <w:rsid w:val="0082119E"/>
    <w:rsid w:val="00821EE7"/>
    <w:rsid w:val="0082301F"/>
    <w:rsid w:val="00843402"/>
    <w:rsid w:val="008466F6"/>
    <w:rsid w:val="0084701D"/>
    <w:rsid w:val="0085149B"/>
    <w:rsid w:val="00851957"/>
    <w:rsid w:val="008547D4"/>
    <w:rsid w:val="00860414"/>
    <w:rsid w:val="00866F29"/>
    <w:rsid w:val="00874CD9"/>
    <w:rsid w:val="00880452"/>
    <w:rsid w:val="00881FBC"/>
    <w:rsid w:val="008875C1"/>
    <w:rsid w:val="0088779B"/>
    <w:rsid w:val="00897DBB"/>
    <w:rsid w:val="008A16E8"/>
    <w:rsid w:val="008A2F58"/>
    <w:rsid w:val="008A3FA9"/>
    <w:rsid w:val="008B136F"/>
    <w:rsid w:val="008B3DEA"/>
    <w:rsid w:val="008B718F"/>
    <w:rsid w:val="008C107A"/>
    <w:rsid w:val="008C1202"/>
    <w:rsid w:val="008C4D4A"/>
    <w:rsid w:val="008C5DB8"/>
    <w:rsid w:val="008D4D53"/>
    <w:rsid w:val="008D5C82"/>
    <w:rsid w:val="008F58CF"/>
    <w:rsid w:val="00904330"/>
    <w:rsid w:val="00904C16"/>
    <w:rsid w:val="00914B57"/>
    <w:rsid w:val="00917C94"/>
    <w:rsid w:val="0092018D"/>
    <w:rsid w:val="00954136"/>
    <w:rsid w:val="00954F4F"/>
    <w:rsid w:val="009553B1"/>
    <w:rsid w:val="00957335"/>
    <w:rsid w:val="00960552"/>
    <w:rsid w:val="009608EF"/>
    <w:rsid w:val="00964643"/>
    <w:rsid w:val="009746C5"/>
    <w:rsid w:val="009933E0"/>
    <w:rsid w:val="00993A2A"/>
    <w:rsid w:val="009971AC"/>
    <w:rsid w:val="009C3AE6"/>
    <w:rsid w:val="009C7181"/>
    <w:rsid w:val="009E3C1A"/>
    <w:rsid w:val="009E464A"/>
    <w:rsid w:val="009F26E2"/>
    <w:rsid w:val="009F3907"/>
    <w:rsid w:val="00A02F76"/>
    <w:rsid w:val="00A03747"/>
    <w:rsid w:val="00A14E7C"/>
    <w:rsid w:val="00A15D25"/>
    <w:rsid w:val="00A206B8"/>
    <w:rsid w:val="00A21D94"/>
    <w:rsid w:val="00A22493"/>
    <w:rsid w:val="00A2448A"/>
    <w:rsid w:val="00A33C83"/>
    <w:rsid w:val="00A37ABF"/>
    <w:rsid w:val="00A42A5D"/>
    <w:rsid w:val="00A4591E"/>
    <w:rsid w:val="00A50F9D"/>
    <w:rsid w:val="00A53F79"/>
    <w:rsid w:val="00A55BEF"/>
    <w:rsid w:val="00A61C26"/>
    <w:rsid w:val="00A642E3"/>
    <w:rsid w:val="00A7281F"/>
    <w:rsid w:val="00A75C94"/>
    <w:rsid w:val="00A7754D"/>
    <w:rsid w:val="00A83F6E"/>
    <w:rsid w:val="00A862E4"/>
    <w:rsid w:val="00A919ED"/>
    <w:rsid w:val="00A96101"/>
    <w:rsid w:val="00AA2254"/>
    <w:rsid w:val="00AA42E0"/>
    <w:rsid w:val="00AA4B98"/>
    <w:rsid w:val="00AA5629"/>
    <w:rsid w:val="00AB183A"/>
    <w:rsid w:val="00AB317A"/>
    <w:rsid w:val="00AD2B45"/>
    <w:rsid w:val="00AD6616"/>
    <w:rsid w:val="00AE0E74"/>
    <w:rsid w:val="00AE2A44"/>
    <w:rsid w:val="00AF0D6E"/>
    <w:rsid w:val="00AF28C5"/>
    <w:rsid w:val="00AF2BAC"/>
    <w:rsid w:val="00AF4B1D"/>
    <w:rsid w:val="00B12F95"/>
    <w:rsid w:val="00B15103"/>
    <w:rsid w:val="00B2002F"/>
    <w:rsid w:val="00B25950"/>
    <w:rsid w:val="00B27F4F"/>
    <w:rsid w:val="00B34349"/>
    <w:rsid w:val="00B432D9"/>
    <w:rsid w:val="00B44F9F"/>
    <w:rsid w:val="00B45F43"/>
    <w:rsid w:val="00B4676B"/>
    <w:rsid w:val="00B475B3"/>
    <w:rsid w:val="00B47E64"/>
    <w:rsid w:val="00B54C6D"/>
    <w:rsid w:val="00B606E9"/>
    <w:rsid w:val="00B657F5"/>
    <w:rsid w:val="00B80474"/>
    <w:rsid w:val="00B8089F"/>
    <w:rsid w:val="00B83AD8"/>
    <w:rsid w:val="00B86DA4"/>
    <w:rsid w:val="00B978D9"/>
    <w:rsid w:val="00BB6D29"/>
    <w:rsid w:val="00BC06EC"/>
    <w:rsid w:val="00BE225D"/>
    <w:rsid w:val="00BE3FC4"/>
    <w:rsid w:val="00BE553C"/>
    <w:rsid w:val="00BE58F6"/>
    <w:rsid w:val="00BF0539"/>
    <w:rsid w:val="00BF1D7B"/>
    <w:rsid w:val="00BF4C64"/>
    <w:rsid w:val="00C043F0"/>
    <w:rsid w:val="00C106AE"/>
    <w:rsid w:val="00C14359"/>
    <w:rsid w:val="00C16BBC"/>
    <w:rsid w:val="00C22831"/>
    <w:rsid w:val="00C24A1D"/>
    <w:rsid w:val="00C30735"/>
    <w:rsid w:val="00C47392"/>
    <w:rsid w:val="00C50130"/>
    <w:rsid w:val="00C61C32"/>
    <w:rsid w:val="00C64A38"/>
    <w:rsid w:val="00C72964"/>
    <w:rsid w:val="00C72AFB"/>
    <w:rsid w:val="00C754A2"/>
    <w:rsid w:val="00C7630A"/>
    <w:rsid w:val="00C8159D"/>
    <w:rsid w:val="00C91ABD"/>
    <w:rsid w:val="00C923C4"/>
    <w:rsid w:val="00C937A9"/>
    <w:rsid w:val="00C97B2F"/>
    <w:rsid w:val="00CB5BDA"/>
    <w:rsid w:val="00CB6937"/>
    <w:rsid w:val="00CB749A"/>
    <w:rsid w:val="00CC45A1"/>
    <w:rsid w:val="00CE504E"/>
    <w:rsid w:val="00CF10C5"/>
    <w:rsid w:val="00CF4CCD"/>
    <w:rsid w:val="00CF5FE1"/>
    <w:rsid w:val="00D03F67"/>
    <w:rsid w:val="00D04C32"/>
    <w:rsid w:val="00D06AC4"/>
    <w:rsid w:val="00D16B16"/>
    <w:rsid w:val="00D17DDD"/>
    <w:rsid w:val="00D20059"/>
    <w:rsid w:val="00D21D74"/>
    <w:rsid w:val="00D246B0"/>
    <w:rsid w:val="00D2582A"/>
    <w:rsid w:val="00D26796"/>
    <w:rsid w:val="00D409EC"/>
    <w:rsid w:val="00D50480"/>
    <w:rsid w:val="00D5452E"/>
    <w:rsid w:val="00D56320"/>
    <w:rsid w:val="00D56A69"/>
    <w:rsid w:val="00D60E35"/>
    <w:rsid w:val="00D62C6E"/>
    <w:rsid w:val="00D63904"/>
    <w:rsid w:val="00D67B00"/>
    <w:rsid w:val="00D72CEF"/>
    <w:rsid w:val="00D73228"/>
    <w:rsid w:val="00D74B07"/>
    <w:rsid w:val="00D95516"/>
    <w:rsid w:val="00D97F5A"/>
    <w:rsid w:val="00DA62AD"/>
    <w:rsid w:val="00DC6D65"/>
    <w:rsid w:val="00DD2106"/>
    <w:rsid w:val="00DD6E6B"/>
    <w:rsid w:val="00E03BF7"/>
    <w:rsid w:val="00E0670D"/>
    <w:rsid w:val="00E23312"/>
    <w:rsid w:val="00E2476F"/>
    <w:rsid w:val="00E2585D"/>
    <w:rsid w:val="00E40092"/>
    <w:rsid w:val="00E42E85"/>
    <w:rsid w:val="00E43E86"/>
    <w:rsid w:val="00E50B63"/>
    <w:rsid w:val="00E544E3"/>
    <w:rsid w:val="00E55C66"/>
    <w:rsid w:val="00E65FDA"/>
    <w:rsid w:val="00E755C0"/>
    <w:rsid w:val="00E81CF9"/>
    <w:rsid w:val="00E903DD"/>
    <w:rsid w:val="00E96E7A"/>
    <w:rsid w:val="00EB6253"/>
    <w:rsid w:val="00EE034E"/>
    <w:rsid w:val="00EE7F59"/>
    <w:rsid w:val="00EF76EE"/>
    <w:rsid w:val="00F058F9"/>
    <w:rsid w:val="00F066A5"/>
    <w:rsid w:val="00F06727"/>
    <w:rsid w:val="00F1037B"/>
    <w:rsid w:val="00F118F4"/>
    <w:rsid w:val="00F12515"/>
    <w:rsid w:val="00F146F2"/>
    <w:rsid w:val="00F150F6"/>
    <w:rsid w:val="00F21CD9"/>
    <w:rsid w:val="00F2383F"/>
    <w:rsid w:val="00F30167"/>
    <w:rsid w:val="00F30608"/>
    <w:rsid w:val="00F4693B"/>
    <w:rsid w:val="00F609ED"/>
    <w:rsid w:val="00F65BF2"/>
    <w:rsid w:val="00F66344"/>
    <w:rsid w:val="00F85C23"/>
    <w:rsid w:val="00F85D62"/>
    <w:rsid w:val="00F91892"/>
    <w:rsid w:val="00F93AF6"/>
    <w:rsid w:val="00F94224"/>
    <w:rsid w:val="00FA039C"/>
    <w:rsid w:val="00FA437E"/>
    <w:rsid w:val="00FB248D"/>
    <w:rsid w:val="00FD32B3"/>
    <w:rsid w:val="00FD4B14"/>
    <w:rsid w:val="00FD68C3"/>
    <w:rsid w:val="00FF0851"/>
    <w:rsid w:val="00FF3FD7"/>
    <w:rsid w:val="00FF6C7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DF84D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0E2D45"/>
    <w:pPr>
      <w:widowControl w:val="0"/>
      <w:spacing w:line="264" w:lineRule="auto"/>
      <w:jc w:val="both"/>
    </w:pPr>
    <w:rPr>
      <w:rFonts w:ascii="Arial" w:hAnsi="Arial"/>
      <w:snapToGrid w:val="0"/>
      <w:lang w:eastAsia="en-US"/>
    </w:rPr>
  </w:style>
  <w:style w:type="paragraph" w:styleId="Heading1">
    <w:name w:val="heading 1"/>
    <w:basedOn w:val="Normal"/>
    <w:next w:val="Normal"/>
    <w:qFormat/>
    <w:pPr>
      <w:keepNext/>
      <w:outlineLvl w:val="0"/>
    </w:pPr>
    <w:rPr>
      <w:b/>
      <w:u w:val="single"/>
    </w:rPr>
  </w:style>
  <w:style w:type="paragraph" w:styleId="Heading2">
    <w:name w:val="heading 2"/>
    <w:basedOn w:val="Normal"/>
    <w:next w:val="Normal"/>
    <w:qFormat/>
    <w:pPr>
      <w:keepNext/>
      <w:tabs>
        <w:tab w:val="left" w:pos="-667"/>
        <w:tab w:val="left" w:pos="0"/>
        <w:tab w:val="left" w:pos="720"/>
        <w:tab w:val="left" w:pos="1440"/>
        <w:tab w:val="left" w:pos="1962"/>
        <w:tab w:val="left" w:pos="2412"/>
        <w:tab w:val="left" w:pos="2862"/>
        <w:tab w:val="left" w:pos="4320"/>
      </w:tabs>
      <w:ind w:left="522" w:hanging="522"/>
      <w:outlineLvl w:val="1"/>
    </w:pPr>
  </w:style>
  <w:style w:type="paragraph" w:styleId="Heading3">
    <w:name w:val="heading 3"/>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2"/>
    </w:pPr>
    <w:rPr>
      <w:u w:val="single"/>
    </w:rPr>
  </w:style>
  <w:style w:type="paragraph" w:styleId="Heading4">
    <w:name w:val="heading 4"/>
    <w:basedOn w:val="Normal"/>
    <w:next w:val="Normal"/>
    <w:qFormat/>
    <w:pPr>
      <w:keepNext/>
      <w:keepLines/>
      <w:tabs>
        <w:tab w:val="left" w:pos="-667"/>
        <w:tab w:val="left" w:pos="0"/>
        <w:tab w:val="left" w:pos="720"/>
        <w:tab w:val="left" w:pos="1440"/>
        <w:tab w:val="left" w:pos="1962"/>
        <w:tab w:val="left" w:pos="2412"/>
        <w:tab w:val="left" w:pos="2862"/>
        <w:tab w:val="left" w:pos="4320"/>
      </w:tabs>
      <w:outlineLvl w:val="3"/>
    </w:pPr>
    <w:rPr>
      <w:sz w:val="24"/>
      <w:u w:val="single"/>
    </w:rPr>
  </w:style>
  <w:style w:type="paragraph" w:styleId="Heading5">
    <w:name w:val="heading 5"/>
    <w:basedOn w:val="Normal"/>
    <w:next w:val="Normal"/>
    <w:qFormat/>
    <w:pPr>
      <w:keepNext/>
      <w:keepLines/>
      <w:tabs>
        <w:tab w:val="left" w:pos="-667"/>
        <w:tab w:val="left" w:pos="0"/>
        <w:tab w:val="left" w:pos="720"/>
        <w:tab w:val="left" w:pos="1440"/>
        <w:tab w:val="left" w:pos="1962"/>
        <w:tab w:val="left" w:pos="2412"/>
        <w:tab w:val="left" w:pos="2862"/>
        <w:tab w:val="left" w:pos="4320"/>
      </w:tabs>
      <w:ind w:left="2412"/>
      <w:outlineLvl w:val="4"/>
    </w:pPr>
    <w:rPr>
      <w:u w:val="single"/>
    </w:rPr>
  </w:style>
  <w:style w:type="paragraph" w:styleId="Heading6">
    <w:name w:val="heading 6"/>
    <w:basedOn w:val="Normal"/>
    <w:next w:val="Normal"/>
    <w:qFormat/>
    <w:pPr>
      <w:keepNext/>
      <w:outlineLvl w:val="5"/>
    </w:pPr>
    <w:rPr>
      <w:b/>
      <w:sz w:val="28"/>
      <w:u w:val="single"/>
    </w:rPr>
  </w:style>
  <w:style w:type="paragraph" w:styleId="Heading7">
    <w:name w:val="heading 7"/>
    <w:basedOn w:val="Normal"/>
    <w:next w:val="Normal"/>
    <w:qFormat/>
    <w:pPr>
      <w:keepNext/>
      <w:keepLines/>
      <w:tabs>
        <w:tab w:val="left" w:pos="-667"/>
        <w:tab w:val="left" w:pos="0"/>
        <w:tab w:val="left" w:pos="720"/>
        <w:tab w:val="left" w:pos="1440"/>
        <w:tab w:val="left" w:pos="1962"/>
        <w:tab w:val="left" w:pos="2502"/>
        <w:tab w:val="left" w:pos="2862"/>
        <w:tab w:val="left" w:pos="4320"/>
      </w:tabs>
      <w:ind w:left="1962"/>
      <w:outlineLvl w:val="6"/>
    </w:pPr>
    <w:rPr>
      <w:sz w:val="24"/>
      <w:u w:val="single"/>
    </w:rPr>
  </w:style>
  <w:style w:type="paragraph" w:styleId="Heading8">
    <w:name w:val="heading 8"/>
    <w:basedOn w:val="Normal"/>
    <w:next w:val="Normal"/>
    <w:qFormat/>
    <w:pPr>
      <w:keepNext/>
      <w:keepLines/>
      <w:tabs>
        <w:tab w:val="left" w:pos="-667"/>
        <w:tab w:val="left" w:pos="0"/>
        <w:tab w:val="left" w:pos="720"/>
        <w:tab w:val="left" w:pos="1440"/>
        <w:tab w:val="left" w:pos="1985"/>
        <w:tab w:val="left" w:pos="2862"/>
        <w:tab w:val="left" w:pos="4320"/>
      </w:tabs>
      <w:ind w:left="1980"/>
      <w:outlineLvl w:val="7"/>
    </w:pPr>
    <w:rPr>
      <w:sz w:val="24"/>
      <w:u w:val="single"/>
    </w:rPr>
  </w:style>
  <w:style w:type="paragraph" w:styleId="Heading9">
    <w:name w:val="heading 9"/>
    <w:basedOn w:val="Normal"/>
    <w:next w:val="Normal"/>
    <w:qFormat/>
    <w:pPr>
      <w:keepNext/>
      <w:keepLines/>
      <w:tabs>
        <w:tab w:val="left" w:pos="-667"/>
        <w:tab w:val="left" w:pos="0"/>
        <w:tab w:val="left" w:pos="720"/>
        <w:tab w:val="left" w:pos="1440"/>
        <w:tab w:val="left" w:pos="2502"/>
        <w:tab w:val="left" w:pos="2862"/>
        <w:tab w:val="left" w:pos="4320"/>
      </w:tabs>
      <w:outlineLvl w:val="8"/>
    </w:pPr>
    <w:rPr>
      <w:b/>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153"/>
        <w:tab w:val="right" w:pos="8306"/>
      </w:tabs>
      <w:jc w:val="left"/>
    </w:pPr>
    <w:rPr>
      <w:rFonts w:ascii="Courier" w:hAnsi="Courier"/>
      <w:sz w:val="24"/>
      <w:lang w:val="en-US"/>
    </w:rPr>
  </w:style>
  <w:style w:type="table" w:styleId="TableGrid">
    <w:name w:val="Table Grid"/>
    <w:basedOn w:val="TableNormal"/>
    <w:rsid w:val="001A123B"/>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ageNumber">
    <w:name w:val="page number"/>
    <w:basedOn w:val="DefaultParagraphFont"/>
  </w:style>
  <w:style w:type="paragraph" w:styleId="BodyTextIndent">
    <w:name w:val="Body Text Indent"/>
    <w:basedOn w:val="Normal"/>
    <w:pPr>
      <w:keepNext/>
      <w:keepLines/>
      <w:tabs>
        <w:tab w:val="left" w:pos="-667"/>
        <w:tab w:val="left" w:pos="720"/>
        <w:tab w:val="left" w:pos="1962"/>
        <w:tab w:val="left" w:pos="2412"/>
        <w:tab w:val="left" w:pos="2862"/>
        <w:tab w:val="left" w:pos="4320"/>
      </w:tabs>
      <w:ind w:left="720" w:hanging="720"/>
    </w:pPr>
    <w:rPr>
      <w:b/>
      <w:i/>
    </w:rPr>
  </w:style>
  <w:style w:type="paragraph" w:styleId="BodyTextIndent2">
    <w:name w:val="Body Text Indent 2"/>
    <w:basedOn w:val="Normal"/>
    <w:pPr>
      <w:tabs>
        <w:tab w:val="left" w:pos="-667"/>
        <w:tab w:val="left" w:pos="0"/>
        <w:tab w:val="left" w:pos="720"/>
        <w:tab w:val="left" w:pos="1512"/>
        <w:tab w:val="left" w:pos="1962"/>
        <w:tab w:val="left" w:pos="2502"/>
        <w:tab w:val="left" w:pos="2862"/>
        <w:tab w:val="left" w:pos="4320"/>
      </w:tabs>
      <w:ind w:left="1170"/>
    </w:pPr>
  </w:style>
  <w:style w:type="paragraph" w:styleId="BodyText">
    <w:name w:val="Body Text"/>
    <w:basedOn w:val="Normal"/>
    <w:pPr>
      <w:jc w:val="center"/>
    </w:pPr>
  </w:style>
  <w:style w:type="paragraph" w:styleId="FootnoteText">
    <w:name w:val="footnote text"/>
    <w:basedOn w:val="Normal"/>
    <w:semiHidden/>
  </w:style>
  <w:style w:type="character" w:styleId="FootnoteReference">
    <w:name w:val="footnote reference"/>
    <w:semiHidden/>
    <w:rPr>
      <w:vertAlign w:val="superscript"/>
    </w:rPr>
  </w:style>
  <w:style w:type="paragraph" w:styleId="BlockText">
    <w:name w:val="Block Text"/>
    <w:basedOn w:val="Normal"/>
    <w:pPr>
      <w:tabs>
        <w:tab w:val="left" w:pos="1985"/>
        <w:tab w:val="left" w:pos="3312"/>
        <w:tab w:val="left" w:pos="3402"/>
        <w:tab w:val="left" w:pos="4032"/>
      </w:tabs>
      <w:ind w:left="2835" w:right="144" w:hanging="1971"/>
    </w:pPr>
  </w:style>
  <w:style w:type="paragraph" w:styleId="BodyText2">
    <w:name w:val="Body Text 2"/>
    <w:basedOn w:val="Normal"/>
    <w:pPr>
      <w:keepLines/>
      <w:tabs>
        <w:tab w:val="left" w:pos="-667"/>
        <w:tab w:val="left" w:pos="0"/>
        <w:tab w:val="left" w:pos="720"/>
        <w:tab w:val="left" w:pos="1440"/>
        <w:tab w:val="left" w:pos="2862"/>
        <w:tab w:val="left" w:pos="4320"/>
      </w:tabs>
    </w:pPr>
    <w:rPr>
      <w:i/>
    </w:rPr>
  </w:style>
  <w:style w:type="paragraph" w:styleId="BodyTextIndent3">
    <w:name w:val="Body Text Indent 3"/>
    <w:basedOn w:val="Normal"/>
    <w:pPr>
      <w:tabs>
        <w:tab w:val="left" w:pos="1440"/>
      </w:tabs>
      <w:ind w:left="2160" w:hanging="2160"/>
    </w:pPr>
  </w:style>
  <w:style w:type="paragraph" w:styleId="TOC4">
    <w:name w:val="toc 4"/>
    <w:basedOn w:val="Normal"/>
    <w:next w:val="Normal"/>
    <w:autoRedefine/>
    <w:semiHidden/>
    <w:pPr>
      <w:ind w:left="1440"/>
    </w:pPr>
  </w:style>
  <w:style w:type="paragraph" w:styleId="TOC1">
    <w:name w:val="toc 1"/>
    <w:basedOn w:val="Normal"/>
    <w:next w:val="Normal"/>
    <w:uiPriority w:val="39"/>
    <w:rsid w:val="00713921"/>
    <w:pPr>
      <w:tabs>
        <w:tab w:val="right" w:leader="dot" w:pos="9736"/>
      </w:tabs>
      <w:spacing w:before="60" w:after="60"/>
      <w:ind w:right="567"/>
    </w:pPr>
  </w:style>
  <w:style w:type="paragraph" w:styleId="TOC2">
    <w:name w:val="toc 2"/>
    <w:basedOn w:val="Normal"/>
    <w:next w:val="Normal"/>
    <w:uiPriority w:val="39"/>
    <w:rsid w:val="00713921"/>
    <w:pPr>
      <w:tabs>
        <w:tab w:val="right" w:leader="dot" w:pos="9736"/>
      </w:tabs>
      <w:spacing w:before="60" w:after="60"/>
      <w:ind w:left="425" w:right="567"/>
    </w:pPr>
    <w:rPr>
      <w:bCs/>
      <w:noProof/>
    </w:rPr>
  </w:style>
  <w:style w:type="paragraph" w:styleId="TOC3">
    <w:name w:val="toc 3"/>
    <w:basedOn w:val="Normal"/>
    <w:next w:val="Normal"/>
    <w:rsid w:val="00713921"/>
    <w:pPr>
      <w:tabs>
        <w:tab w:val="right" w:leader="dot" w:pos="9736"/>
      </w:tabs>
      <w:spacing w:before="60" w:after="60"/>
      <w:ind w:left="851" w:right="567"/>
    </w:pPr>
    <w:rPr>
      <w:noProof/>
    </w:r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paragraph" w:styleId="DocumentMap">
    <w:name w:val="Document Map"/>
    <w:basedOn w:val="Normal"/>
    <w:semiHidden/>
    <w:pPr>
      <w:shd w:val="clear" w:color="auto" w:fill="000080"/>
    </w:pPr>
    <w:rPr>
      <w:rFonts w:ascii="Tahoma" w:hAnsi="Tahoma"/>
    </w:rPr>
  </w:style>
  <w:style w:type="paragraph" w:styleId="NormalIndent">
    <w:name w:val="Normal Indent"/>
    <w:basedOn w:val="Normal"/>
    <w:pPr>
      <w:ind w:left="720"/>
    </w:pPr>
  </w:style>
  <w:style w:type="paragraph" w:styleId="BalloonText">
    <w:name w:val="Balloon Text"/>
    <w:basedOn w:val="Normal"/>
    <w:semiHidden/>
    <w:rsid w:val="00451CBB"/>
    <w:rPr>
      <w:rFonts w:ascii="Tahoma" w:hAnsi="Tahoma" w:cs="Tahoma"/>
      <w:sz w:val="16"/>
      <w:szCs w:val="16"/>
    </w:rPr>
  </w:style>
  <w:style w:type="paragraph" w:customStyle="1" w:styleId="Level1Text">
    <w:name w:val="Level 1 Text"/>
    <w:basedOn w:val="Normal"/>
    <w:link w:val="Level1TextChar"/>
    <w:rsid w:val="00713921"/>
    <w:pPr>
      <w:keepLines/>
      <w:tabs>
        <w:tab w:val="left" w:pos="1418"/>
      </w:tabs>
      <w:spacing w:after="120"/>
      <w:ind w:left="1418" w:hanging="1418"/>
    </w:pPr>
    <w:rPr>
      <w:color w:val="000000"/>
    </w:rPr>
  </w:style>
  <w:style w:type="paragraph" w:customStyle="1" w:styleId="Level2Text">
    <w:name w:val="Level 2 Text"/>
    <w:basedOn w:val="Normal"/>
    <w:rsid w:val="00713921"/>
    <w:pPr>
      <w:keepLines/>
      <w:tabs>
        <w:tab w:val="left" w:pos="1843"/>
      </w:tabs>
      <w:spacing w:after="120"/>
      <w:ind w:left="1843" w:hanging="425"/>
    </w:pPr>
  </w:style>
  <w:style w:type="paragraph" w:customStyle="1" w:styleId="Level3Text">
    <w:name w:val="Level 3 Text"/>
    <w:basedOn w:val="Normal"/>
    <w:rsid w:val="000E2D45"/>
    <w:pPr>
      <w:tabs>
        <w:tab w:val="left" w:pos="2268"/>
      </w:tabs>
      <w:spacing w:after="120"/>
      <w:ind w:left="2268" w:hanging="425"/>
    </w:pPr>
  </w:style>
  <w:style w:type="paragraph" w:customStyle="1" w:styleId="Level4">
    <w:name w:val="Level 4"/>
    <w:basedOn w:val="Level3Text"/>
    <w:rsid w:val="00713921"/>
    <w:pPr>
      <w:tabs>
        <w:tab w:val="clear" w:pos="2268"/>
        <w:tab w:val="left" w:pos="2694"/>
      </w:tabs>
      <w:ind w:left="2694"/>
    </w:pPr>
  </w:style>
  <w:style w:type="paragraph" w:styleId="ListBullet">
    <w:name w:val="List Bullet"/>
    <w:basedOn w:val="Normal"/>
    <w:rsid w:val="00713921"/>
    <w:pPr>
      <w:keepLines/>
      <w:numPr>
        <w:numId w:val="42"/>
      </w:numPr>
      <w:tabs>
        <w:tab w:val="left" w:pos="459"/>
      </w:tabs>
      <w:spacing w:before="60" w:after="60"/>
    </w:pPr>
    <w:rPr>
      <w:color w:val="000000"/>
    </w:rPr>
  </w:style>
  <w:style w:type="character" w:customStyle="1" w:styleId="Level1TextChar">
    <w:name w:val="Level 1 Text Char"/>
    <w:link w:val="Level1Text"/>
    <w:rsid w:val="003C52A4"/>
    <w:rPr>
      <w:rFonts w:ascii="Arial" w:hAnsi="Arial"/>
      <w:snapToGrid w:val="0"/>
      <w:color w:val="000000"/>
      <w:lang w:val="en-GB" w:eastAsia="en-US" w:bidi="ar-SA"/>
    </w:rPr>
  </w:style>
  <w:style w:type="paragraph" w:styleId="Footer">
    <w:name w:val="footer"/>
    <w:basedOn w:val="Normal"/>
    <w:rsid w:val="00684606"/>
    <w:pPr>
      <w:tabs>
        <w:tab w:val="center" w:pos="4153"/>
        <w:tab w:val="right" w:pos="8306"/>
      </w:tabs>
    </w:pPr>
  </w:style>
  <w:style w:type="paragraph" w:styleId="ListParagraph">
    <w:name w:val="List Paragraph"/>
    <w:basedOn w:val="Normal"/>
    <w:uiPriority w:val="34"/>
    <w:qFormat/>
    <w:rsid w:val="00881FBC"/>
    <w:pPr>
      <w:snapToGrid w:val="0"/>
      <w:ind w:left="720"/>
      <w:jc w:val="left"/>
    </w:pPr>
    <w:rPr>
      <w:snapToGrid/>
    </w:rPr>
  </w:style>
  <w:style w:type="character" w:styleId="CommentReference">
    <w:name w:val="annotation reference"/>
    <w:rsid w:val="00B44F9F"/>
    <w:rPr>
      <w:sz w:val="16"/>
      <w:szCs w:val="16"/>
    </w:rPr>
  </w:style>
  <w:style w:type="paragraph" w:styleId="CommentText">
    <w:name w:val="annotation text"/>
    <w:basedOn w:val="Normal"/>
    <w:link w:val="CommentTextChar"/>
    <w:rsid w:val="00B44F9F"/>
  </w:style>
  <w:style w:type="character" w:customStyle="1" w:styleId="CommentTextChar">
    <w:name w:val="Comment Text Char"/>
    <w:link w:val="CommentText"/>
    <w:rsid w:val="00B44F9F"/>
    <w:rPr>
      <w:rFonts w:ascii="Arial" w:hAnsi="Arial"/>
      <w:snapToGrid w:val="0"/>
      <w:lang w:eastAsia="en-US"/>
    </w:rPr>
  </w:style>
  <w:style w:type="paragraph" w:styleId="CommentSubject">
    <w:name w:val="annotation subject"/>
    <w:basedOn w:val="CommentText"/>
    <w:next w:val="CommentText"/>
    <w:link w:val="CommentSubjectChar"/>
    <w:rsid w:val="00B44F9F"/>
    <w:rPr>
      <w:b/>
      <w:bCs/>
    </w:rPr>
  </w:style>
  <w:style w:type="character" w:customStyle="1" w:styleId="CommentSubjectChar">
    <w:name w:val="Comment Subject Char"/>
    <w:link w:val="CommentSubject"/>
    <w:rsid w:val="00B44F9F"/>
    <w:rPr>
      <w:rFonts w:ascii="Arial" w:hAnsi="Arial"/>
      <w:b/>
      <w:bCs/>
      <w:snapToGrid w:val="0"/>
      <w:lang w:eastAsia="en-US"/>
    </w:rPr>
  </w:style>
  <w:style w:type="paragraph" w:styleId="Revision">
    <w:name w:val="Revision"/>
    <w:hidden/>
    <w:uiPriority w:val="99"/>
    <w:semiHidden/>
    <w:rsid w:val="00B44F9F"/>
    <w:rPr>
      <w:rFonts w:ascii="Arial" w:hAnsi="Arial"/>
      <w:snapToGrid w:val="0"/>
      <w:lang w:eastAsia="en-US"/>
    </w:rPr>
  </w:style>
  <w:style w:type="paragraph" w:customStyle="1" w:styleId="Default">
    <w:name w:val="Default"/>
    <w:rsid w:val="00670F6C"/>
    <w:pPr>
      <w:autoSpaceDE w:val="0"/>
      <w:autoSpaceDN w:val="0"/>
      <w:adjustRightInd w:val="0"/>
    </w:pPr>
    <w:rPr>
      <w:rFonts w:ascii="Arial" w:eastAsia="Cambria" w:hAnsi="Arial" w:cs="Arial"/>
      <w:color w:val="000000"/>
      <w:sz w:val="24"/>
      <w:szCs w:val="24"/>
      <w:lang w:val="en-US" w:eastAsia="en-US"/>
    </w:rPr>
  </w:style>
  <w:style w:type="paragraph" w:styleId="ListBullet2">
    <w:name w:val="List Bullet 2"/>
    <w:basedOn w:val="Normal"/>
    <w:unhideWhenUsed/>
    <w:rsid w:val="0000439D"/>
    <w:pPr>
      <w:numPr>
        <w:numId w:val="47"/>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5272672">
      <w:bodyDiv w:val="1"/>
      <w:marLeft w:val="0"/>
      <w:marRight w:val="0"/>
      <w:marTop w:val="0"/>
      <w:marBottom w:val="0"/>
      <w:divBdr>
        <w:top w:val="none" w:sz="0" w:space="0" w:color="auto"/>
        <w:left w:val="none" w:sz="0" w:space="0" w:color="auto"/>
        <w:bottom w:val="none" w:sz="0" w:space="0" w:color="auto"/>
        <w:right w:val="none" w:sz="0" w:space="0" w:color="auto"/>
      </w:divBdr>
    </w:div>
    <w:div w:id="1747074375">
      <w:bodyDiv w:val="1"/>
      <w:marLeft w:val="0"/>
      <w:marRight w:val="0"/>
      <w:marTop w:val="0"/>
      <w:marBottom w:val="0"/>
      <w:divBdr>
        <w:top w:val="none" w:sz="0" w:space="0" w:color="auto"/>
        <w:left w:val="none" w:sz="0" w:space="0" w:color="auto"/>
        <w:bottom w:val="none" w:sz="0" w:space="0" w:color="auto"/>
        <w:right w:val="none" w:sz="0" w:space="0" w:color="auto"/>
      </w:divBdr>
    </w:div>
    <w:div w:id="18631289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2" ma:contentTypeDescription="Create a new document." ma:contentTypeScope="" ma:versionID="602f8bc30f54c39c2bfc2199499fbe2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e991611b92c05ebad96601fa61622e09"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1193511-981E-46BF-9446-8141302F10F2}"/>
</file>

<file path=customXml/itemProps2.xml><?xml version="1.0" encoding="utf-8"?>
<ds:datastoreItem xmlns:ds="http://schemas.openxmlformats.org/officeDocument/2006/customXml" ds:itemID="{4B5F1C4D-76CF-4680-8ABF-9AADF3825370}">
  <ds:schemaRefs>
    <ds:schemaRef ds:uri="http://schemas.microsoft.com/sharepoint/v3/contenttype/forms"/>
  </ds:schemaRefs>
</ds:datastoreItem>
</file>

<file path=customXml/itemProps3.xml><?xml version="1.0" encoding="utf-8"?>
<ds:datastoreItem xmlns:ds="http://schemas.openxmlformats.org/officeDocument/2006/customXml" ds:itemID="{532432E0-0B7D-48AD-BF6E-54EBE9C38A1B}">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BD9B9A86-1F87-4C39-A692-A76D7001A2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36</Pages>
  <Words>14367</Words>
  <Characters>81896</Characters>
  <Application>Microsoft Office Word</Application>
  <DocSecurity>0</DocSecurity>
  <Lines>682</Lines>
  <Paragraphs>192</Paragraphs>
  <ScaleCrop>false</ScaleCrop>
  <HeadingPairs>
    <vt:vector size="2" baseType="variant">
      <vt:variant>
        <vt:lpstr>Title</vt:lpstr>
      </vt:variant>
      <vt:variant>
        <vt:i4>1</vt:i4>
      </vt:variant>
    </vt:vector>
  </HeadingPairs>
  <TitlesOfParts>
    <vt:vector size="1" baseType="lpstr">
      <vt:lpstr>Grid Code Balancing Code 2 darft for BETTA</vt:lpstr>
    </vt:vector>
  </TitlesOfParts>
  <LinksUpToDate>false</LinksUpToDate>
  <CharactersWithSpaces>96071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Grid Code Balancing Code 2 darft for BETTA</dc:title>
  <dc:subject>Draft  v2</dc:subject>
  <dc:creator/>
  <cp:keywords/>
  <dc:description>PH 23/2/04 NGC &amp;GB Tx System</dc:description>
  <cp:lastModifiedBy/>
  <cp:revision>1</cp:revision>
  <cp:lastPrinted>2014-07-01T21:05:00Z</cp:lastPrinted>
  <dcterms:created xsi:type="dcterms:W3CDTF">2020-10-12T11:52:00Z</dcterms:created>
  <dcterms:modified xsi:type="dcterms:W3CDTF">2020-10-15T14:09:00Z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
    <vt:lpwstr>-Main Document</vt:lpwstr>
  </property>
  <property fmtid="{D5CDD505-2E9C-101B-9397-08002B2CF9AE}" pid="3" name="Organisation">
    <vt:lpwstr>National Grid Elec</vt:lpwstr>
  </property>
  <property fmtid="{D5CDD505-2E9C-101B-9397-08002B2CF9AE}" pid="4" name="_Status">
    <vt:lpwstr>Draft</vt:lpwstr>
  </property>
  <property fmtid="{D5CDD505-2E9C-101B-9397-08002B2CF9AE}" pid="5" name=":">
    <vt:lpwstr/>
  </property>
  <property fmtid="{D5CDD505-2E9C-101B-9397-08002B2CF9AE}" pid="6" name="Publication Date:">
    <vt:lpwstr>2008-09-17T00:00:00Z</vt:lpwstr>
  </property>
  <property fmtid="{D5CDD505-2E9C-101B-9397-08002B2CF9AE}" pid="7" name="ContentTypeId">
    <vt:lpwstr>0x010100D6D827E7FA3BF940826F8BFC00472608</vt:lpwstr>
  </property>
  <property fmtid="{D5CDD505-2E9C-101B-9397-08002B2CF9AE}" pid="8" name="ContentType">
    <vt:lpwstr>External Document</vt:lpwstr>
  </property>
  <property fmtid="{D5CDD505-2E9C-101B-9397-08002B2CF9AE}" pid="9" name="Applicable Start Date">
    <vt:lpwstr>2008-09-17T00:00:00Z</vt:lpwstr>
  </property>
  <property fmtid="{D5CDD505-2E9C-101B-9397-08002B2CF9AE}" pid="10" name="Meeting Date">
    <vt:lpwstr>2008-09-17T00:00:00Z</vt:lpwstr>
  </property>
  <property fmtid="{D5CDD505-2E9C-101B-9397-08002B2CF9AE}" pid="11" name="Ref No">
    <vt:lpwstr/>
  </property>
  <property fmtid="{D5CDD505-2E9C-101B-9397-08002B2CF9AE}" pid="12" name="Applicable Duration">
    <vt:lpwstr>-</vt:lpwstr>
  </property>
  <property fmtid="{D5CDD505-2E9C-101B-9397-08002B2CF9AE}" pid="13" name="_AdHocReviewCycleID">
    <vt:i4>-1235184737</vt:i4>
  </property>
  <property fmtid="{D5CDD505-2E9C-101B-9397-08002B2CF9AE}" pid="14" name="_NewReviewCycle">
    <vt:lpwstr/>
  </property>
  <property fmtid="{D5CDD505-2E9C-101B-9397-08002B2CF9AE}" pid="15" name="_PreviousAdHocReviewCycleID">
    <vt:i4>2037688154</vt:i4>
  </property>
  <property fmtid="{D5CDD505-2E9C-101B-9397-08002B2CF9AE}" pid="16" name="_ReviewingToolsShownOnce">
    <vt:lpwstr/>
  </property>
</Properties>
</file>