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B6BC6B" w14:textId="77777777" w:rsidR="0048480E" w:rsidRPr="009803FF" w:rsidRDefault="00C42530" w:rsidP="0048480E">
      <w:pPr>
        <w:jc w:val="center"/>
        <w:rPr>
          <w:b/>
          <w:sz w:val="28"/>
          <w:szCs w:val="28"/>
        </w:rPr>
      </w:pPr>
      <w:bookmarkStart w:id="0" w:name="_GoBack"/>
      <w:bookmarkEnd w:id="0"/>
      <w:r>
        <w:rPr>
          <w:b/>
          <w:sz w:val="28"/>
          <w:szCs w:val="28"/>
        </w:rPr>
        <w:t>O</w:t>
      </w:r>
      <w:r w:rsidR="0048480E" w:rsidRPr="009803FF">
        <w:rPr>
          <w:b/>
          <w:sz w:val="28"/>
          <w:szCs w:val="28"/>
        </w:rPr>
        <w:t>PERATING CODE NO. 2</w:t>
      </w:r>
    </w:p>
    <w:p w14:paraId="5567233F" w14:textId="77777777" w:rsidR="0048480E" w:rsidRPr="009803FF" w:rsidRDefault="0048480E" w:rsidP="0048480E">
      <w:pPr>
        <w:jc w:val="center"/>
        <w:rPr>
          <w:b/>
        </w:rPr>
      </w:pPr>
      <w:r w:rsidRPr="009803FF">
        <w:rPr>
          <w:b/>
        </w:rPr>
        <w:t>(OC2)</w:t>
      </w:r>
    </w:p>
    <w:p w14:paraId="70C00193" w14:textId="77777777" w:rsidR="0048480E" w:rsidRPr="009803FF" w:rsidRDefault="0048480E" w:rsidP="0048480E"/>
    <w:p w14:paraId="11094E81" w14:textId="77777777" w:rsidR="0048480E" w:rsidRPr="009803FF" w:rsidRDefault="0048480E" w:rsidP="0048480E">
      <w:pPr>
        <w:jc w:val="center"/>
        <w:rPr>
          <w:b/>
          <w:bCs/>
          <w:sz w:val="24"/>
          <w:szCs w:val="24"/>
        </w:rPr>
      </w:pPr>
      <w:r w:rsidRPr="009803FF">
        <w:rPr>
          <w:b/>
          <w:bCs/>
          <w:sz w:val="24"/>
          <w:szCs w:val="24"/>
        </w:rPr>
        <w:t>OPERATIONAL PLANNING AND DATA PROVISION</w:t>
      </w:r>
    </w:p>
    <w:p w14:paraId="2D156622" w14:textId="77777777" w:rsidR="0048480E" w:rsidRPr="009803FF" w:rsidRDefault="0048480E" w:rsidP="0048480E">
      <w:pPr>
        <w:jc w:val="center"/>
        <w:rPr>
          <w:b/>
          <w:bCs/>
          <w:sz w:val="24"/>
          <w:szCs w:val="24"/>
        </w:rPr>
      </w:pPr>
    </w:p>
    <w:p w14:paraId="28FBF3D4" w14:textId="77777777" w:rsidR="0048480E" w:rsidRPr="009803FF" w:rsidRDefault="0048480E" w:rsidP="0048480E">
      <w:pPr>
        <w:jc w:val="center"/>
        <w:rPr>
          <w:b/>
          <w:bCs/>
          <w:sz w:val="24"/>
          <w:szCs w:val="24"/>
        </w:rPr>
      </w:pPr>
      <w:r w:rsidRPr="009803FF">
        <w:rPr>
          <w:b/>
          <w:bCs/>
          <w:sz w:val="24"/>
          <w:szCs w:val="24"/>
        </w:rPr>
        <w:t>CONTENTS</w:t>
      </w:r>
    </w:p>
    <w:p w14:paraId="64C5DECF" w14:textId="77777777" w:rsidR="0048480E" w:rsidRPr="009803FF" w:rsidRDefault="0048480E" w:rsidP="0048480E"/>
    <w:p w14:paraId="1601A064" w14:textId="77777777" w:rsidR="0048480E" w:rsidRPr="009803FF" w:rsidRDefault="0048480E" w:rsidP="0048480E">
      <w:pPr>
        <w:jc w:val="center"/>
      </w:pPr>
      <w:r w:rsidRPr="009803FF">
        <w:t>(This contents page does not form part of the Grid Code)</w:t>
      </w:r>
    </w:p>
    <w:p w14:paraId="5772D319" w14:textId="77777777" w:rsidR="000317A6" w:rsidRPr="009803FF" w:rsidRDefault="000317A6" w:rsidP="000317A6">
      <w:pPr>
        <w:tabs>
          <w:tab w:val="center" w:pos="4770"/>
        </w:tabs>
        <w:outlineLvl w:val="0"/>
      </w:pPr>
    </w:p>
    <w:p w14:paraId="6B195DD1"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730FECE" w14:textId="77777777" w:rsidR="00E14D65" w:rsidRPr="003770B4" w:rsidRDefault="000317A6">
      <w:pPr>
        <w:pStyle w:val="TOC1"/>
        <w:rPr>
          <w:rFonts w:ascii="Calibri" w:hAnsi="Calibri"/>
          <w:noProof/>
          <w:snapToGrid/>
          <w:sz w:val="22"/>
          <w:szCs w:val="22"/>
          <w:lang w:eastAsia="en-GB"/>
        </w:rPr>
      </w:pPr>
      <w:r w:rsidRPr="009803FF">
        <w:fldChar w:fldCharType="begin"/>
      </w:r>
      <w:r w:rsidRPr="009803FF">
        <w:instrText xml:space="preserve"> TOC \f </w:instrText>
      </w:r>
      <w:r w:rsidRPr="009803FF">
        <w:fldChar w:fldCharType="separate"/>
      </w:r>
      <w:r w:rsidR="00E14D65" w:rsidRPr="00782C80">
        <w:rPr>
          <w:noProof/>
        </w:rPr>
        <w:t>OC2.1   INTRODUCTION</w:t>
      </w:r>
      <w:r w:rsidR="00E14D65">
        <w:rPr>
          <w:noProof/>
        </w:rPr>
        <w:tab/>
      </w:r>
      <w:r w:rsidR="00E14D65">
        <w:rPr>
          <w:noProof/>
        </w:rPr>
        <w:fldChar w:fldCharType="begin"/>
      </w:r>
      <w:r w:rsidR="00E14D65">
        <w:rPr>
          <w:noProof/>
        </w:rPr>
        <w:instrText xml:space="preserve"> PAGEREF _Toc503445795 \h </w:instrText>
      </w:r>
      <w:r w:rsidR="00E14D65">
        <w:rPr>
          <w:noProof/>
        </w:rPr>
      </w:r>
      <w:r w:rsidR="00E14D65">
        <w:rPr>
          <w:noProof/>
        </w:rPr>
        <w:fldChar w:fldCharType="separate"/>
      </w:r>
      <w:r w:rsidR="00DF5D6A">
        <w:rPr>
          <w:noProof/>
        </w:rPr>
        <w:t>2</w:t>
      </w:r>
      <w:r w:rsidR="00E14D65">
        <w:rPr>
          <w:noProof/>
        </w:rPr>
        <w:fldChar w:fldCharType="end"/>
      </w:r>
    </w:p>
    <w:p w14:paraId="3DAC039F" w14:textId="77777777" w:rsidR="00E14D65" w:rsidRPr="003770B4" w:rsidRDefault="00E14D65">
      <w:pPr>
        <w:pStyle w:val="TOC1"/>
        <w:rPr>
          <w:rFonts w:ascii="Calibri" w:hAnsi="Calibri"/>
          <w:noProof/>
          <w:snapToGrid/>
          <w:sz w:val="22"/>
          <w:szCs w:val="22"/>
          <w:lang w:eastAsia="en-GB"/>
        </w:rPr>
      </w:pPr>
      <w:r w:rsidRPr="00782C80">
        <w:rPr>
          <w:noProof/>
        </w:rPr>
        <w:t>OC2.2   OBJECTIVE</w:t>
      </w:r>
      <w:r>
        <w:rPr>
          <w:noProof/>
        </w:rPr>
        <w:tab/>
      </w:r>
      <w:r>
        <w:rPr>
          <w:noProof/>
        </w:rPr>
        <w:fldChar w:fldCharType="begin"/>
      </w:r>
      <w:r>
        <w:rPr>
          <w:noProof/>
        </w:rPr>
        <w:instrText xml:space="preserve"> PAGEREF _Toc503445796 \h </w:instrText>
      </w:r>
      <w:r>
        <w:rPr>
          <w:noProof/>
        </w:rPr>
      </w:r>
      <w:r>
        <w:rPr>
          <w:noProof/>
        </w:rPr>
        <w:fldChar w:fldCharType="separate"/>
      </w:r>
      <w:r w:rsidR="00DF5D6A">
        <w:rPr>
          <w:noProof/>
        </w:rPr>
        <w:t>4</w:t>
      </w:r>
      <w:r>
        <w:rPr>
          <w:noProof/>
        </w:rPr>
        <w:fldChar w:fldCharType="end"/>
      </w:r>
    </w:p>
    <w:p w14:paraId="0B13BBFD" w14:textId="77777777" w:rsidR="00E14D65" w:rsidRPr="003770B4" w:rsidRDefault="00E14D65">
      <w:pPr>
        <w:pStyle w:val="TOC1"/>
        <w:rPr>
          <w:rFonts w:ascii="Calibri" w:hAnsi="Calibri"/>
          <w:noProof/>
          <w:snapToGrid/>
          <w:sz w:val="22"/>
          <w:szCs w:val="22"/>
          <w:lang w:eastAsia="en-GB"/>
        </w:rPr>
      </w:pPr>
      <w:r w:rsidRPr="00782C80">
        <w:rPr>
          <w:noProof/>
        </w:rPr>
        <w:t>OC2.3   SCOPE</w:t>
      </w:r>
      <w:r>
        <w:rPr>
          <w:noProof/>
        </w:rPr>
        <w:tab/>
      </w:r>
      <w:r>
        <w:rPr>
          <w:noProof/>
        </w:rPr>
        <w:fldChar w:fldCharType="begin"/>
      </w:r>
      <w:r>
        <w:rPr>
          <w:noProof/>
        </w:rPr>
        <w:instrText xml:space="preserve"> PAGEREF _Toc503445797 \h </w:instrText>
      </w:r>
      <w:r>
        <w:rPr>
          <w:noProof/>
        </w:rPr>
      </w:r>
      <w:r>
        <w:rPr>
          <w:noProof/>
        </w:rPr>
        <w:fldChar w:fldCharType="separate"/>
      </w:r>
      <w:r w:rsidR="00DF5D6A">
        <w:rPr>
          <w:noProof/>
        </w:rPr>
        <w:t>4</w:t>
      </w:r>
      <w:r>
        <w:rPr>
          <w:noProof/>
        </w:rPr>
        <w:fldChar w:fldCharType="end"/>
      </w:r>
    </w:p>
    <w:p w14:paraId="0F1F887E" w14:textId="77777777" w:rsidR="00E14D65" w:rsidRPr="003770B4" w:rsidRDefault="00E14D65">
      <w:pPr>
        <w:pStyle w:val="TOC1"/>
        <w:rPr>
          <w:rFonts w:ascii="Calibri" w:hAnsi="Calibri"/>
          <w:noProof/>
          <w:snapToGrid/>
          <w:sz w:val="22"/>
          <w:szCs w:val="22"/>
          <w:lang w:eastAsia="en-GB"/>
        </w:rPr>
      </w:pPr>
      <w:r w:rsidRPr="00782C80">
        <w:rPr>
          <w:noProof/>
        </w:rPr>
        <w:t>OC2.4   PROCEDURE</w:t>
      </w:r>
      <w:r>
        <w:rPr>
          <w:noProof/>
        </w:rPr>
        <w:tab/>
      </w:r>
      <w:r>
        <w:rPr>
          <w:noProof/>
        </w:rPr>
        <w:fldChar w:fldCharType="begin"/>
      </w:r>
      <w:r>
        <w:rPr>
          <w:noProof/>
        </w:rPr>
        <w:instrText xml:space="preserve"> PAGEREF _Toc503445798 \h </w:instrText>
      </w:r>
      <w:r>
        <w:rPr>
          <w:noProof/>
        </w:rPr>
      </w:r>
      <w:r>
        <w:rPr>
          <w:noProof/>
        </w:rPr>
        <w:fldChar w:fldCharType="separate"/>
      </w:r>
      <w:r w:rsidR="00DF5D6A">
        <w:rPr>
          <w:noProof/>
        </w:rPr>
        <w:t>5</w:t>
      </w:r>
      <w:r>
        <w:rPr>
          <w:noProof/>
        </w:rPr>
        <w:fldChar w:fldCharType="end"/>
      </w:r>
    </w:p>
    <w:p w14:paraId="47C40A5D" w14:textId="77777777" w:rsidR="00E14D65" w:rsidRPr="003770B4" w:rsidRDefault="00E14D65">
      <w:pPr>
        <w:pStyle w:val="TOC2"/>
        <w:rPr>
          <w:rFonts w:ascii="Calibri" w:hAnsi="Calibri"/>
          <w:bCs w:val="0"/>
          <w:snapToGrid/>
          <w:sz w:val="22"/>
          <w:szCs w:val="22"/>
          <w:lang w:eastAsia="en-GB"/>
        </w:rPr>
      </w:pPr>
      <w:r w:rsidRPr="00782C80">
        <w:t>OC2.4.1   Co-ordination of outages</w:t>
      </w:r>
      <w:r>
        <w:tab/>
      </w:r>
      <w:r>
        <w:fldChar w:fldCharType="begin"/>
      </w:r>
      <w:r>
        <w:instrText xml:space="preserve"> PAGEREF _Toc503445799 \h </w:instrText>
      </w:r>
      <w:r>
        <w:fldChar w:fldCharType="separate"/>
      </w:r>
      <w:r w:rsidR="00DF5D6A">
        <w:t>5</w:t>
      </w:r>
      <w:r>
        <w:fldChar w:fldCharType="end"/>
      </w:r>
    </w:p>
    <w:p w14:paraId="46CE5B4A" w14:textId="77777777" w:rsidR="00E14D65" w:rsidRPr="003770B4" w:rsidRDefault="00E14D65">
      <w:pPr>
        <w:pStyle w:val="TOC2"/>
        <w:rPr>
          <w:rFonts w:ascii="Calibri" w:hAnsi="Calibri"/>
          <w:bCs w:val="0"/>
          <w:snapToGrid/>
          <w:sz w:val="22"/>
          <w:szCs w:val="22"/>
          <w:lang w:eastAsia="en-GB"/>
        </w:rPr>
      </w:pPr>
      <w:r w:rsidRPr="00782C80">
        <w:t>OC2.4.2   Data Requirements</w:t>
      </w:r>
      <w:r>
        <w:tab/>
      </w:r>
      <w:r>
        <w:fldChar w:fldCharType="begin"/>
      </w:r>
      <w:r>
        <w:instrText xml:space="preserve"> PAGEREF _Toc503445800 \h </w:instrText>
      </w:r>
      <w:r>
        <w:fldChar w:fldCharType="separate"/>
      </w:r>
      <w:r w:rsidR="00DF5D6A">
        <w:t>23</w:t>
      </w:r>
      <w:r>
        <w:fldChar w:fldCharType="end"/>
      </w:r>
    </w:p>
    <w:p w14:paraId="759106FD" w14:textId="77777777" w:rsidR="00E14D65" w:rsidRPr="003770B4" w:rsidRDefault="00E14D65">
      <w:pPr>
        <w:pStyle w:val="TOC2"/>
        <w:rPr>
          <w:rFonts w:ascii="Calibri" w:hAnsi="Calibri"/>
          <w:bCs w:val="0"/>
          <w:snapToGrid/>
          <w:sz w:val="22"/>
          <w:szCs w:val="22"/>
          <w:lang w:eastAsia="en-GB"/>
        </w:rPr>
      </w:pPr>
      <w:r w:rsidRPr="00782C80">
        <w:t>OC2.4.3   Negative Reserve Active Power Margins</w:t>
      </w:r>
      <w:r>
        <w:tab/>
      </w:r>
      <w:r>
        <w:fldChar w:fldCharType="begin"/>
      </w:r>
      <w:r>
        <w:instrText xml:space="preserve"> PAGEREF _Toc503445801 \h </w:instrText>
      </w:r>
      <w:r>
        <w:fldChar w:fldCharType="separate"/>
      </w:r>
      <w:r w:rsidR="00DF5D6A">
        <w:t>26</w:t>
      </w:r>
      <w:r>
        <w:fldChar w:fldCharType="end"/>
      </w:r>
    </w:p>
    <w:p w14:paraId="57C60155" w14:textId="77777777" w:rsidR="00E14D65" w:rsidRPr="003770B4" w:rsidRDefault="00E14D65">
      <w:pPr>
        <w:pStyle w:val="TOC2"/>
        <w:rPr>
          <w:rFonts w:ascii="Calibri" w:hAnsi="Calibri"/>
          <w:bCs w:val="0"/>
          <w:snapToGrid/>
          <w:sz w:val="22"/>
          <w:szCs w:val="22"/>
          <w:lang w:eastAsia="en-GB"/>
        </w:rPr>
      </w:pPr>
      <w:r w:rsidRPr="00782C80">
        <w:t>OC2.4.4   Frequency Sensitive Operation</w:t>
      </w:r>
      <w:r>
        <w:tab/>
      </w:r>
      <w:r>
        <w:fldChar w:fldCharType="begin"/>
      </w:r>
      <w:r>
        <w:instrText xml:space="preserve"> PAGEREF _Toc503445802 \h </w:instrText>
      </w:r>
      <w:r>
        <w:fldChar w:fldCharType="separate"/>
      </w:r>
      <w:r w:rsidR="00DF5D6A">
        <w:t>28</w:t>
      </w:r>
      <w:r>
        <w:fldChar w:fldCharType="end"/>
      </w:r>
    </w:p>
    <w:p w14:paraId="622E0998" w14:textId="77777777" w:rsidR="00E14D65" w:rsidRPr="003770B4" w:rsidRDefault="00E14D65">
      <w:pPr>
        <w:pStyle w:val="TOC2"/>
        <w:rPr>
          <w:rFonts w:ascii="Calibri" w:hAnsi="Calibri"/>
          <w:bCs w:val="0"/>
          <w:snapToGrid/>
          <w:sz w:val="22"/>
          <w:szCs w:val="22"/>
          <w:lang w:eastAsia="en-GB"/>
        </w:rPr>
      </w:pPr>
      <w:r w:rsidRPr="00782C80">
        <w:t>OC2.4.6   Operating Margin Data Requirements</w:t>
      </w:r>
      <w:r>
        <w:tab/>
      </w:r>
      <w:r>
        <w:fldChar w:fldCharType="begin"/>
      </w:r>
      <w:r>
        <w:instrText xml:space="preserve"> PAGEREF _Toc503445803 \h </w:instrText>
      </w:r>
      <w:r>
        <w:fldChar w:fldCharType="separate"/>
      </w:r>
      <w:r w:rsidR="00DF5D6A">
        <w:t>29</w:t>
      </w:r>
      <w:r>
        <w:fldChar w:fldCharType="end"/>
      </w:r>
    </w:p>
    <w:p w14:paraId="1B3305C1" w14:textId="77777777" w:rsidR="00E14D65" w:rsidRPr="003770B4" w:rsidRDefault="00E14D65">
      <w:pPr>
        <w:pStyle w:val="TOC1"/>
        <w:rPr>
          <w:rFonts w:ascii="Calibri" w:hAnsi="Calibri"/>
          <w:noProof/>
          <w:snapToGrid/>
          <w:sz w:val="22"/>
          <w:szCs w:val="22"/>
          <w:lang w:eastAsia="en-GB"/>
        </w:rPr>
      </w:pPr>
      <w:r w:rsidRPr="00782C80">
        <w:rPr>
          <w:bCs/>
          <w:noProof/>
        </w:rPr>
        <w:t>APPENDIX 1 - PERFORMANCE CHART EXAMPLES</w:t>
      </w:r>
      <w:r>
        <w:rPr>
          <w:noProof/>
        </w:rPr>
        <w:tab/>
      </w:r>
      <w:r w:rsidR="00506FD0">
        <w:rPr>
          <w:noProof/>
        </w:rPr>
        <w:t>28</w:t>
      </w:r>
    </w:p>
    <w:p w14:paraId="0F70886B" w14:textId="77777777" w:rsidR="00E14D65" w:rsidRPr="003770B4" w:rsidRDefault="00E14D65">
      <w:pPr>
        <w:pStyle w:val="TOC1"/>
        <w:rPr>
          <w:rFonts w:ascii="Calibri" w:hAnsi="Calibri"/>
          <w:noProof/>
          <w:snapToGrid/>
          <w:sz w:val="22"/>
          <w:szCs w:val="22"/>
          <w:lang w:eastAsia="en-GB"/>
        </w:rPr>
      </w:pPr>
      <w:r w:rsidRPr="00782C80">
        <w:rPr>
          <w:bCs/>
          <w:noProof/>
        </w:rPr>
        <w:t>APPENDIX 2 - GENERATION PLANNING PARAMETERS</w:t>
      </w:r>
      <w:r>
        <w:rPr>
          <w:noProof/>
        </w:rPr>
        <w:tab/>
      </w:r>
      <w:r w:rsidR="00506FD0">
        <w:rPr>
          <w:noProof/>
        </w:rPr>
        <w:t>30</w:t>
      </w:r>
    </w:p>
    <w:p w14:paraId="6B2E3966" w14:textId="77777777" w:rsidR="00E14D65" w:rsidRPr="003770B4" w:rsidRDefault="00E14D65">
      <w:pPr>
        <w:pStyle w:val="TOC1"/>
        <w:rPr>
          <w:rFonts w:ascii="Calibri" w:hAnsi="Calibri"/>
          <w:noProof/>
          <w:snapToGrid/>
          <w:sz w:val="22"/>
          <w:szCs w:val="22"/>
          <w:lang w:eastAsia="en-GB"/>
        </w:rPr>
      </w:pPr>
      <w:r w:rsidRPr="00782C80">
        <w:rPr>
          <w:bCs/>
          <w:noProof/>
        </w:rPr>
        <w:t>APPENDIX 3 - CCGT MODULE PLANNING MATRIX</w:t>
      </w:r>
      <w:r>
        <w:rPr>
          <w:noProof/>
        </w:rPr>
        <w:tab/>
      </w:r>
      <w:r w:rsidR="00506FD0">
        <w:rPr>
          <w:noProof/>
        </w:rPr>
        <w:t>32</w:t>
      </w:r>
    </w:p>
    <w:p w14:paraId="675CF7A9" w14:textId="77777777" w:rsidR="00E14D65" w:rsidRPr="003770B4" w:rsidRDefault="00E14D65">
      <w:pPr>
        <w:pStyle w:val="TOC1"/>
        <w:rPr>
          <w:rFonts w:ascii="Calibri" w:hAnsi="Calibri"/>
          <w:noProof/>
          <w:snapToGrid/>
          <w:sz w:val="22"/>
          <w:szCs w:val="22"/>
          <w:lang w:eastAsia="en-GB"/>
        </w:rPr>
      </w:pPr>
      <w:r w:rsidRPr="00782C80">
        <w:rPr>
          <w:bCs/>
          <w:noProof/>
        </w:rPr>
        <w:t>APPENDIX 4 - POWER PARK MODULE PLANNING MATRIX</w:t>
      </w:r>
      <w:r>
        <w:rPr>
          <w:noProof/>
        </w:rPr>
        <w:tab/>
      </w:r>
      <w:r w:rsidR="00506FD0">
        <w:rPr>
          <w:noProof/>
        </w:rPr>
        <w:t>33</w:t>
      </w:r>
    </w:p>
    <w:p w14:paraId="7496071A" w14:textId="77777777" w:rsidR="00E14D65" w:rsidRPr="003770B4" w:rsidRDefault="00506FD0">
      <w:pPr>
        <w:pStyle w:val="TOC1"/>
        <w:rPr>
          <w:rFonts w:ascii="Calibri" w:hAnsi="Calibri"/>
          <w:noProof/>
          <w:snapToGrid/>
          <w:sz w:val="22"/>
          <w:szCs w:val="22"/>
          <w:lang w:eastAsia="en-GB"/>
        </w:rPr>
      </w:pPr>
      <w:r>
        <w:rPr>
          <w:bCs/>
          <w:noProof/>
        </w:rPr>
        <w:t>APPENDIX 5</w:t>
      </w:r>
      <w:r w:rsidR="00E14D65" w:rsidRPr="00782C80">
        <w:rPr>
          <w:bCs/>
          <w:noProof/>
        </w:rPr>
        <w:t xml:space="preserve"> - </w:t>
      </w:r>
      <w:r>
        <w:rPr>
          <w:bCs/>
          <w:noProof/>
        </w:rPr>
        <w:t>SYNCHRONOUS POWER GENERATING MODULE</w:t>
      </w:r>
      <w:r w:rsidR="00E14D65" w:rsidRPr="00782C80">
        <w:rPr>
          <w:bCs/>
          <w:noProof/>
        </w:rPr>
        <w:t xml:space="preserve"> PLANNING MATRIX</w:t>
      </w:r>
      <w:r w:rsidR="00E14D65">
        <w:rPr>
          <w:noProof/>
        </w:rPr>
        <w:tab/>
      </w:r>
      <w:r>
        <w:rPr>
          <w:noProof/>
        </w:rPr>
        <w:t>34</w:t>
      </w:r>
    </w:p>
    <w:p w14:paraId="3A9B6230" w14:textId="77777777" w:rsidR="000317A6" w:rsidRPr="009803FF" w:rsidRDefault="000317A6" w:rsidP="000317A6">
      <w:pPr>
        <w:pStyle w:val="TOC4"/>
      </w:pPr>
      <w:r w:rsidRPr="009803FF">
        <w:fldChar w:fldCharType="end"/>
      </w:r>
    </w:p>
    <w:p w14:paraId="76129B15" w14:textId="77777777" w:rsidR="000317A6" w:rsidRPr="009803FF" w:rsidRDefault="000317A6" w:rsidP="004A0D50">
      <w:pPr>
        <w:tabs>
          <w:tab w:val="center" w:pos="4770"/>
        </w:tabs>
        <w:outlineLvl w:val="0"/>
        <w:rPr>
          <w:b/>
          <w:u w:val="single"/>
        </w:rPr>
        <w:sectPr w:rsidR="000317A6" w:rsidRPr="009803FF" w:rsidSect="00316390">
          <w:headerReference w:type="even" r:id="rId11"/>
          <w:headerReference w:type="default" r:id="rId12"/>
          <w:footerReference w:type="even" r:id="rId13"/>
          <w:footerReference w:type="default" r:id="rId14"/>
          <w:headerReference w:type="first" r:id="rId15"/>
          <w:footerReference w:type="first" r:id="rId16"/>
          <w:endnotePr>
            <w:numFmt w:val="decimal"/>
          </w:endnotePr>
          <w:type w:val="continuous"/>
          <w:pgSz w:w="11906" w:h="16838" w:code="9"/>
          <w:pgMar w:top="851" w:right="851" w:bottom="851" w:left="1418" w:header="851" w:footer="567" w:gutter="0"/>
          <w:pgNumType w:fmt="lowerRoman" w:start="1"/>
          <w:cols w:space="720"/>
          <w:noEndnote/>
        </w:sectPr>
      </w:pPr>
    </w:p>
    <w:p w14:paraId="42D4780E"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1" w:name="_Toc491743917"/>
      <w:bookmarkStart w:id="2" w:name="_Toc516563382"/>
      <w:bookmarkStart w:id="3" w:name="_Toc516565251"/>
      <w:bookmarkStart w:id="4" w:name="_Toc516566309"/>
      <w:bookmarkStart w:id="5" w:name="_Toc131233989"/>
      <w:bookmarkStart w:id="6" w:name="_Toc503445795"/>
      <w:bookmarkStart w:id="7" w:name="_Toc441609523"/>
      <w:r w:rsidR="0048480E" w:rsidRPr="00C42530">
        <w:rPr>
          <w:color w:val="auto"/>
        </w:rPr>
        <w:instrText>OC2.1   INTRODUCTION</w:instrText>
      </w:r>
      <w:bookmarkEnd w:id="1"/>
      <w:bookmarkEnd w:id="2"/>
      <w:bookmarkEnd w:id="3"/>
      <w:bookmarkEnd w:id="4"/>
      <w:bookmarkEnd w:id="5"/>
      <w:bookmarkEnd w:id="6"/>
      <w:bookmarkEnd w:id="7"/>
      <w:r w:rsidR="0048480E" w:rsidRPr="00C42530">
        <w:rPr>
          <w:color w:val="auto"/>
        </w:rPr>
        <w:instrText xml:space="preserve">"\L 1 </w:instrText>
      </w:r>
      <w:r w:rsidR="0048480E" w:rsidRPr="00C42530">
        <w:rPr>
          <w:color w:val="auto"/>
        </w:rPr>
        <w:fldChar w:fldCharType="end"/>
      </w:r>
    </w:p>
    <w:p w14:paraId="6C0E7BA3"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02AA1228" w14:textId="77777777"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9803FF">
        <w:rPr>
          <w:b/>
        </w:rPr>
        <w:t>,</w:t>
      </w:r>
      <w:r w:rsidR="00C62E4E" w:rsidRPr="009803FF">
        <w:t xml:space="preserve"> </w:t>
      </w:r>
      <w:r w:rsidRPr="009803FF">
        <w:rPr>
          <w:b/>
        </w:rPr>
        <w:t>Synchronous Generating Units</w:t>
      </w:r>
      <w:r w:rsidRPr="009803FF">
        <w:t xml:space="preserve"> and </w:t>
      </w:r>
      <w:r w:rsidRPr="009803FF">
        <w:rPr>
          <w:b/>
        </w:rPr>
        <w:t>Power Park Modules,</w:t>
      </w:r>
      <w:r w:rsidRPr="009803FF">
        <w:t xml:space="preserve"> </w:t>
      </w:r>
      <w:r w:rsidR="00613C86" w:rsidRPr="009803FF">
        <w:rPr>
          <w:b/>
        </w:rPr>
        <w:t>External Interconnections</w:t>
      </w:r>
      <w:r w:rsidR="00613C86" w:rsidRPr="009803FF">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w:t>
      </w:r>
      <w:smartTag w:uri="urn:schemas-microsoft-com:office:smarttags" w:element="PersonName">
        <w:r w:rsidRPr="009803FF">
          <w:rPr>
            <w:b/>
          </w:rPr>
          <w:t>'</w:t>
        </w:r>
      </w:smartTag>
      <w:r w:rsidRPr="009803FF">
        <w:rPr>
          <w:b/>
        </w:rPr>
        <w:t xml:space="preserve"> Systems</w:t>
      </w:r>
      <w:r w:rsidRPr="009803FF">
        <w:t xml:space="preserve"> for construction, repair and maintenance;</w:t>
      </w:r>
    </w:p>
    <w:p w14:paraId="51873869" w14:textId="08665E0B"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del w:id="8" w:author="Author">
        <w:r w:rsidRPr="009803FF" w:rsidDel="00AE5AD2">
          <w:rPr>
            <w:b/>
          </w:rPr>
          <w:delText>e</w:delText>
        </w:r>
        <w:r w:rsidRPr="009803FF" w:rsidDel="00881715">
          <w:rPr>
            <w:b/>
          </w:rPr>
          <w:delText>s</w:delText>
        </w:r>
        <w:r w:rsidRPr="009803FF" w:rsidDel="00881715">
          <w:delText xml:space="preserve"> both </w:delText>
        </w:r>
      </w:del>
      <w:r w:rsidRPr="009803FF">
        <w:t xml:space="preserve">for the </w:t>
      </w:r>
      <w:r w:rsidR="00295A3B" w:rsidRPr="009803FF">
        <w:rPr>
          <w:b/>
        </w:rPr>
        <w:t>National Electricity Transmission</w:t>
      </w:r>
      <w:r w:rsidRPr="009803FF">
        <w:rPr>
          <w:b/>
        </w:rPr>
        <w:t xml:space="preserve"> System</w:t>
      </w:r>
      <w:del w:id="9" w:author="Author">
        <w:r w:rsidRPr="009803FF" w:rsidDel="00614C3E">
          <w:rPr>
            <w:b/>
          </w:rPr>
          <w:delText xml:space="preserve"> </w:delText>
        </w:r>
        <w:r w:rsidRPr="009803FF" w:rsidDel="00614C3E">
          <w:delText xml:space="preserve">and </w:delText>
        </w:r>
        <w:r w:rsidRPr="009803FF" w:rsidDel="00614C3E">
          <w:rPr>
            <w:b/>
          </w:rPr>
          <w:delText>System Zones</w:delText>
        </w:r>
      </w:del>
      <w:r w:rsidRPr="009803FF">
        <w:t xml:space="preserve">; </w:t>
      </w:r>
    </w:p>
    <w:p w14:paraId="4B8BF09C" w14:textId="7777777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Plannning Matrices</w:t>
      </w:r>
      <w:r w:rsidR="00A537C1" w:rsidRPr="009803FF">
        <w:t xml:space="preserve">, </w:t>
      </w:r>
      <w:r w:rsidRPr="009803FF">
        <w:rPr>
          <w:b/>
        </w:rPr>
        <w:t>CCGT Module Planning Matrices</w:t>
      </w:r>
      <w:r w:rsidRPr="009803FF">
        <w:t xml:space="preserve"> and Po</w:t>
      </w:r>
      <w:r w:rsidRPr="009803FF">
        <w:rPr>
          <w:b/>
        </w:rPr>
        <w:t>wer Park Module Planning Matrices</w:t>
      </w:r>
      <w:r w:rsidRPr="009803FF">
        <w:t xml:space="preserve">, to </w:t>
      </w:r>
      <w:r w:rsidR="0065024B">
        <w:rPr>
          <w:b/>
        </w:rPr>
        <w:t>The Company</w:t>
      </w:r>
      <w:r w:rsidRPr="009803FF">
        <w:t xml:space="preserve"> for planning purposes only; and </w:t>
      </w:r>
    </w:p>
    <w:p w14:paraId="529A60B2" w14:textId="77777777" w:rsidR="000317A6" w:rsidRPr="009803FF"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077C6635" w14:textId="77777777"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9803FF">
        <w:rPr>
          <w:b/>
        </w:rPr>
        <w:t>Operational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w:t>
      </w:r>
      <w:smartTag w:uri="urn:schemas-microsoft-com:office:smarttags" w:element="PersonName">
        <w:r w:rsidRPr="009803FF">
          <w:rPr>
            <w:b/>
          </w:rPr>
          <w:t>'</w:t>
        </w:r>
      </w:smartTag>
      <w:r w:rsidRPr="009803FF">
        <w:rPr>
          <w:b/>
        </w:rPr>
        <w:t xml:space="preserve"> Systems</w:t>
      </w:r>
      <w:r w:rsidRPr="009803FF">
        <w:t xml:space="preserve"> which is carried out to achieve, so far as possible, the standards of security set out in </w:t>
      </w:r>
      <w:r w:rsidR="0065024B">
        <w:rPr>
          <w:b/>
        </w:rPr>
        <w:t>The Company</w:t>
      </w:r>
      <w:r w:rsidRPr="009803FF">
        <w:rPr>
          <w:b/>
        </w:rPr>
        <w:t>’s</w:t>
      </w:r>
      <w:r w:rsidRPr="009803FF">
        <w:t xml:space="preserve"> </w:t>
      </w:r>
      <w:r w:rsidRPr="009803FF">
        <w:rPr>
          <w:b/>
        </w:rPr>
        <w:t>Transmission 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4A69B50D" w14:textId="77777777" w:rsidR="000317A6" w:rsidRPr="009803FF" w:rsidRDefault="000317A6" w:rsidP="00B47A13">
      <w:pPr>
        <w:pStyle w:val="Level2Text"/>
      </w:pPr>
      <w:r w:rsidRPr="009803FF">
        <w:t>(b)</w:t>
      </w:r>
      <w:r w:rsidRPr="009803FF">
        <w:tab/>
        <w:t xml:space="preserve">In general terms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by the difference between the total generation output expected from </w:t>
      </w:r>
      <w:r w:rsidRPr="009803FF">
        <w:rPr>
          <w:b/>
        </w:rPr>
        <w:t>Large Power Stations</w:t>
      </w:r>
      <w:r w:rsidRPr="009803FF">
        <w:t xml:space="preserve">, </w:t>
      </w:r>
      <w:r w:rsidRPr="009803FF">
        <w:rPr>
          <w:b/>
        </w:rPr>
        <w:t>Medium Power Stations</w:t>
      </w:r>
      <w:r w:rsidRPr="009803FF">
        <w:t xml:space="preserve"> and </w:t>
      </w:r>
      <w:r w:rsidRPr="009803FF">
        <w:rPr>
          <w:b/>
        </w:rPr>
        <w:t>Demand</w:t>
      </w:r>
      <w:r w:rsidRPr="009803FF">
        <w:t xml:space="preserve">, the operational planning margin and taking into account </w:t>
      </w:r>
      <w:r w:rsidRPr="009803FF">
        <w:rPr>
          <w:b/>
        </w:rPr>
        <w:t>External Interconnections</w:t>
      </w:r>
      <w:r w:rsidRPr="009803FF">
        <w:t>.</w:t>
      </w:r>
    </w:p>
    <w:p w14:paraId="54539D98" w14:textId="77777777" w:rsidR="000317A6" w:rsidRPr="00C42530" w:rsidRDefault="000317A6" w:rsidP="00B47A13">
      <w:pPr>
        <w:pStyle w:val="Level1Text"/>
        <w:rPr>
          <w:color w:val="auto"/>
        </w:rPr>
      </w:pPr>
      <w:r w:rsidRPr="00C42530">
        <w:rPr>
          <w:color w:val="auto"/>
        </w:rPr>
        <w:t>OC2.1.3</w:t>
      </w:r>
      <w:r w:rsidRPr="00C42530">
        <w:rPr>
          <w:color w:val="auto"/>
        </w:rPr>
        <w:tab/>
        <w:t xml:space="preserve">In this </w:t>
      </w:r>
      <w:r w:rsidRPr="00C42530">
        <w:rPr>
          <w:b/>
          <w:color w:val="auto"/>
        </w:rPr>
        <w:t>OC2</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Pr="00C42530">
        <w:rPr>
          <w:color w:val="auto"/>
        </w:rPr>
        <w:t xml:space="preserve">outage co-ordination Year 0 means the current calendar year at any time, Year 1 means the next calendar year at any time, Year 2 means the calendar year after Year 1, etc.  For the purpose of </w:t>
      </w:r>
      <w:r w:rsidRPr="00C42530">
        <w:rPr>
          <w:b/>
          <w:color w:val="auto"/>
        </w:rPr>
        <w:t>Transmission</w:t>
      </w:r>
      <w:r w:rsidRPr="00C42530">
        <w:rPr>
          <w:color w:val="auto"/>
        </w:rPr>
        <w:t xml:space="preserve"> outage planning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26D1C34F" w14:textId="77777777" w:rsidR="000317A6" w:rsidRPr="00C42530" w:rsidRDefault="000317A6" w:rsidP="00B47A13">
      <w:pPr>
        <w:pStyle w:val="Level1Text"/>
        <w:rPr>
          <w:color w:val="auto"/>
        </w:rPr>
      </w:pPr>
      <w:r w:rsidRPr="00C42530">
        <w:rPr>
          <w:color w:val="auto"/>
        </w:rPr>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w:t>
      </w:r>
      <w:smartTag w:uri="urn:schemas-microsoft-com:office:smarttags" w:element="PersonName">
        <w:r w:rsidRPr="00C42530">
          <w:rPr>
            <w:b/>
            <w:color w:val="auto"/>
          </w:rPr>
          <w:t>'</w:t>
        </w:r>
      </w:smartTag>
      <w:r w:rsidRPr="00C42530">
        <w:rPr>
          <w:b/>
          <w:color w:val="auto"/>
        </w:rPr>
        <w:t>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Pr="00C42530">
        <w:rPr>
          <w:color w:val="auto"/>
        </w:rPr>
        <w:t xml:space="preserve">"best estimate" shall be that </w:t>
      </w:r>
      <w:r w:rsidRPr="00C42530">
        <w:rPr>
          <w:b/>
          <w:color w:val="auto"/>
        </w:rPr>
        <w:t>Generator</w:t>
      </w:r>
      <w:smartTag w:uri="urn:schemas-microsoft-com:office:smarttags" w:element="PersonName">
        <w:r w:rsidRPr="00C42530">
          <w:rPr>
            <w:b/>
            <w:color w:val="auto"/>
          </w:rPr>
          <w:t>'</w:t>
        </w:r>
      </w:smartTag>
      <w:r w:rsidRPr="00C42530">
        <w:rPr>
          <w:b/>
          <w:color w:val="auto"/>
        </w:rPr>
        <w:t xml:space="preserve">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583E8789" w14:textId="77777777"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on the basis of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 planning against the </w:t>
      </w:r>
      <w:r w:rsidRPr="00C42530">
        <w:rPr>
          <w:b/>
          <w:color w:val="auto"/>
        </w:rPr>
        <w:t>Final Generation Outage Programme</w:t>
      </w:r>
      <w:r w:rsidRPr="00C42530">
        <w:rPr>
          <w:color w:val="auto"/>
        </w:rPr>
        <w:t xml:space="preserve"> current at the time it so plans. </w:t>
      </w:r>
    </w:p>
    <w:p w14:paraId="71E28ACD" w14:textId="77777777"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Pr="00C42530">
        <w:rPr>
          <w:color w:val="auto"/>
        </w:rPr>
        <w:t xml:space="preserve"> data is required to be submitted or information is to be given on a particular 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1AF3DA3A" w14:textId="77777777" w:rsidR="000317A6" w:rsidRPr="00C42530"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1807B160" w14:textId="77777777" w:rsidR="000317A6" w:rsidRPr="00C42530" w:rsidRDefault="00B47A13" w:rsidP="00B47A13">
      <w:pPr>
        <w:pStyle w:val="Level1Text"/>
        <w:rPr>
          <w:color w:val="auto"/>
        </w:rPr>
      </w:pPr>
      <w:r w:rsidRPr="00C42530">
        <w:rPr>
          <w:color w:val="auto"/>
        </w:rPr>
        <w:br w:type="page"/>
      </w:r>
      <w:r w:rsidR="000317A6" w:rsidRPr="00C42530">
        <w:rPr>
          <w:color w:val="auto"/>
        </w:rPr>
        <w:t>OC2.2</w:t>
      </w:r>
      <w:r w:rsidR="000317A6" w:rsidRPr="00C42530">
        <w:rPr>
          <w:color w:val="auto"/>
        </w:rPr>
        <w:tab/>
      </w:r>
      <w:r w:rsidR="000317A6" w:rsidRPr="00C42530">
        <w:rPr>
          <w:color w:val="auto"/>
          <w:u w:val="single"/>
        </w:rPr>
        <w:t>OBJECTIVE</w:t>
      </w:r>
      <w:r w:rsidR="0048480E" w:rsidRPr="00C42530">
        <w:rPr>
          <w:color w:val="auto"/>
        </w:rPr>
        <w:fldChar w:fldCharType="begin"/>
      </w:r>
      <w:r w:rsidR="0048480E" w:rsidRPr="00C42530">
        <w:rPr>
          <w:color w:val="auto"/>
        </w:rPr>
        <w:instrText xml:space="preserve"> TC "</w:instrText>
      </w:r>
      <w:bookmarkStart w:id="10" w:name="_Toc131233990"/>
      <w:bookmarkStart w:id="11" w:name="_Toc503445796"/>
      <w:bookmarkStart w:id="12" w:name="_Toc441609524"/>
      <w:r w:rsidR="0048480E" w:rsidRPr="00C42530">
        <w:rPr>
          <w:color w:val="auto"/>
        </w:rPr>
        <w:instrText>OC2.2   OBJECTIVE</w:instrText>
      </w:r>
      <w:bookmarkEnd w:id="10"/>
      <w:bookmarkEnd w:id="11"/>
      <w:bookmarkEnd w:id="12"/>
      <w:r w:rsidR="0048480E" w:rsidRPr="00C42530">
        <w:rPr>
          <w:color w:val="auto"/>
        </w:rPr>
        <w:instrText xml:space="preserve">"\L 1 </w:instrText>
      </w:r>
      <w:r w:rsidR="0048480E" w:rsidRPr="00C42530">
        <w:rPr>
          <w:color w:val="auto"/>
        </w:rPr>
        <w:fldChar w:fldCharType="end"/>
      </w:r>
    </w:p>
    <w:p w14:paraId="7A2C5C3B" w14:textId="77777777"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Pr="009803FF">
        <w:t xml:space="preserve">. </w:t>
      </w:r>
    </w:p>
    <w:p w14:paraId="12DB31A8" w14:textId="77777777"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Pr="009803FF">
        <w:t xml:space="preserve"> this means in particular that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p>
    <w:p w14:paraId="7E0CB4FF" w14:textId="77777777"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del w:id="13" w:author="Author">
        <w:r w:rsidRPr="00C42530" w:rsidDel="00AE5AD2">
          <w:rPr>
            <w:b/>
            <w:color w:val="auto"/>
          </w:rPr>
          <w:delText>es</w:delText>
        </w:r>
      </w:del>
      <w:r w:rsidRPr="00C42530">
        <w:rPr>
          <w:b/>
          <w:color w:val="auto"/>
        </w:rPr>
        <w:t xml:space="preserve"> </w:t>
      </w:r>
      <w:del w:id="14" w:author="Author">
        <w:r w:rsidRPr="00C42530" w:rsidDel="005F267D">
          <w:rPr>
            <w:color w:val="auto"/>
          </w:rPr>
          <w:delText xml:space="preserve">both </w:delText>
        </w:r>
      </w:del>
      <w:r w:rsidRPr="00C42530">
        <w:rPr>
          <w:color w:val="auto"/>
        </w:rPr>
        <w:t xml:space="preserve">for the </w:t>
      </w:r>
      <w:r w:rsidR="00295A3B" w:rsidRPr="00C42530">
        <w:rPr>
          <w:b/>
          <w:color w:val="auto"/>
        </w:rPr>
        <w:t>National Electricity Transmission</w:t>
      </w:r>
      <w:r w:rsidRPr="00C42530">
        <w:rPr>
          <w:b/>
          <w:color w:val="auto"/>
        </w:rPr>
        <w:t xml:space="preserve"> System</w:t>
      </w:r>
      <w:del w:id="15" w:author="Author">
        <w:r w:rsidRPr="00C42530" w:rsidDel="00E47A15">
          <w:rPr>
            <w:b/>
            <w:color w:val="auto"/>
          </w:rPr>
          <w:delText xml:space="preserve"> </w:delText>
        </w:r>
        <w:r w:rsidRPr="00C42530" w:rsidDel="00E47A15">
          <w:rPr>
            <w:color w:val="auto"/>
          </w:rPr>
          <w:delText xml:space="preserve">and </w:delText>
        </w:r>
        <w:r w:rsidRPr="00C42530" w:rsidDel="00E47A15">
          <w:rPr>
            <w:b/>
            <w:color w:val="auto"/>
          </w:rPr>
          <w:delText xml:space="preserve">System </w:delText>
        </w:r>
        <w:commentRangeStart w:id="16"/>
        <w:commentRangeStart w:id="17"/>
        <w:r w:rsidRPr="00C42530" w:rsidDel="00E47A15">
          <w:rPr>
            <w:b/>
            <w:color w:val="auto"/>
          </w:rPr>
          <w:delText>Zones</w:delText>
        </w:r>
      </w:del>
      <w:commentRangeEnd w:id="16"/>
      <w:r w:rsidR="00096829">
        <w:rPr>
          <w:rStyle w:val="CommentReference"/>
          <w:color w:val="auto"/>
        </w:rPr>
        <w:commentReference w:id="16"/>
      </w:r>
      <w:commentRangeEnd w:id="17"/>
      <w:r w:rsidR="00F05405">
        <w:rPr>
          <w:rStyle w:val="CommentReference"/>
          <w:color w:val="auto"/>
        </w:rPr>
        <w:commentReference w:id="17"/>
      </w:r>
      <w:r w:rsidRPr="00C42530">
        <w:rPr>
          <w:color w:val="auto"/>
        </w:rPr>
        <w:t>.</w:t>
      </w:r>
    </w:p>
    <w:p w14:paraId="488898F7"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in order to provide for that.</w:t>
      </w:r>
    </w:p>
    <w:p w14:paraId="3B611F29" w14:textId="77777777" w:rsidR="000317A6" w:rsidRPr="00C42530" w:rsidRDefault="000317A6">
      <w:pPr>
        <w:pStyle w:val="Level1Text"/>
        <w:ind w:left="0" w:firstLine="0"/>
        <w:rPr>
          <w:color w:val="auto"/>
        </w:rPr>
        <w:pPrChange w:id="18" w:author="Author">
          <w:pPr>
            <w:pStyle w:val="Level1Text"/>
          </w:pPr>
        </w:pPrChange>
      </w:pPr>
      <w:del w:id="19" w:author="Author">
        <w:r w:rsidRPr="00C42530" w:rsidDel="00AA3FE7">
          <w:rPr>
            <w:color w:val="auto"/>
          </w:rPr>
          <w:delText>OC2.2.4</w:delText>
        </w:r>
        <w:r w:rsidRPr="00C42530" w:rsidDel="00AA3FE7">
          <w:rPr>
            <w:color w:val="auto"/>
          </w:rPr>
          <w:tab/>
        </w:r>
        <w:r w:rsidRPr="00C42530" w:rsidDel="00E47A15">
          <w:rPr>
            <w:color w:val="auto"/>
          </w:rPr>
          <w:delText xml:space="preserve">The boundaries of the </w:delText>
        </w:r>
        <w:r w:rsidRPr="00C42530" w:rsidDel="00E47A15">
          <w:rPr>
            <w:b/>
            <w:color w:val="auto"/>
          </w:rPr>
          <w:delText>System Zones</w:delText>
        </w:r>
        <w:r w:rsidRPr="00C42530" w:rsidDel="00E47A15">
          <w:rPr>
            <w:color w:val="auto"/>
          </w:rPr>
          <w:delText xml:space="preserve"> will be determined by </w:delText>
        </w:r>
        <w:r w:rsidR="0065024B" w:rsidDel="00E47A15">
          <w:rPr>
            <w:b/>
          </w:rPr>
          <w:delText>The Company</w:delText>
        </w:r>
        <w:r w:rsidRPr="00C42530" w:rsidDel="00E47A15">
          <w:rPr>
            <w:color w:val="auto"/>
          </w:rPr>
          <w:delText xml:space="preserve"> from time to time taking into account the disposition of </w:delText>
        </w:r>
        <w:r w:rsidRPr="00C42530" w:rsidDel="00E47A15">
          <w:rPr>
            <w:b/>
            <w:color w:val="auto"/>
          </w:rPr>
          <w:delText>Generators' Power Stations</w:delText>
        </w:r>
        <w:r w:rsidRPr="00C42530" w:rsidDel="00E47A15">
          <w:rPr>
            <w:color w:val="auto"/>
          </w:rPr>
          <w:delText xml:space="preserve"> </w:delText>
        </w:r>
        <w:r w:rsidR="001D76EC" w:rsidRPr="00C42530" w:rsidDel="00E47A15">
          <w:rPr>
            <w:color w:val="auto"/>
          </w:rPr>
          <w:delText xml:space="preserve">and </w:delText>
        </w:r>
        <w:r w:rsidR="001D76EC" w:rsidRPr="00C42530" w:rsidDel="00E47A15">
          <w:rPr>
            <w:b/>
            <w:color w:val="auto"/>
          </w:rPr>
          <w:delText xml:space="preserve">Interconnector Owners’ External Interconnections </w:delText>
        </w:r>
        <w:r w:rsidRPr="00C42530" w:rsidDel="00E47A15">
          <w:rPr>
            <w:color w:val="auto"/>
          </w:rPr>
          <w:delText xml:space="preserve">within the </w:delText>
        </w:r>
        <w:r w:rsidRPr="00C42530" w:rsidDel="00E47A15">
          <w:rPr>
            <w:b/>
            <w:color w:val="auto"/>
          </w:rPr>
          <w:delText>System Zones</w:delText>
        </w:r>
        <w:r w:rsidR="007F093B" w:rsidRPr="00C42530" w:rsidDel="00E47A15">
          <w:rPr>
            <w:color w:val="auto"/>
          </w:rPr>
          <w:delText>.</w:delText>
        </w:r>
        <w:r w:rsidRPr="00C42530" w:rsidDel="00E47A15">
          <w:rPr>
            <w:color w:val="auto"/>
          </w:rPr>
          <w:delText xml:space="preserve"> The location of the boundaries will be made available to all </w:delText>
        </w:r>
        <w:r w:rsidRPr="00C42530" w:rsidDel="00E47A15">
          <w:rPr>
            <w:b/>
            <w:color w:val="auto"/>
          </w:rPr>
          <w:delText>Users</w:delText>
        </w:r>
        <w:r w:rsidRPr="00C42530" w:rsidDel="00E47A15">
          <w:rPr>
            <w:color w:val="auto"/>
          </w:rPr>
          <w:delText xml:space="preserve">. Any </w:delText>
        </w:r>
        <w:r w:rsidRPr="00C42530" w:rsidDel="00E47A15">
          <w:rPr>
            <w:b/>
            <w:color w:val="auto"/>
          </w:rPr>
          <w:delText>User</w:delText>
        </w:r>
        <w:r w:rsidRPr="00C42530" w:rsidDel="00E47A15">
          <w:rPr>
            <w:color w:val="auto"/>
          </w:rPr>
          <w:delText xml:space="preserve"> may request that </w:delText>
        </w:r>
        <w:r w:rsidR="0065024B" w:rsidDel="00E47A15">
          <w:rPr>
            <w:b/>
          </w:rPr>
          <w:delText>The Company</w:delText>
        </w:r>
        <w:r w:rsidRPr="00C42530" w:rsidDel="00E47A15">
          <w:rPr>
            <w:color w:val="auto"/>
          </w:rPr>
          <w:delText xml:space="preserve"> reviews any of the </w:delText>
        </w:r>
        <w:r w:rsidRPr="00C42530" w:rsidDel="00E47A15">
          <w:rPr>
            <w:b/>
            <w:color w:val="auto"/>
          </w:rPr>
          <w:delText>System Zonal</w:delText>
        </w:r>
        <w:r w:rsidRPr="00C42530" w:rsidDel="00E47A15">
          <w:rPr>
            <w:color w:val="auto"/>
          </w:rPr>
          <w:delText xml:space="preserve"> boundaries if that </w:delText>
        </w:r>
        <w:r w:rsidRPr="00C42530" w:rsidDel="00E47A15">
          <w:rPr>
            <w:b/>
            <w:color w:val="auto"/>
          </w:rPr>
          <w:delText>User</w:delText>
        </w:r>
        <w:r w:rsidRPr="00C42530" w:rsidDel="00E47A15">
          <w:rPr>
            <w:color w:val="auto"/>
          </w:rPr>
          <w:delText xml:space="preserve"> considers that the current boundaries are not appropriate, giving the reasons for their concerns. On receipt of such a request </w:delText>
        </w:r>
        <w:r w:rsidR="0065024B" w:rsidDel="00E47A15">
          <w:rPr>
            <w:b/>
          </w:rPr>
          <w:delText>The Company</w:delText>
        </w:r>
        <w:r w:rsidRPr="00C42530" w:rsidDel="00E47A15">
          <w:rPr>
            <w:color w:val="auto"/>
          </w:rPr>
          <w:delText xml:space="preserve"> will review the boundaries if, in </w:delText>
        </w:r>
        <w:r w:rsidR="0065024B" w:rsidDel="00E47A15">
          <w:rPr>
            <w:b/>
          </w:rPr>
          <w:delText>The Company</w:delText>
        </w:r>
        <w:r w:rsidRPr="00C42530" w:rsidDel="00E47A15">
          <w:rPr>
            <w:b/>
            <w:color w:val="auto"/>
          </w:rPr>
          <w:delText>'s</w:delText>
        </w:r>
        <w:r w:rsidRPr="00C42530" w:rsidDel="00E47A15">
          <w:rPr>
            <w:color w:val="auto"/>
          </w:rPr>
          <w:delText xml:space="preserve"> reasonable opinion, such a review is justified.</w:delText>
        </w:r>
      </w:del>
    </w:p>
    <w:p w14:paraId="17F54329" w14:textId="77777777" w:rsidR="000317A6" w:rsidRPr="00C42530" w:rsidRDefault="000317A6" w:rsidP="00B47A13">
      <w:pPr>
        <w:pStyle w:val="Level1Text"/>
        <w:rPr>
          <w:color w:val="auto"/>
        </w:rPr>
      </w:pPr>
      <w:r w:rsidRPr="00C42530">
        <w:rPr>
          <w:color w:val="auto"/>
        </w:rPr>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20" w:name="_Toc131233991"/>
      <w:bookmarkStart w:id="21" w:name="_Toc503445797"/>
      <w:bookmarkStart w:id="22" w:name="_Toc441609525"/>
      <w:r w:rsidR="0048480E" w:rsidRPr="00C42530">
        <w:rPr>
          <w:color w:val="auto"/>
        </w:rPr>
        <w:instrText>OC2.3   SCOPE</w:instrText>
      </w:r>
      <w:bookmarkEnd w:id="20"/>
      <w:bookmarkEnd w:id="21"/>
      <w:bookmarkEnd w:id="22"/>
      <w:r w:rsidR="0048480E" w:rsidRPr="00C42530">
        <w:rPr>
          <w:color w:val="auto"/>
        </w:rPr>
        <w:instrText xml:space="preserve">"\L 1 </w:instrText>
      </w:r>
      <w:r w:rsidR="0048480E" w:rsidRPr="00C42530">
        <w:rPr>
          <w:color w:val="auto"/>
        </w:rPr>
        <w:fldChar w:fldCharType="end"/>
      </w:r>
    </w:p>
    <w:p w14:paraId="371E3883" w14:textId="77777777"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 xml:space="preserve">The Company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1D6AD169"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
    <w:p w14:paraId="25F05820"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10719932" w14:textId="77777777" w:rsidR="000317A6" w:rsidRPr="009803FF" w:rsidRDefault="000317A6" w:rsidP="00B47A13">
      <w:pPr>
        <w:pStyle w:val="Level2Text"/>
      </w:pPr>
      <w:r w:rsidRPr="009803FF">
        <w:t>(c)</w:t>
      </w:r>
      <w:r w:rsidRPr="009803FF">
        <w:rPr>
          <w:b/>
        </w:rPr>
        <w:tab/>
        <w:t>Non-Embedded Customers</w:t>
      </w:r>
      <w:r w:rsidRPr="009803FF">
        <w:t>; and</w:t>
      </w:r>
    </w:p>
    <w:p w14:paraId="710ED745"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6165768A" w14:textId="77777777" w:rsidR="002B14E8" w:rsidRPr="009803FF"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0C816B5F"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5C00C9D1" w14:textId="5C362592" w:rsidR="00134527" w:rsidRPr="009803FF" w:rsidRDefault="00134527" w:rsidP="00B47A13">
      <w:pPr>
        <w:pStyle w:val="Level2Text"/>
      </w:pPr>
      <w:r w:rsidRPr="009803FF">
        <w:tab/>
        <w:t>OC2.4.1.2.1</w:t>
      </w:r>
      <w:del w:id="23" w:author="Author">
        <w:r w:rsidRPr="009803FF" w:rsidDel="00E02F66">
          <w:delText xml:space="preserve"> (a)</w:delText>
        </w:r>
      </w:del>
    </w:p>
    <w:p w14:paraId="254B3A82" w14:textId="71235BE6" w:rsidR="00134527" w:rsidRPr="009803FF" w:rsidDel="003247D8" w:rsidRDefault="00134527" w:rsidP="003247D8">
      <w:pPr>
        <w:pStyle w:val="Level2Text"/>
        <w:rPr>
          <w:del w:id="24" w:author="Author"/>
        </w:rPr>
      </w:pPr>
      <w:del w:id="25" w:author="Author">
        <w:r w:rsidRPr="009803FF" w:rsidDel="003247D8">
          <w:tab/>
          <w:delText>OC2.4.1.2.1 (e)</w:delText>
        </w:r>
      </w:del>
    </w:p>
    <w:p w14:paraId="52105010" w14:textId="13EA2141" w:rsidR="00134527" w:rsidRPr="009803FF" w:rsidDel="00F6024F" w:rsidRDefault="00134527">
      <w:pPr>
        <w:pStyle w:val="Level2Text"/>
        <w:rPr>
          <w:del w:id="26" w:author="Author"/>
        </w:rPr>
      </w:pPr>
      <w:del w:id="27" w:author="Author">
        <w:r w:rsidRPr="009803FF" w:rsidDel="003247D8">
          <w:tab/>
          <w:delText>OC2.4.1.2.1 (j)</w:delText>
        </w:r>
      </w:del>
    </w:p>
    <w:p w14:paraId="56DC508D" w14:textId="77777777" w:rsidR="00134527" w:rsidRPr="009803FF" w:rsidRDefault="00134527" w:rsidP="00B47A13">
      <w:pPr>
        <w:pStyle w:val="Level2Text"/>
      </w:pPr>
      <w:r w:rsidRPr="009803FF">
        <w:tab/>
        <w:t>OC2.4.1.2.2</w:t>
      </w:r>
      <w:del w:id="28" w:author="Author">
        <w:r w:rsidRPr="009803FF" w:rsidDel="003247D8">
          <w:delText xml:space="preserve"> (a) </w:delText>
        </w:r>
      </w:del>
    </w:p>
    <w:p w14:paraId="5D0B09C9" w14:textId="73042D36" w:rsidR="00134527" w:rsidRPr="009803FF" w:rsidDel="003247D8" w:rsidRDefault="00134527" w:rsidP="00B47A13">
      <w:pPr>
        <w:pStyle w:val="Level2Text"/>
        <w:rPr>
          <w:del w:id="29" w:author="Author"/>
        </w:rPr>
      </w:pPr>
      <w:del w:id="30" w:author="Author">
        <w:r w:rsidRPr="009803FF" w:rsidDel="003247D8">
          <w:tab/>
          <w:delText>OC2.4.1.2.2 (i)</w:delText>
        </w:r>
      </w:del>
    </w:p>
    <w:p w14:paraId="0B8358B0" w14:textId="02476CC7" w:rsidR="00134527" w:rsidRPr="009803FF" w:rsidRDefault="00134527" w:rsidP="00B47A13">
      <w:pPr>
        <w:pStyle w:val="Level2Text"/>
      </w:pPr>
      <w:r w:rsidRPr="009803FF">
        <w:tab/>
        <w:t>OC2.4.1.3.2 (a)</w:t>
      </w:r>
    </w:p>
    <w:p w14:paraId="48EE044B" w14:textId="0924C106" w:rsidR="00134527" w:rsidRPr="009803FF" w:rsidRDefault="00134527" w:rsidP="00B47A13">
      <w:pPr>
        <w:pStyle w:val="Level2Text"/>
      </w:pPr>
      <w:r w:rsidRPr="009803FF">
        <w:tab/>
        <w:t>OC2.4.1.3.2 (b)</w:t>
      </w:r>
    </w:p>
    <w:p w14:paraId="6E279F77" w14:textId="620DB588" w:rsidR="00134527" w:rsidRPr="009803FF" w:rsidRDefault="00134527" w:rsidP="00B47A13">
      <w:pPr>
        <w:pStyle w:val="Level2Text"/>
      </w:pPr>
      <w:r w:rsidRPr="009803FF">
        <w:tab/>
        <w:t>OC2.4.1.3.3</w:t>
      </w:r>
    </w:p>
    <w:p w14:paraId="011D797E" w14:textId="77777777" w:rsidR="00134527" w:rsidRPr="009803FF" w:rsidRDefault="00134527" w:rsidP="00B47A13">
      <w:pPr>
        <w:pStyle w:val="Level2Text"/>
      </w:pPr>
      <w:r w:rsidRPr="009803FF">
        <w:tab/>
        <w:t>OC2.4.2.1 (a)</w:t>
      </w:r>
    </w:p>
    <w:p w14:paraId="62CA818E"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terms  </w:t>
      </w:r>
      <w:r w:rsidRPr="00C42530">
        <w:rPr>
          <w:b/>
          <w:color w:val="auto"/>
        </w:rPr>
        <w:t xml:space="preserve">Interconnector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0DD919EE"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31" w:name="_Toc131233992"/>
      <w:bookmarkStart w:id="32" w:name="_Toc503445798"/>
      <w:bookmarkStart w:id="33" w:name="_Toc441609526"/>
      <w:r w:rsidR="0048480E" w:rsidRPr="00C42530">
        <w:rPr>
          <w:color w:val="auto"/>
        </w:rPr>
        <w:instrText>OC2.4   PROCEDURE</w:instrText>
      </w:r>
      <w:bookmarkEnd w:id="31"/>
      <w:bookmarkEnd w:id="32"/>
      <w:bookmarkEnd w:id="33"/>
      <w:r w:rsidR="0048480E" w:rsidRPr="00C42530">
        <w:rPr>
          <w:color w:val="auto"/>
        </w:rPr>
        <w:instrText xml:space="preserve">"\L 1 </w:instrText>
      </w:r>
      <w:r w:rsidR="0048480E" w:rsidRPr="00C42530">
        <w:rPr>
          <w:color w:val="auto"/>
        </w:rPr>
        <w:fldChar w:fldCharType="end"/>
      </w:r>
    </w:p>
    <w:p w14:paraId="5CC46945"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34" w:name="_Toc131233993"/>
      <w:bookmarkStart w:id="35" w:name="_Toc503445799"/>
      <w:bookmarkStart w:id="36" w:name="_Toc441609527"/>
      <w:r w:rsidR="0048480E" w:rsidRPr="00C42530">
        <w:rPr>
          <w:color w:val="auto"/>
        </w:rPr>
        <w:instrText>OC2.4.1   Co-ordination of outages</w:instrText>
      </w:r>
      <w:bookmarkEnd w:id="34"/>
      <w:bookmarkEnd w:id="35"/>
      <w:bookmarkEnd w:id="36"/>
      <w:r w:rsidR="0048480E" w:rsidRPr="00C42530">
        <w:rPr>
          <w:color w:val="auto"/>
        </w:rPr>
        <w:instrText xml:space="preserve">"\L 2 </w:instrText>
      </w:r>
      <w:r w:rsidR="0048480E" w:rsidRPr="00C42530">
        <w:rPr>
          <w:color w:val="auto"/>
        </w:rPr>
        <w:fldChar w:fldCharType="end"/>
      </w:r>
    </w:p>
    <w:p w14:paraId="7607638A"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65E82E08" w14:textId="77777777" w:rsidTr="00B47A13">
        <w:trPr>
          <w:cantSplit/>
        </w:trPr>
        <w:tc>
          <w:tcPr>
            <w:tcW w:w="3260" w:type="dxa"/>
            <w:tcMar>
              <w:top w:w="74" w:type="dxa"/>
              <w:left w:w="74" w:type="dxa"/>
              <w:bottom w:w="74" w:type="dxa"/>
              <w:right w:w="74" w:type="dxa"/>
            </w:tcMar>
          </w:tcPr>
          <w:p w14:paraId="14829F6B"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22A9021"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072C5BCC" w14:textId="77777777" w:rsidTr="00B47A13">
        <w:trPr>
          <w:cantSplit/>
        </w:trPr>
        <w:tc>
          <w:tcPr>
            <w:tcW w:w="3260" w:type="dxa"/>
            <w:tcMar>
              <w:top w:w="74" w:type="dxa"/>
              <w:left w:w="74" w:type="dxa"/>
              <w:bottom w:w="74" w:type="dxa"/>
              <w:right w:w="74" w:type="dxa"/>
            </w:tcMar>
          </w:tcPr>
          <w:p w14:paraId="173AE66A"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r w:rsidRPr="009803FF">
              <w:rPr>
                <w:b/>
              </w:rPr>
              <w:t>Inteconnector Owner</w:t>
            </w:r>
          </w:p>
        </w:tc>
        <w:tc>
          <w:tcPr>
            <w:tcW w:w="4820" w:type="dxa"/>
            <w:tcMar>
              <w:top w:w="74" w:type="dxa"/>
              <w:left w:w="74" w:type="dxa"/>
              <w:bottom w:w="74" w:type="dxa"/>
              <w:right w:w="74" w:type="dxa"/>
            </w:tcMar>
          </w:tcPr>
          <w:p w14:paraId="49A62D80"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00BCEB4D" w14:textId="77777777" w:rsidTr="00B47A13">
        <w:trPr>
          <w:cantSplit/>
        </w:trPr>
        <w:tc>
          <w:tcPr>
            <w:tcW w:w="3260" w:type="dxa"/>
            <w:tcMar>
              <w:top w:w="74" w:type="dxa"/>
              <w:left w:w="74" w:type="dxa"/>
              <w:bottom w:w="74" w:type="dxa"/>
              <w:right w:w="74" w:type="dxa"/>
            </w:tcMar>
          </w:tcPr>
          <w:p w14:paraId="4BCA61D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2E189946"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4072B9C7" w14:textId="77777777" w:rsidTr="00B47A13">
        <w:trPr>
          <w:cantSplit/>
        </w:trPr>
        <w:tc>
          <w:tcPr>
            <w:tcW w:w="3260" w:type="dxa"/>
            <w:tcMar>
              <w:top w:w="74" w:type="dxa"/>
              <w:left w:w="74" w:type="dxa"/>
              <w:bottom w:w="74" w:type="dxa"/>
              <w:right w:w="74" w:type="dxa"/>
            </w:tcMar>
          </w:tcPr>
          <w:p w14:paraId="6A9B866B"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6B809F78"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particular</w:t>
            </w:r>
            <w:r w:rsidRPr="009803FF">
              <w:rPr>
                <w:b/>
              </w:rPr>
              <w:t xml:space="preserve"> Network Operator</w:t>
            </w:r>
            <w:r w:rsidRPr="009803FF">
              <w:t xml:space="preserve"> or </w:t>
            </w:r>
            <w:r w:rsidRPr="009803FF">
              <w:rPr>
                <w:b/>
              </w:rPr>
              <w:t>Non-Embedded Customers</w:t>
            </w:r>
            <w:r w:rsidRPr="009803FF">
              <w:t>;</w:t>
            </w:r>
          </w:p>
        </w:tc>
      </w:tr>
      <w:tr w:rsidR="00B47A13" w:rsidRPr="009803FF" w14:paraId="0C2DC987" w14:textId="77777777" w:rsidTr="00B47A13">
        <w:trPr>
          <w:cantSplit/>
        </w:trPr>
        <w:tc>
          <w:tcPr>
            <w:tcW w:w="3260" w:type="dxa"/>
            <w:tcMar>
              <w:top w:w="74" w:type="dxa"/>
              <w:left w:w="74" w:type="dxa"/>
              <w:bottom w:w="74" w:type="dxa"/>
              <w:right w:w="74" w:type="dxa"/>
            </w:tcMar>
          </w:tcPr>
          <w:p w14:paraId="0C4DD27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tc>
        <w:tc>
          <w:tcPr>
            <w:tcW w:w="4820" w:type="dxa"/>
            <w:tcMar>
              <w:top w:w="74" w:type="dxa"/>
              <w:left w:w="74" w:type="dxa"/>
              <w:bottom w:w="74" w:type="dxa"/>
              <w:right w:w="74" w:type="dxa"/>
            </w:tcMar>
          </w:tcPr>
          <w:p w14:paraId="208F406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32A5580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impact upon an </w:t>
            </w:r>
            <w:r w:rsidRPr="009803FF">
              <w:rPr>
                <w:b/>
              </w:rPr>
              <w:t>Offshore Transmission</w:t>
            </w:r>
            <w:r w:rsidRPr="009803FF">
              <w:t xml:space="preserve"> </w:t>
            </w:r>
            <w:r w:rsidRPr="009803FF">
              <w:rPr>
                <w:b/>
              </w:rPr>
              <w:t>System</w:t>
            </w:r>
            <w:r w:rsidRPr="009803FF">
              <w:t xml:space="preserve"> connected to that </w:t>
            </w:r>
            <w:r w:rsidRPr="009803FF">
              <w:rPr>
                <w:b/>
              </w:rPr>
              <w:t>Network Operator’s</w:t>
            </w:r>
            <w:r w:rsidRPr="009803FF">
              <w:t xml:space="preserve"> </w:t>
            </w:r>
            <w:r w:rsidRPr="009803FF">
              <w:rPr>
                <w:b/>
              </w:rPr>
              <w:t>User System</w:t>
            </w:r>
            <w:r w:rsidRPr="009803FF">
              <w:t>.</w:t>
            </w:r>
          </w:p>
        </w:tc>
      </w:tr>
    </w:tbl>
    <w:p w14:paraId="5398E522" w14:textId="77777777" w:rsidR="000317A6" w:rsidRPr="009803FF" w:rsidRDefault="000317A6" w:rsidP="008D4C7A"/>
    <w:p w14:paraId="2B9B1FD2" w14:textId="4FE018E7" w:rsidR="000317A6" w:rsidRDefault="000317A6" w:rsidP="00B47A13">
      <w:pPr>
        <w:pStyle w:val="Level1Text"/>
        <w:rPr>
          <w:ins w:id="37" w:author="Author"/>
          <w:color w:val="auto"/>
          <w:u w:val="single"/>
        </w:rPr>
      </w:pPr>
      <w:r w:rsidRPr="00C42530">
        <w:rPr>
          <w:color w:val="auto"/>
        </w:rPr>
        <w:t>OC2.4.1.2</w:t>
      </w:r>
      <w:r w:rsidRPr="00C42530">
        <w:rPr>
          <w:color w:val="auto"/>
        </w:rPr>
        <w:tab/>
      </w:r>
      <w:ins w:id="38" w:author="Author">
        <w:r w:rsidR="00F35847" w:rsidRPr="00F6024F">
          <w:rPr>
            <w:color w:val="auto"/>
            <w:rPrChange w:id="39" w:author="Author">
              <w:rPr>
                <w:color w:val="auto"/>
              </w:rPr>
            </w:rPrChange>
          </w:rPr>
          <w:t>Data Provision and Publi</w:t>
        </w:r>
        <w:r w:rsidR="00096829" w:rsidRPr="00F6024F">
          <w:rPr>
            <w:color w:val="auto"/>
            <w:rPrChange w:id="40" w:author="Author">
              <w:rPr>
                <w:color w:val="auto"/>
              </w:rPr>
            </w:rPrChange>
          </w:rPr>
          <w:t xml:space="preserve">cation </w:t>
        </w:r>
        <w:del w:id="41" w:author="Author">
          <w:r w:rsidR="00F35847" w:rsidRPr="00F6024F" w:rsidDel="00096829">
            <w:rPr>
              <w:color w:val="auto"/>
              <w:rPrChange w:id="42" w:author="Author">
                <w:rPr>
                  <w:color w:val="auto"/>
                </w:rPr>
              </w:rPrChange>
            </w:rPr>
            <w:delText>sh</w:delText>
          </w:r>
        </w:del>
        <w:r w:rsidR="00F35847" w:rsidRPr="00F6024F">
          <w:rPr>
            <w:color w:val="auto"/>
            <w:rPrChange w:id="43" w:author="Author">
              <w:rPr>
                <w:color w:val="auto"/>
              </w:rPr>
            </w:rPrChange>
          </w:rPr>
          <w:t xml:space="preserve"> of </w:t>
        </w:r>
        <w:r w:rsidR="00F35847" w:rsidRPr="00F6024F">
          <w:rPr>
            <w:b/>
            <w:color w:val="auto"/>
            <w:rPrChange w:id="44" w:author="Author">
              <w:rPr>
                <w:color w:val="auto"/>
              </w:rPr>
            </w:rPrChange>
          </w:rPr>
          <w:t>Output Usable</w:t>
        </w:r>
        <w:r w:rsidR="00F35847" w:rsidRPr="00F6024F">
          <w:rPr>
            <w:color w:val="auto"/>
            <w:rPrChange w:id="45" w:author="Author">
              <w:rPr>
                <w:color w:val="auto"/>
              </w:rPr>
            </w:rPrChange>
          </w:rPr>
          <w:t xml:space="preserve"> </w:t>
        </w:r>
      </w:ins>
      <w:del w:id="46" w:author="Author">
        <w:r w:rsidR="00A9302C" w:rsidRPr="00F6024F" w:rsidDel="00F35847">
          <w:rPr>
            <w:color w:val="auto"/>
            <w:rPrChange w:id="47" w:author="Author">
              <w:rPr>
                <w:color w:val="auto"/>
                <w:u w:val="single"/>
              </w:rPr>
            </w:rPrChange>
          </w:rPr>
          <w:delText>Planning</w:delText>
        </w:r>
      </w:del>
      <w:r w:rsidR="00A9302C" w:rsidRPr="00F6024F">
        <w:rPr>
          <w:color w:val="auto"/>
          <w:rPrChange w:id="48" w:author="Author">
            <w:rPr>
              <w:color w:val="auto"/>
              <w:u w:val="single"/>
            </w:rPr>
          </w:rPrChange>
        </w:rPr>
        <w:t xml:space="preserve"> o</w:t>
      </w:r>
      <w:r w:rsidR="00B47A13" w:rsidRPr="00F6024F">
        <w:rPr>
          <w:color w:val="auto"/>
          <w:rPrChange w:id="49" w:author="Author">
            <w:rPr>
              <w:color w:val="auto"/>
              <w:u w:val="single"/>
            </w:rPr>
          </w:rPrChange>
        </w:rPr>
        <w:t xml:space="preserve">f </w:t>
      </w:r>
      <w:ins w:id="50" w:author="Author">
        <w:del w:id="51" w:author="Author">
          <w:r w:rsidR="00096829" w:rsidRPr="00F6024F" w:rsidDel="006621AB">
            <w:rPr>
              <w:color w:val="auto"/>
              <w:rPrChange w:id="52" w:author="Author">
                <w:rPr>
                  <w:color w:val="auto"/>
                  <w:u w:val="single"/>
                </w:rPr>
              </w:rPrChange>
            </w:rPr>
            <w:delText xml:space="preserve">a </w:delText>
          </w:r>
        </w:del>
      </w:ins>
      <w:r w:rsidR="00A9302C" w:rsidRPr="00F6024F">
        <w:rPr>
          <w:b/>
          <w:color w:val="auto"/>
          <w:rPrChange w:id="53" w:author="Author">
            <w:rPr>
              <w:b/>
              <w:color w:val="auto"/>
              <w:u w:val="single"/>
            </w:rPr>
          </w:rPrChange>
        </w:rPr>
        <w:t>Power Generating Modules</w:t>
      </w:r>
      <w:r w:rsidR="00A9302C" w:rsidRPr="00F6024F">
        <w:rPr>
          <w:color w:val="auto"/>
          <w:rPrChange w:id="54" w:author="Author">
            <w:rPr>
              <w:color w:val="auto"/>
              <w:u w:val="single"/>
            </w:rPr>
          </w:rPrChange>
        </w:rPr>
        <w:t xml:space="preserve">, </w:t>
      </w:r>
      <w:r w:rsidR="00B47A13" w:rsidRPr="00F6024F">
        <w:rPr>
          <w:b/>
          <w:color w:val="auto"/>
          <w:rPrChange w:id="55" w:author="Author">
            <w:rPr>
              <w:b/>
              <w:color w:val="auto"/>
              <w:u w:val="single"/>
            </w:rPr>
          </w:rPrChange>
        </w:rPr>
        <w:t>Synchronous Generating Unit</w:t>
      </w:r>
      <w:ins w:id="56" w:author="Author">
        <w:r w:rsidR="009F60B6" w:rsidRPr="00F6024F">
          <w:rPr>
            <w:b/>
            <w:color w:val="auto"/>
            <w:rPrChange w:id="57" w:author="Author">
              <w:rPr>
                <w:b/>
                <w:color w:val="auto"/>
                <w:u w:val="single"/>
              </w:rPr>
            </w:rPrChange>
          </w:rPr>
          <w:t>s</w:t>
        </w:r>
        <w:r w:rsidR="00F94614" w:rsidRPr="00F6024F">
          <w:rPr>
            <w:color w:val="auto"/>
            <w:rPrChange w:id="58" w:author="Author">
              <w:rPr>
                <w:color w:val="auto"/>
                <w:u w:val="single"/>
              </w:rPr>
            </w:rPrChange>
          </w:rPr>
          <w:t>,</w:t>
        </w:r>
      </w:ins>
      <w:del w:id="59" w:author="Author">
        <w:r w:rsidR="00B47A13" w:rsidRPr="00F6024F" w:rsidDel="00F94614">
          <w:rPr>
            <w:color w:val="auto"/>
            <w:rPrChange w:id="60" w:author="Author">
              <w:rPr>
                <w:color w:val="auto"/>
                <w:u w:val="single"/>
              </w:rPr>
            </w:rPrChange>
          </w:rPr>
          <w:delText xml:space="preserve"> And</w:delText>
        </w:r>
      </w:del>
      <w:r w:rsidR="00B47A13" w:rsidRPr="00F6024F">
        <w:rPr>
          <w:color w:val="auto"/>
          <w:rPrChange w:id="61" w:author="Author">
            <w:rPr>
              <w:color w:val="auto"/>
              <w:u w:val="single"/>
            </w:rPr>
          </w:rPrChange>
        </w:rPr>
        <w:t xml:space="preserve"> </w:t>
      </w:r>
      <w:r w:rsidR="00B47A13" w:rsidRPr="00F6024F">
        <w:rPr>
          <w:b/>
          <w:color w:val="auto"/>
          <w:rPrChange w:id="62" w:author="Author">
            <w:rPr>
              <w:b/>
              <w:color w:val="auto"/>
              <w:u w:val="single"/>
            </w:rPr>
          </w:rPrChange>
        </w:rPr>
        <w:t>External Interconnect</w:t>
      </w:r>
      <w:ins w:id="63" w:author="Author">
        <w:r w:rsidR="009F60B6" w:rsidRPr="00F6024F">
          <w:rPr>
            <w:b/>
            <w:color w:val="auto"/>
            <w:rPrChange w:id="64" w:author="Author">
              <w:rPr>
                <w:b/>
                <w:color w:val="auto"/>
                <w:u w:val="single"/>
              </w:rPr>
            </w:rPrChange>
          </w:rPr>
          <w:t>ors</w:t>
        </w:r>
      </w:ins>
      <w:del w:id="65" w:author="Author">
        <w:r w:rsidR="00B47A13" w:rsidRPr="00F6024F" w:rsidDel="009F60B6">
          <w:rPr>
            <w:b/>
            <w:color w:val="auto"/>
            <w:rPrChange w:id="66" w:author="Author">
              <w:rPr>
                <w:b/>
                <w:color w:val="auto"/>
                <w:u w:val="single"/>
              </w:rPr>
            </w:rPrChange>
          </w:rPr>
          <w:delText>ion</w:delText>
        </w:r>
        <w:r w:rsidR="00A9302C" w:rsidRPr="00F6024F" w:rsidDel="00F94614">
          <w:rPr>
            <w:color w:val="auto"/>
            <w:rPrChange w:id="67" w:author="Author">
              <w:rPr>
                <w:color w:val="auto"/>
                <w:u w:val="single"/>
              </w:rPr>
            </w:rPrChange>
          </w:rPr>
          <w:delText xml:space="preserve"> a</w:delText>
        </w:r>
        <w:r w:rsidR="00B47A13" w:rsidRPr="00F6024F" w:rsidDel="00F94614">
          <w:rPr>
            <w:color w:val="auto"/>
            <w:rPrChange w:id="68" w:author="Author">
              <w:rPr>
                <w:color w:val="auto"/>
                <w:u w:val="single"/>
              </w:rPr>
            </w:rPrChange>
          </w:rPr>
          <w:delText>nd</w:delText>
        </w:r>
      </w:del>
      <w:ins w:id="69" w:author="Author">
        <w:r w:rsidR="00F94614" w:rsidRPr="00F6024F">
          <w:rPr>
            <w:color w:val="auto"/>
            <w:rPrChange w:id="70" w:author="Author">
              <w:rPr>
                <w:color w:val="auto"/>
                <w:u w:val="single"/>
              </w:rPr>
            </w:rPrChange>
          </w:rPr>
          <w:t>,</w:t>
        </w:r>
      </w:ins>
      <w:r w:rsidR="00B47A13" w:rsidRPr="00F6024F">
        <w:rPr>
          <w:color w:val="auto"/>
          <w:rPrChange w:id="71" w:author="Author">
            <w:rPr>
              <w:color w:val="auto"/>
              <w:u w:val="single"/>
            </w:rPr>
          </w:rPrChange>
        </w:rPr>
        <w:t xml:space="preserve"> </w:t>
      </w:r>
      <w:r w:rsidR="00B47A13" w:rsidRPr="00F6024F">
        <w:rPr>
          <w:b/>
          <w:color w:val="auto"/>
          <w:rPrChange w:id="72" w:author="Author">
            <w:rPr>
              <w:b/>
              <w:color w:val="auto"/>
              <w:u w:val="single"/>
            </w:rPr>
          </w:rPrChange>
        </w:rPr>
        <w:t>Power Park Module</w:t>
      </w:r>
      <w:ins w:id="73" w:author="Author">
        <w:r w:rsidR="009F60B6" w:rsidRPr="00F6024F">
          <w:rPr>
            <w:b/>
            <w:color w:val="auto"/>
            <w:rPrChange w:id="74" w:author="Author">
              <w:rPr>
                <w:b/>
                <w:color w:val="auto"/>
                <w:u w:val="single"/>
              </w:rPr>
            </w:rPrChange>
          </w:rPr>
          <w:t>s</w:t>
        </w:r>
        <w:r w:rsidR="00F35847" w:rsidRPr="00F6024F">
          <w:rPr>
            <w:b/>
            <w:color w:val="auto"/>
            <w:rPrChange w:id="75" w:author="Author">
              <w:rPr>
                <w:b/>
                <w:color w:val="auto"/>
                <w:u w:val="single"/>
              </w:rPr>
            </w:rPrChange>
          </w:rPr>
          <w:t xml:space="preserve"> </w:t>
        </w:r>
        <w:r w:rsidR="00F35847" w:rsidRPr="00F6024F">
          <w:rPr>
            <w:color w:val="auto"/>
            <w:rPrChange w:id="76" w:author="Author">
              <w:rPr>
                <w:b/>
                <w:color w:val="auto"/>
                <w:u w:val="single"/>
              </w:rPr>
            </w:rPrChange>
          </w:rPr>
          <w:t>and</w:t>
        </w:r>
        <w:r w:rsidR="00F35847" w:rsidRPr="00F6024F">
          <w:rPr>
            <w:b/>
            <w:color w:val="auto"/>
            <w:rPrChange w:id="77" w:author="Author">
              <w:rPr>
                <w:b/>
                <w:color w:val="auto"/>
                <w:u w:val="single"/>
              </w:rPr>
            </w:rPrChange>
          </w:rPr>
          <w:t xml:space="preserve"> </w:t>
        </w:r>
        <w:r w:rsidR="009F60B6" w:rsidRPr="00F6024F">
          <w:rPr>
            <w:b/>
            <w:color w:val="auto"/>
            <w:rPrChange w:id="78" w:author="Author">
              <w:rPr>
                <w:b/>
                <w:color w:val="auto"/>
                <w:u w:val="single"/>
              </w:rPr>
            </w:rPrChange>
          </w:rPr>
          <w:t xml:space="preserve">National </w:t>
        </w:r>
        <w:r w:rsidR="00F35847" w:rsidRPr="00F6024F">
          <w:rPr>
            <w:b/>
            <w:color w:val="auto"/>
            <w:rPrChange w:id="79" w:author="Author">
              <w:rPr>
                <w:b/>
                <w:color w:val="auto"/>
                <w:u w:val="single"/>
              </w:rPr>
            </w:rPrChange>
          </w:rPr>
          <w:t>Generating Surpluses</w:t>
        </w:r>
      </w:ins>
      <w:r w:rsidR="00B47A13" w:rsidRPr="00C42530">
        <w:rPr>
          <w:b/>
          <w:color w:val="auto"/>
          <w:u w:val="single"/>
        </w:rPr>
        <w:t xml:space="preserve"> </w:t>
      </w:r>
      <w:del w:id="80" w:author="Author">
        <w:r w:rsidR="00B47A13" w:rsidRPr="00C42530" w:rsidDel="00F35847">
          <w:rPr>
            <w:color w:val="auto"/>
            <w:u w:val="single"/>
          </w:rPr>
          <w:delText>Outages</w:delText>
        </w:r>
      </w:del>
    </w:p>
    <w:p w14:paraId="7920864A" w14:textId="0FFFD913" w:rsidR="005F267D" w:rsidRPr="00C42530" w:rsidRDefault="005F267D" w:rsidP="005F267D">
      <w:pPr>
        <w:pStyle w:val="Level1Text"/>
        <w:rPr>
          <w:ins w:id="81" w:author="Author"/>
          <w:color w:val="auto"/>
        </w:rPr>
      </w:pPr>
      <w:ins w:id="82" w:author="Author">
        <w:r w:rsidRPr="00C42530">
          <w:rPr>
            <w:color w:val="auto"/>
          </w:rPr>
          <w:t>OC2.4.</w:t>
        </w:r>
        <w:r w:rsidR="00240BC7">
          <w:rPr>
            <w:color w:val="auto"/>
          </w:rPr>
          <w:t>1.2.1</w:t>
        </w:r>
        <w:del w:id="83" w:author="Author">
          <w:r w:rsidRPr="00C42530" w:rsidDel="00240BC7">
            <w:rPr>
              <w:color w:val="auto"/>
            </w:rPr>
            <w:delText>7</w:delText>
          </w:r>
        </w:del>
        <w:r w:rsidRPr="00C42530">
          <w:rPr>
            <w:color w:val="auto"/>
          </w:rPr>
          <w:tab/>
          <w:t>In the event that:</w:t>
        </w:r>
      </w:ins>
    </w:p>
    <w:p w14:paraId="745881C1" w14:textId="58BF6981" w:rsidR="00BB2953" w:rsidRDefault="00BB2953" w:rsidP="005F267D">
      <w:pPr>
        <w:pStyle w:val="Level1Text"/>
        <w:numPr>
          <w:ilvl w:val="0"/>
          <w:numId w:val="41"/>
        </w:numPr>
        <w:tabs>
          <w:tab w:val="clear" w:pos="1418"/>
          <w:tab w:val="left" w:pos="1985"/>
        </w:tabs>
        <w:ind w:left="1985" w:hanging="567"/>
        <w:rPr>
          <w:ins w:id="84" w:author="Author"/>
          <w:color w:val="auto"/>
        </w:rPr>
      </w:pPr>
      <w:ins w:id="85" w:author="Author">
        <w:r w:rsidRPr="00C42530">
          <w:rPr>
            <w:color w:val="auto"/>
          </w:rPr>
          <w:t xml:space="preserve">a </w:t>
        </w:r>
        <w:r w:rsidRPr="00C42530">
          <w:rPr>
            <w:b/>
            <w:color w:val="auto"/>
          </w:rPr>
          <w:t>Generator</w:t>
        </w:r>
        <w:r w:rsidRPr="00D32060">
          <w:rPr>
            <w:color w:val="auto"/>
            <w:rPrChange w:id="86" w:author="Author">
              <w:rPr>
                <w:b/>
                <w:color w:val="auto"/>
              </w:rPr>
            </w:rPrChange>
          </w:rPr>
          <w:t xml:space="preserve">, </w:t>
        </w:r>
        <w:r w:rsidR="00365A68" w:rsidRPr="00D32060">
          <w:rPr>
            <w:color w:val="auto"/>
            <w:rPrChange w:id="87" w:author="Author">
              <w:rPr>
                <w:b/>
                <w:color w:val="auto"/>
              </w:rPr>
            </w:rPrChange>
          </w:rPr>
          <w:t>defined by</w:t>
        </w:r>
        <w:r w:rsidRPr="00D32060">
          <w:rPr>
            <w:color w:val="auto"/>
            <w:rPrChange w:id="88" w:author="Author">
              <w:rPr>
                <w:b/>
                <w:color w:val="auto"/>
              </w:rPr>
            </w:rPrChange>
          </w:rPr>
          <w:t xml:space="preserve"> OC2.3.1 including (a), (b) and (e)</w:t>
        </w:r>
        <w:r w:rsidR="00365A68" w:rsidRPr="00D32060">
          <w:rPr>
            <w:color w:val="auto"/>
            <w:rPrChange w:id="89" w:author="Author">
              <w:rPr>
                <w:b/>
                <w:color w:val="auto"/>
              </w:rPr>
            </w:rPrChange>
          </w:rPr>
          <w:t>; or</w:t>
        </w:r>
      </w:ins>
    </w:p>
    <w:p w14:paraId="6FCCBE44" w14:textId="74C1B328" w:rsidR="005F267D" w:rsidRPr="00C42530" w:rsidRDefault="005F267D" w:rsidP="005F267D">
      <w:pPr>
        <w:pStyle w:val="Level1Text"/>
        <w:numPr>
          <w:ilvl w:val="0"/>
          <w:numId w:val="41"/>
        </w:numPr>
        <w:tabs>
          <w:tab w:val="clear" w:pos="1418"/>
          <w:tab w:val="left" w:pos="1985"/>
        </w:tabs>
        <w:ind w:left="1985" w:hanging="567"/>
        <w:rPr>
          <w:ins w:id="90" w:author="Author"/>
          <w:color w:val="auto"/>
        </w:rPr>
      </w:pPr>
      <w:ins w:id="91" w:author="Author">
        <w:r w:rsidRPr="00C42530">
          <w:rPr>
            <w:color w:val="auto"/>
          </w:rPr>
          <w:t xml:space="preserve">a </w:t>
        </w:r>
        <w:r w:rsidRPr="00C42530">
          <w:rPr>
            <w:b/>
            <w:color w:val="auto"/>
          </w:rPr>
          <w:t>Generato</w:t>
        </w:r>
        <w:r w:rsidR="00F6024F">
          <w:rPr>
            <w:b/>
            <w:color w:val="auto"/>
          </w:rPr>
          <w:t>r</w:t>
        </w:r>
        <w:del w:id="92" w:author="Author">
          <w:r w:rsidRPr="00C42530" w:rsidDel="00365A68">
            <w:rPr>
              <w:b/>
              <w:color w:val="auto"/>
            </w:rPr>
            <w:delText>r</w:delText>
          </w:r>
        </w:del>
      </w:ins>
      <w:r w:rsidR="00365A68" w:rsidRPr="00D32060">
        <w:rPr>
          <w:color w:val="auto"/>
          <w:rPrChange w:id="93" w:author="Author">
            <w:rPr>
              <w:b/>
              <w:color w:val="auto"/>
            </w:rPr>
          </w:rPrChange>
        </w:rPr>
        <w:t xml:space="preserve">, </w:t>
      </w:r>
      <w:ins w:id="94" w:author="Author">
        <w:r w:rsidR="008A33CD" w:rsidRPr="00D32060">
          <w:rPr>
            <w:color w:val="auto"/>
            <w:rPrChange w:id="95" w:author="Author">
              <w:rPr>
                <w:b/>
                <w:color w:val="auto"/>
              </w:rPr>
            </w:rPrChange>
          </w:rPr>
          <w:t>refer</w:t>
        </w:r>
        <w:r w:rsidR="00F94614" w:rsidRPr="00D32060">
          <w:rPr>
            <w:color w:val="auto"/>
            <w:rPrChange w:id="96" w:author="Author">
              <w:rPr>
                <w:b/>
                <w:color w:val="auto"/>
              </w:rPr>
            </w:rPrChange>
          </w:rPr>
          <w:t>red to in OC2.4.1.2.1(a)</w:t>
        </w:r>
        <w:r w:rsidR="008A33CD" w:rsidRPr="00D32060">
          <w:rPr>
            <w:color w:val="auto"/>
            <w:rPrChange w:id="97" w:author="Author">
              <w:rPr>
                <w:b/>
                <w:color w:val="auto"/>
              </w:rPr>
            </w:rPrChange>
          </w:rPr>
          <w:t xml:space="preserve"> </w:t>
        </w:r>
        <w:del w:id="98" w:author="Author">
          <w:r w:rsidR="008A33CD" w:rsidRPr="00D32060" w:rsidDel="00F94614">
            <w:rPr>
              <w:color w:val="auto"/>
              <w:rPrChange w:id="99" w:author="Author">
                <w:rPr>
                  <w:b/>
                  <w:color w:val="auto"/>
                </w:rPr>
              </w:rPrChange>
            </w:rPr>
            <w:delText xml:space="preserve">to </w:delText>
          </w:r>
          <w:r w:rsidR="00365A68" w:rsidRPr="00D32060" w:rsidDel="00F94614">
            <w:rPr>
              <w:color w:val="auto"/>
              <w:rPrChange w:id="100" w:author="Author">
                <w:rPr>
                  <w:b/>
                  <w:color w:val="auto"/>
                </w:rPr>
              </w:rPrChange>
            </w:rPr>
            <w:delText>a) above</w:delText>
          </w:r>
          <w:r w:rsidR="008A33CD" w:rsidRPr="00D32060" w:rsidDel="00F94614">
            <w:rPr>
              <w:color w:val="auto"/>
              <w:rPrChange w:id="101" w:author="Author">
                <w:rPr>
                  <w:b/>
                  <w:color w:val="auto"/>
                </w:rPr>
              </w:rPrChange>
            </w:rPr>
            <w:delText>,</w:delText>
          </w:r>
          <w:r w:rsidR="008A33CD" w:rsidDel="00AA3FE7">
            <w:rPr>
              <w:b/>
              <w:color w:val="auto"/>
            </w:rPr>
            <w:delText xml:space="preserve"> </w:delText>
          </w:r>
        </w:del>
        <w:r w:rsidRPr="00C42530">
          <w:rPr>
            <w:color w:val="auto"/>
          </w:rPr>
          <w:t xml:space="preserve">experiences a planned unavailability of a </w:t>
        </w:r>
        <w:r w:rsidRPr="00C42530">
          <w:rPr>
            <w:b/>
            <w:color w:val="auto"/>
          </w:rPr>
          <w:t xml:space="preserve">Generating Unit </w:t>
        </w:r>
        <w:r w:rsidRPr="009803FF">
          <w:rPr>
            <w:color w:val="auto"/>
          </w:rPr>
          <w:t xml:space="preserve">and/or </w:t>
        </w:r>
        <w:r w:rsidRPr="009803FF">
          <w:rPr>
            <w:b/>
            <w:color w:val="auto"/>
          </w:rPr>
          <w:t xml:space="preserve">Power Generating Module </w:t>
        </w:r>
        <w:r w:rsidRPr="00C42530">
          <w:rPr>
            <w:color w:val="auto"/>
          </w:rPr>
          <w:t xml:space="preserve">resulting in a change </w:t>
        </w:r>
        <w:del w:id="102" w:author="Author">
          <w:r w:rsidRPr="00C42530" w:rsidDel="009C386C">
            <w:rPr>
              <w:color w:val="auto"/>
            </w:rPr>
            <w:delText>of</w:delText>
          </w:r>
          <w:r w:rsidR="00A7312F" w:rsidDel="009C386C">
            <w:rPr>
              <w:color w:val="auto"/>
            </w:rPr>
            <w:delText xml:space="preserve"> </w:delText>
          </w:r>
          <w:r w:rsidR="00DD0449" w:rsidDel="009C386C">
            <w:rPr>
              <w:color w:val="auto"/>
            </w:rPr>
            <w:delText xml:space="preserve">a </w:delText>
          </w:r>
          <w:r w:rsidR="008E1EB2" w:rsidDel="009C386C">
            <w:rPr>
              <w:color w:val="auto"/>
            </w:rPr>
            <w:delText>defined</w:delText>
          </w:r>
          <w:r w:rsidR="00A7312F" w:rsidDel="009C386C">
            <w:rPr>
              <w:color w:val="auto"/>
            </w:rPr>
            <w:delText xml:space="preserve"> threshould</w:delText>
          </w:r>
          <w:r w:rsidRPr="00C42530" w:rsidDel="009C386C">
            <w:rPr>
              <w:color w:val="auto"/>
            </w:rPr>
            <w:delText xml:space="preserve"> or more </w:delText>
          </w:r>
        </w:del>
        <w:r w:rsidRPr="00C42530">
          <w:rPr>
            <w:color w:val="auto"/>
          </w:rPr>
          <w:t xml:space="preserve">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Pr="009803FF">
          <w:rPr>
            <w:color w:val="auto"/>
          </w:rPr>
          <w:t>and/or</w:t>
        </w:r>
        <w:r w:rsidRPr="009803FF">
          <w:rPr>
            <w:b/>
            <w:color w:val="auto"/>
          </w:rPr>
          <w:t xml:space="preserve"> Power Generating Module</w:t>
        </w:r>
        <w:r w:rsidRPr="00C42530">
          <w:rPr>
            <w:b/>
            <w:color w:val="auto"/>
          </w:rPr>
          <w:t xml:space="preserve"> </w:t>
        </w:r>
        <w:r w:rsidRPr="00C42530">
          <w:rPr>
            <w:color w:val="auto"/>
          </w:rPr>
          <w:t>below</w:t>
        </w:r>
        <w:r w:rsidR="001406AD">
          <w:rPr>
            <w:color w:val="auto"/>
          </w:rPr>
          <w:t xml:space="preserve"> or </w:t>
        </w:r>
        <w:r w:rsidR="009C386C">
          <w:rPr>
            <w:color w:val="auto"/>
          </w:rPr>
          <w:t>above</w:t>
        </w:r>
        <w:r w:rsidRPr="00C42530">
          <w:rPr>
            <w:color w:val="auto"/>
          </w:rPr>
          <w:t xml:space="preserve"> its previously notified availability, which is expected to last one </w:t>
        </w:r>
        <w:r w:rsidRPr="00C42530">
          <w:rPr>
            <w:b/>
            <w:color w:val="auto"/>
          </w:rPr>
          <w:t xml:space="preserve">Settlement Period </w:t>
        </w:r>
        <w:r w:rsidRPr="00D32060">
          <w:rPr>
            <w:color w:val="auto"/>
            <w:rPrChange w:id="103" w:author="Author">
              <w:rPr>
                <w:b/>
                <w:color w:val="auto"/>
              </w:rPr>
            </w:rPrChange>
          </w:rPr>
          <w:t>o</w:t>
        </w:r>
        <w:r w:rsidRPr="00C42530">
          <w:rPr>
            <w:color w:val="auto"/>
          </w:rPr>
          <w:t xml:space="preserve">r longer and up to three years ahead; </w:t>
        </w:r>
        <w:commentRangeStart w:id="104"/>
        <w:r w:rsidRPr="00C42530">
          <w:rPr>
            <w:color w:val="auto"/>
          </w:rPr>
          <w:t>or</w:t>
        </w:r>
      </w:ins>
      <w:commentRangeEnd w:id="104"/>
      <w:r w:rsidR="00FF4DE4">
        <w:rPr>
          <w:rStyle w:val="CommentReference"/>
          <w:color w:val="auto"/>
        </w:rPr>
        <w:commentReference w:id="104"/>
      </w:r>
    </w:p>
    <w:p w14:paraId="1CAC1A6F" w14:textId="21134E78" w:rsidR="005F267D" w:rsidRPr="00C42530" w:rsidDel="007D08FA" w:rsidRDefault="005F267D" w:rsidP="005F267D">
      <w:pPr>
        <w:pStyle w:val="Level1Text"/>
        <w:numPr>
          <w:ilvl w:val="0"/>
          <w:numId w:val="41"/>
        </w:numPr>
        <w:tabs>
          <w:tab w:val="clear" w:pos="1418"/>
          <w:tab w:val="left" w:pos="1985"/>
        </w:tabs>
        <w:ind w:left="1985" w:hanging="567"/>
        <w:rPr>
          <w:ins w:id="105" w:author="Author"/>
          <w:del w:id="106" w:author="Author"/>
          <w:color w:val="auto"/>
        </w:rPr>
      </w:pPr>
      <w:ins w:id="107" w:author="Author">
        <w:del w:id="108" w:author="Author">
          <w:r w:rsidRPr="00C42530" w:rsidDel="007D08FA">
            <w:rPr>
              <w:color w:val="auto"/>
            </w:rPr>
            <w:delText xml:space="preserve">a </w:delText>
          </w:r>
          <w:r w:rsidRPr="00C42530" w:rsidDel="007D08FA">
            <w:rPr>
              <w:b/>
              <w:color w:val="auto"/>
            </w:rPr>
            <w:delText>Generator</w:delText>
          </w:r>
          <w:r w:rsidR="00494C8E" w:rsidRPr="00D32060" w:rsidDel="007D08FA">
            <w:rPr>
              <w:rPrChange w:id="109" w:author="Author">
                <w:rPr>
                  <w:b/>
                </w:rPr>
              </w:rPrChange>
            </w:rPr>
            <w:delText xml:space="preserve">, </w:delText>
          </w:r>
          <w:r w:rsidR="00365A68" w:rsidRPr="00D32060" w:rsidDel="007D08FA">
            <w:rPr>
              <w:rPrChange w:id="110" w:author="Author">
                <w:rPr>
                  <w:b/>
                </w:rPr>
              </w:rPrChange>
            </w:rPr>
            <w:delText>refer</w:delText>
          </w:r>
          <w:r w:rsidR="00F94614" w:rsidRPr="00D32060" w:rsidDel="007D08FA">
            <w:rPr>
              <w:rPrChange w:id="111" w:author="Author">
                <w:rPr>
                  <w:b/>
                </w:rPr>
              </w:rPrChange>
            </w:rPr>
            <w:delText xml:space="preserve">red to in </w:delText>
          </w:r>
          <w:r w:rsidR="00F94614" w:rsidRPr="00755DEA" w:rsidDel="007D08FA">
            <w:rPr>
              <w:color w:val="auto"/>
            </w:rPr>
            <w:delText xml:space="preserve">OC2.4.1.2.1(a) </w:delText>
          </w:r>
          <w:r w:rsidR="00365A68" w:rsidRPr="00D32060" w:rsidDel="007D08FA">
            <w:rPr>
              <w:rPrChange w:id="112" w:author="Author">
                <w:rPr>
                  <w:b/>
                </w:rPr>
              </w:rPrChange>
            </w:rPr>
            <w:delText xml:space="preserve"> </w:delText>
          </w:r>
          <w:r w:rsidR="00F94614" w:rsidDel="007D08FA">
            <w:rPr>
              <w:color w:val="auto"/>
            </w:rPr>
            <w:delText xml:space="preserve">which owns or operates a </w:delText>
          </w:r>
          <w:r w:rsidR="00F94614" w:rsidRPr="00D32060" w:rsidDel="007D08FA">
            <w:rPr>
              <w:b/>
              <w:rPrChange w:id="113" w:author="Author">
                <w:rPr/>
              </w:rPrChange>
            </w:rPr>
            <w:delText>Generating Unit</w:delText>
          </w:r>
          <w:r w:rsidR="00F94614" w:rsidDel="007D08FA">
            <w:rPr>
              <w:color w:val="auto"/>
            </w:rPr>
            <w:delText xml:space="preserve"> </w:delText>
          </w:r>
          <w:r w:rsidR="00365A68" w:rsidRPr="00D32060" w:rsidDel="007D08FA">
            <w:rPr>
              <w:rPrChange w:id="114" w:author="Author">
                <w:rPr>
                  <w:b/>
                </w:rPr>
              </w:rPrChange>
            </w:rPr>
            <w:delText>to a) above</w:delText>
          </w:r>
          <w:r w:rsidR="00494C8E" w:rsidRPr="00D32060" w:rsidDel="007D08FA">
            <w:rPr>
              <w:rPrChange w:id="115" w:author="Author">
                <w:rPr>
                  <w:b/>
                </w:rPr>
              </w:rPrChange>
            </w:rPr>
            <w:delText>,</w:delText>
          </w:r>
          <w:r w:rsidRPr="00C42530" w:rsidDel="007D08FA">
            <w:rPr>
              <w:b/>
              <w:color w:val="auto"/>
            </w:rPr>
            <w:delText xml:space="preserve"> </w:delText>
          </w:r>
          <w:r w:rsidRPr="00C42530" w:rsidDel="007D08FA">
            <w:rPr>
              <w:color w:val="auto"/>
            </w:rPr>
            <w:delText xml:space="preserve">experiences a change of </w:delText>
          </w:r>
          <w:r w:rsidR="00A7312F" w:rsidDel="007D08FA">
            <w:rPr>
              <w:color w:val="auto"/>
            </w:rPr>
            <w:delText xml:space="preserve">a </w:delText>
          </w:r>
          <w:r w:rsidR="00DD0449" w:rsidDel="007D08FA">
            <w:rPr>
              <w:color w:val="auto"/>
            </w:rPr>
            <w:delText xml:space="preserve">defined </w:delText>
          </w:r>
          <w:r w:rsidR="00A7312F" w:rsidDel="007D08FA">
            <w:rPr>
              <w:color w:val="auto"/>
            </w:rPr>
            <w:delText>threshould</w:delText>
          </w:r>
          <w:r w:rsidRPr="009803FF" w:rsidDel="007D08FA">
            <w:rPr>
              <w:color w:val="auto"/>
            </w:rPr>
            <w:delText>100MW</w:delText>
          </w:r>
          <w:r w:rsidRPr="00C42530" w:rsidDel="007D08FA">
            <w:rPr>
              <w:color w:val="auto"/>
            </w:rPr>
            <w:delText xml:space="preserve"> or more in the </w:delText>
          </w:r>
          <w:r w:rsidR="00F94614" w:rsidDel="007D08FA">
            <w:rPr>
              <w:color w:val="auto"/>
            </w:rPr>
            <w:delText xml:space="preserve">changes its </w:delText>
          </w:r>
          <w:r w:rsidRPr="00C42530" w:rsidDel="007D08FA">
            <w:rPr>
              <w:color w:val="auto"/>
            </w:rPr>
            <w:delText xml:space="preserve">Maximum Export Limit of a </w:delText>
          </w:r>
          <w:r w:rsidRPr="00C42530" w:rsidDel="007D08FA">
            <w:rPr>
              <w:b/>
              <w:color w:val="auto"/>
            </w:rPr>
            <w:delText xml:space="preserve">Generating Unit </w:delText>
          </w:r>
          <w:r w:rsidRPr="00C42530" w:rsidDel="007D08FA">
            <w:rPr>
              <w:color w:val="auto"/>
            </w:rPr>
            <w:delText xml:space="preserve">which is expected to last one </w:delText>
          </w:r>
          <w:r w:rsidRPr="00C42530" w:rsidDel="007D08FA">
            <w:rPr>
              <w:b/>
              <w:color w:val="auto"/>
            </w:rPr>
            <w:delText xml:space="preserve">Settlement Period </w:delText>
          </w:r>
          <w:r w:rsidRPr="00C42530" w:rsidDel="007D08FA">
            <w:rPr>
              <w:color w:val="auto"/>
            </w:rPr>
            <w:delText>or longer</w:delText>
          </w:r>
          <w:r w:rsidR="00494C8E" w:rsidDel="007D08FA">
            <w:rPr>
              <w:color w:val="auto"/>
            </w:rPr>
            <w:delText xml:space="preserve"> </w:delText>
          </w:r>
          <w:r w:rsidR="00494C8E" w:rsidRPr="00C42530" w:rsidDel="007D08FA">
            <w:rPr>
              <w:color w:val="auto"/>
            </w:rPr>
            <w:delText>and up to three years ahead</w:delText>
          </w:r>
          <w:r w:rsidRPr="00C42530" w:rsidDel="007D08FA">
            <w:rPr>
              <w:color w:val="auto"/>
            </w:rPr>
            <w:delText xml:space="preserve">; </w:delText>
          </w:r>
          <w:commentRangeStart w:id="116"/>
          <w:r w:rsidRPr="00C42530" w:rsidDel="007D08FA">
            <w:rPr>
              <w:color w:val="auto"/>
            </w:rPr>
            <w:delText>or</w:delText>
          </w:r>
        </w:del>
      </w:ins>
      <w:commentRangeEnd w:id="116"/>
      <w:del w:id="117" w:author="Author">
        <w:r w:rsidR="00FF4DE4" w:rsidDel="007D08FA">
          <w:rPr>
            <w:rStyle w:val="CommentReference"/>
            <w:color w:val="auto"/>
          </w:rPr>
          <w:commentReference w:id="116"/>
        </w:r>
      </w:del>
    </w:p>
    <w:p w14:paraId="7154C901" w14:textId="0097B743" w:rsidR="005F267D" w:rsidRPr="00C42530" w:rsidRDefault="005F267D" w:rsidP="005F267D">
      <w:pPr>
        <w:pStyle w:val="Level1Text"/>
        <w:numPr>
          <w:ilvl w:val="0"/>
          <w:numId w:val="41"/>
        </w:numPr>
        <w:tabs>
          <w:tab w:val="clear" w:pos="1418"/>
          <w:tab w:val="left" w:pos="1985"/>
        </w:tabs>
        <w:ind w:left="1985" w:hanging="567"/>
        <w:rPr>
          <w:ins w:id="118" w:author="Author"/>
          <w:color w:val="auto"/>
        </w:rPr>
      </w:pPr>
      <w:ins w:id="119" w:author="Author">
        <w:r w:rsidRPr="00C42530">
          <w:rPr>
            <w:color w:val="auto"/>
          </w:rPr>
          <w:t xml:space="preserve">a </w:t>
        </w:r>
        <w:r w:rsidRPr="00C42530">
          <w:rPr>
            <w:b/>
            <w:color w:val="auto"/>
          </w:rPr>
          <w:t>Generator</w:t>
        </w:r>
        <w:r w:rsidR="00F94614" w:rsidRPr="00F94614">
          <w:rPr>
            <w:color w:val="auto"/>
          </w:rPr>
          <w:t xml:space="preserve"> </w:t>
        </w:r>
        <w:r w:rsidR="00F94614" w:rsidRPr="00755DEA">
          <w:rPr>
            <w:color w:val="auto"/>
          </w:rPr>
          <w:t>referred to in OC2.4.1.2.1(a)</w:t>
        </w:r>
        <w:del w:id="120" w:author="Author">
          <w:r w:rsidR="00494C8E" w:rsidDel="00F94614">
            <w:rPr>
              <w:b/>
              <w:color w:val="auto"/>
            </w:rPr>
            <w:delText xml:space="preserve">, </w:delText>
          </w:r>
          <w:r w:rsidR="00365A68" w:rsidDel="00F94614">
            <w:rPr>
              <w:b/>
              <w:color w:val="auto"/>
            </w:rPr>
            <w:delText>refer to a) above</w:delText>
          </w:r>
          <w:r w:rsidR="00494C8E" w:rsidDel="00AA3FE7">
            <w:rPr>
              <w:b/>
              <w:color w:val="auto"/>
            </w:rPr>
            <w:delText>,</w:delText>
          </w:r>
        </w:del>
        <w:r w:rsidR="00494C8E" w:rsidRPr="00C42530">
          <w:rPr>
            <w:b/>
            <w:color w:val="auto"/>
          </w:rPr>
          <w:t xml:space="preserve"> </w:t>
        </w:r>
        <w:r w:rsidR="005C6F84">
          <w:rPr>
            <w:color w:val="auto"/>
          </w:rPr>
          <w:t xml:space="preserve">which owns or operates a </w:t>
        </w:r>
        <w:r w:rsidR="005C6F84" w:rsidRPr="00755DEA">
          <w:rPr>
            <w:b/>
            <w:color w:val="auto"/>
          </w:rPr>
          <w:t>Generating Unit</w:t>
        </w:r>
        <w:r w:rsidR="005C6F84" w:rsidRPr="00D32060">
          <w:rPr>
            <w:color w:val="auto"/>
            <w:rPrChange w:id="121" w:author="Author">
              <w:rPr>
                <w:b/>
                <w:color w:val="auto"/>
              </w:rPr>
            </w:rPrChange>
          </w:rPr>
          <w:t>,</w:t>
        </w:r>
        <w:r w:rsidR="005C6F84">
          <w:rPr>
            <w:color w:val="auto"/>
          </w:rPr>
          <w:t xml:space="preserve"> </w:t>
        </w:r>
        <w:r w:rsidRPr="00C42530">
          <w:rPr>
            <w:color w:val="auto"/>
          </w:rPr>
          <w:t xml:space="preserve">experiences a planned unavailability resulting in a change of </w:t>
        </w:r>
        <w:del w:id="122" w:author="Author">
          <w:r w:rsidR="00A7312F" w:rsidDel="005C6F84">
            <w:rPr>
              <w:color w:val="auto"/>
            </w:rPr>
            <w:delText xml:space="preserve">a </w:delText>
          </w:r>
          <w:r w:rsidR="00DD0449" w:rsidDel="005C6F84">
            <w:rPr>
              <w:color w:val="auto"/>
            </w:rPr>
            <w:delText xml:space="preserve">defined </w:delText>
          </w:r>
          <w:r w:rsidR="00A7312F" w:rsidDel="005C6F84">
            <w:rPr>
              <w:color w:val="auto"/>
            </w:rPr>
            <w:delText>threshould</w:delText>
          </w:r>
          <w:r w:rsidRPr="00C42530" w:rsidDel="005C6F84">
            <w:rPr>
              <w:color w:val="auto"/>
            </w:rPr>
            <w:delText xml:space="preserve">100MW or more in </w:delText>
          </w:r>
        </w:del>
        <w:r w:rsidRPr="00C42530">
          <w:rPr>
            <w:color w:val="auto"/>
          </w:rPr>
          <w:t xml:space="preserve">its aggregated </w:t>
        </w:r>
        <w:r w:rsidRPr="00C42530">
          <w:rPr>
            <w:b/>
            <w:color w:val="auto"/>
          </w:rPr>
          <w:t xml:space="preserve">Output Usable </w:t>
        </w:r>
        <w:r w:rsidRPr="00C42530">
          <w:rPr>
            <w:color w:val="auto"/>
          </w:rPr>
          <w:t>below</w:t>
        </w:r>
        <w:r w:rsidR="00BD002C">
          <w:rPr>
            <w:color w:val="auto"/>
          </w:rPr>
          <w:t xml:space="preserve"> or above</w:t>
        </w:r>
        <w:r w:rsidRPr="00C42530">
          <w:rPr>
            <w:color w:val="auto"/>
          </w:rPr>
          <w:t xml:space="preserve"> its previously notified availability for a </w:t>
        </w:r>
        <w:r w:rsidRPr="00C42530">
          <w:rPr>
            <w:b/>
            <w:color w:val="auto"/>
          </w:rPr>
          <w:t>Power Station</w:t>
        </w:r>
        <w:r w:rsidR="00A7312F" w:rsidRPr="00D32060">
          <w:rPr>
            <w:color w:val="auto"/>
            <w:rPrChange w:id="123" w:author="Author">
              <w:rPr>
                <w:b/>
                <w:color w:val="auto"/>
              </w:rPr>
            </w:rPrChange>
          </w:rPr>
          <w:t>,</w:t>
        </w:r>
        <w:r w:rsidR="00A7312F">
          <w:rPr>
            <w:b/>
            <w:color w:val="auto"/>
          </w:rPr>
          <w:t xml:space="preserve"> </w:t>
        </w:r>
        <w:r w:rsidRPr="00C42530">
          <w:rPr>
            <w:color w:val="auto"/>
          </w:rPr>
          <w:t xml:space="preserve">which is expected to last one </w:t>
        </w:r>
        <w:r w:rsidRPr="00C42530">
          <w:rPr>
            <w:b/>
            <w:color w:val="auto"/>
          </w:rPr>
          <w:t xml:space="preserve">Settlement Period </w:t>
        </w:r>
        <w:r w:rsidRPr="00C42530">
          <w:rPr>
            <w:color w:val="auto"/>
          </w:rPr>
          <w:t xml:space="preserve">or longer and up to three years ahead, save where data has been provided pursuant to </w:t>
        </w:r>
        <w:r w:rsidRPr="00923CF3">
          <w:rPr>
            <w:color w:val="auto"/>
            <w:highlight w:val="yellow"/>
            <w:rPrChange w:id="124" w:author="Author">
              <w:rPr>
                <w:color w:val="auto"/>
              </w:rPr>
            </w:rPrChange>
          </w:rPr>
          <w:t>OC.2.4.</w:t>
        </w:r>
        <w:r w:rsidR="00240BC7">
          <w:rPr>
            <w:color w:val="auto"/>
            <w:highlight w:val="yellow"/>
          </w:rPr>
          <w:t>1.2.1</w:t>
        </w:r>
        <w:del w:id="125" w:author="Author">
          <w:r w:rsidRPr="00923CF3" w:rsidDel="00240BC7">
            <w:rPr>
              <w:color w:val="auto"/>
              <w:highlight w:val="yellow"/>
              <w:rPrChange w:id="126" w:author="Author">
                <w:rPr>
                  <w:color w:val="auto"/>
                </w:rPr>
              </w:rPrChange>
            </w:rPr>
            <w:delText>7</w:delText>
          </w:r>
        </w:del>
        <w:r w:rsidRPr="00923CF3">
          <w:rPr>
            <w:color w:val="auto"/>
            <w:highlight w:val="yellow"/>
            <w:rPrChange w:id="127" w:author="Author">
              <w:rPr>
                <w:color w:val="auto"/>
              </w:rPr>
            </w:rPrChange>
          </w:rPr>
          <w:t>(</w:t>
        </w:r>
        <w:r w:rsidR="007D08FA">
          <w:rPr>
            <w:color w:val="auto"/>
            <w:highlight w:val="yellow"/>
          </w:rPr>
          <w:t>b</w:t>
        </w:r>
        <w:del w:id="128" w:author="Author">
          <w:r w:rsidRPr="00923CF3" w:rsidDel="007D08FA">
            <w:rPr>
              <w:color w:val="auto"/>
              <w:highlight w:val="yellow"/>
              <w:rPrChange w:id="129" w:author="Author">
                <w:rPr>
                  <w:color w:val="auto"/>
                </w:rPr>
              </w:rPrChange>
            </w:rPr>
            <w:delText>c</w:delText>
          </w:r>
        </w:del>
        <w:r w:rsidRPr="00923CF3">
          <w:rPr>
            <w:color w:val="auto"/>
            <w:highlight w:val="yellow"/>
            <w:rPrChange w:id="130" w:author="Author">
              <w:rPr>
                <w:color w:val="auto"/>
              </w:rPr>
            </w:rPrChange>
          </w:rPr>
          <w:t>)</w:t>
        </w:r>
        <w:r w:rsidRPr="00C42530">
          <w:rPr>
            <w:color w:val="auto"/>
          </w:rPr>
          <w:t xml:space="preserve"> above; </w:t>
        </w:r>
        <w:commentRangeStart w:id="131"/>
        <w:del w:id="132" w:author="Author">
          <w:r w:rsidRPr="00C42530" w:rsidDel="00F6024F">
            <w:rPr>
              <w:color w:val="auto"/>
            </w:rPr>
            <w:delText>or</w:delText>
          </w:r>
        </w:del>
      </w:ins>
      <w:commentRangeEnd w:id="131"/>
      <w:r w:rsidR="00FF4DE4">
        <w:rPr>
          <w:rStyle w:val="CommentReference"/>
          <w:color w:val="auto"/>
        </w:rPr>
        <w:commentReference w:id="131"/>
      </w:r>
    </w:p>
    <w:p w14:paraId="4C2AA273" w14:textId="532E779C" w:rsidR="005F267D" w:rsidRPr="00C42530" w:rsidDel="007D08FA" w:rsidRDefault="005F267D" w:rsidP="005F267D">
      <w:pPr>
        <w:pStyle w:val="Level1Text"/>
        <w:numPr>
          <w:ilvl w:val="0"/>
          <w:numId w:val="41"/>
        </w:numPr>
        <w:tabs>
          <w:tab w:val="clear" w:pos="1418"/>
          <w:tab w:val="left" w:pos="1985"/>
        </w:tabs>
        <w:ind w:left="1985" w:hanging="567"/>
        <w:rPr>
          <w:ins w:id="133" w:author="Author"/>
          <w:del w:id="134" w:author="Author"/>
          <w:color w:val="auto"/>
        </w:rPr>
      </w:pPr>
      <w:ins w:id="135" w:author="Author">
        <w:del w:id="136" w:author="Author">
          <w:r w:rsidRPr="00C42530" w:rsidDel="007D08FA">
            <w:rPr>
              <w:color w:val="auto"/>
            </w:rPr>
            <w:delText xml:space="preserve">a </w:delText>
          </w:r>
          <w:r w:rsidRPr="00C42530" w:rsidDel="007D08FA">
            <w:rPr>
              <w:b/>
              <w:color w:val="auto"/>
            </w:rPr>
            <w:delText>Generator</w:delText>
          </w:r>
          <w:r w:rsidR="00C83811" w:rsidDel="007D08FA">
            <w:rPr>
              <w:b/>
              <w:color w:val="auto"/>
            </w:rPr>
            <w:delText>,</w:delText>
          </w:r>
          <w:r w:rsidR="00C83811" w:rsidRPr="00C83811" w:rsidDel="007D08FA">
            <w:rPr>
              <w:b/>
              <w:color w:val="auto"/>
            </w:rPr>
            <w:delText xml:space="preserve"> </w:delText>
          </w:r>
          <w:r w:rsidR="00365A68" w:rsidDel="007D08FA">
            <w:rPr>
              <w:b/>
              <w:color w:val="auto"/>
            </w:rPr>
            <w:delText>refer to a) above</w:delText>
          </w:r>
          <w:r w:rsidR="00C83811" w:rsidDel="007D08FA">
            <w:rPr>
              <w:b/>
              <w:color w:val="auto"/>
            </w:rPr>
            <w:delText>,</w:delText>
          </w:r>
          <w:r w:rsidR="00C83811" w:rsidRPr="00C42530" w:rsidDel="007D08FA">
            <w:rPr>
              <w:b/>
              <w:color w:val="auto"/>
            </w:rPr>
            <w:delText xml:space="preserve"> </w:delText>
          </w:r>
          <w:r w:rsidR="005C6F84" w:rsidRPr="00755DEA" w:rsidDel="007D08FA">
            <w:rPr>
              <w:color w:val="auto"/>
            </w:rPr>
            <w:delText>referred to in OC2.4.1.2.1(a)</w:delText>
          </w:r>
          <w:r w:rsidR="005C6F84" w:rsidDel="007D08FA">
            <w:rPr>
              <w:color w:val="auto"/>
            </w:rPr>
            <w:delText xml:space="preserve"> which owns or operates a </w:delText>
          </w:r>
          <w:r w:rsidR="005C6F84" w:rsidRPr="00755DEA" w:rsidDel="007D08FA">
            <w:rPr>
              <w:b/>
              <w:color w:val="auto"/>
            </w:rPr>
            <w:delText>Generating Unit</w:delText>
          </w:r>
          <w:r w:rsidR="005C6F84" w:rsidRPr="00D32060" w:rsidDel="007D08FA">
            <w:rPr>
              <w:rPrChange w:id="137" w:author="Author">
                <w:rPr>
                  <w:b/>
                </w:rPr>
              </w:rPrChange>
            </w:rPr>
            <w:delText>,</w:delText>
          </w:r>
          <w:r w:rsidR="005C6F84" w:rsidRPr="00C42530" w:rsidDel="007D08FA">
            <w:rPr>
              <w:color w:val="auto"/>
            </w:rPr>
            <w:delText xml:space="preserve"> </w:delText>
          </w:r>
          <w:r w:rsidRPr="00C42530" w:rsidDel="007D08FA">
            <w:rPr>
              <w:color w:val="auto"/>
            </w:rPr>
            <w:delText xml:space="preserve">experiences a change of </w:delText>
          </w:r>
          <w:r w:rsidR="00A7312F" w:rsidDel="007D08FA">
            <w:rPr>
              <w:color w:val="auto"/>
            </w:rPr>
            <w:delText xml:space="preserve">a </w:delText>
          </w:r>
          <w:r w:rsidR="00DD0449" w:rsidDel="007D08FA">
            <w:rPr>
              <w:color w:val="auto"/>
            </w:rPr>
            <w:delText xml:space="preserve">defined </w:delText>
          </w:r>
          <w:r w:rsidR="00A7312F" w:rsidDel="007D08FA">
            <w:rPr>
              <w:color w:val="auto"/>
            </w:rPr>
            <w:delText>threshould</w:delText>
          </w:r>
          <w:r w:rsidRPr="00C42530" w:rsidDel="007D08FA">
            <w:rPr>
              <w:color w:val="auto"/>
            </w:rPr>
            <w:delText xml:space="preserve">100MW or more in the aggregated Maximum Export Limit of a </w:delText>
          </w:r>
          <w:r w:rsidRPr="00C42530" w:rsidDel="007D08FA">
            <w:rPr>
              <w:b/>
              <w:color w:val="auto"/>
            </w:rPr>
            <w:delText>Power Station</w:delText>
          </w:r>
          <w:r w:rsidRPr="00C42530" w:rsidDel="007D08FA">
            <w:rPr>
              <w:color w:val="auto"/>
            </w:rPr>
            <w:delText xml:space="preserve">, which is expected to last one </w:delText>
          </w:r>
          <w:r w:rsidRPr="00C42530" w:rsidDel="007D08FA">
            <w:rPr>
              <w:b/>
              <w:color w:val="auto"/>
            </w:rPr>
            <w:delText xml:space="preserve">Settlement Period </w:delText>
          </w:r>
          <w:r w:rsidRPr="00C42530" w:rsidDel="007D08FA">
            <w:rPr>
              <w:color w:val="auto"/>
            </w:rPr>
            <w:delText>or longer</w:delText>
          </w:r>
          <w:r w:rsidR="00841AE9" w:rsidDel="007D08FA">
            <w:rPr>
              <w:color w:val="auto"/>
            </w:rPr>
            <w:delText xml:space="preserve"> </w:delText>
          </w:r>
          <w:r w:rsidR="00841AE9" w:rsidRPr="00C42530" w:rsidDel="007D08FA">
            <w:rPr>
              <w:color w:val="auto"/>
            </w:rPr>
            <w:delText>and up to three years ahead</w:delText>
          </w:r>
          <w:r w:rsidRPr="00C42530" w:rsidDel="007D08FA">
            <w:rPr>
              <w:color w:val="auto"/>
            </w:rPr>
            <w:delText>, save where data has been provided pursuant to OC.2.4.</w:delText>
          </w:r>
          <w:r w:rsidR="00240BC7" w:rsidDel="007D08FA">
            <w:rPr>
              <w:color w:val="auto"/>
            </w:rPr>
            <w:delText>1.2.1</w:delText>
          </w:r>
          <w:r w:rsidRPr="00C42530" w:rsidDel="007D08FA">
            <w:rPr>
              <w:color w:val="auto"/>
            </w:rPr>
            <w:delText xml:space="preserve">7(d) </w:delText>
          </w:r>
          <w:commentRangeStart w:id="138"/>
          <w:r w:rsidRPr="00C42530" w:rsidDel="007D08FA">
            <w:rPr>
              <w:color w:val="auto"/>
            </w:rPr>
            <w:delText>above</w:delText>
          </w:r>
        </w:del>
      </w:ins>
      <w:commentRangeEnd w:id="138"/>
      <w:del w:id="139" w:author="Author">
        <w:r w:rsidR="00FF4DE4" w:rsidDel="007D08FA">
          <w:rPr>
            <w:rStyle w:val="CommentReference"/>
            <w:color w:val="auto"/>
          </w:rPr>
          <w:commentReference w:id="138"/>
        </w:r>
      </w:del>
      <w:ins w:id="140" w:author="Author">
        <w:del w:id="141" w:author="Author">
          <w:r w:rsidRPr="00C42530" w:rsidDel="007D08FA">
            <w:rPr>
              <w:color w:val="auto"/>
            </w:rPr>
            <w:delText>;</w:delText>
          </w:r>
        </w:del>
      </w:ins>
    </w:p>
    <w:p w14:paraId="1AA6EAF9" w14:textId="3A308394" w:rsidR="005F267D" w:rsidRDefault="005F267D" w:rsidP="005F267D">
      <w:pPr>
        <w:pStyle w:val="Level1Text"/>
        <w:rPr>
          <w:color w:val="auto"/>
        </w:rPr>
      </w:pPr>
      <w:ins w:id="142" w:author="Author">
        <w:r w:rsidRPr="00C42530">
          <w:rPr>
            <w:color w:val="auto"/>
          </w:rPr>
          <w:tab/>
          <w:t xml:space="preserve">such </w:t>
        </w:r>
        <w:r w:rsidRPr="00C42530">
          <w:rPr>
            <w:b/>
            <w:color w:val="auto"/>
          </w:rPr>
          <w:t xml:space="preserve">Generator </w:t>
        </w:r>
        <w:r w:rsidRPr="00C42530">
          <w:rPr>
            <w:color w:val="auto"/>
          </w:rPr>
          <w:t xml:space="preserve">shall provide </w:t>
        </w:r>
        <w:r>
          <w:rPr>
            <w:b/>
          </w:rPr>
          <w:t>The Company</w:t>
        </w:r>
        <w:r w:rsidRPr="00C42530">
          <w:rPr>
            <w:b/>
            <w:color w:val="auto"/>
          </w:rPr>
          <w:t xml:space="preserve"> </w:t>
        </w:r>
        <w:r w:rsidRPr="00C42530">
          <w:rPr>
            <w:color w:val="auto"/>
          </w:rPr>
          <w:t xml:space="preserve">with the </w:t>
        </w:r>
        <w:r w:rsidR="00A7312F">
          <w:rPr>
            <w:color w:val="auto"/>
          </w:rPr>
          <w:t>av</w:t>
        </w:r>
        <w:r w:rsidR="005C6F84">
          <w:rPr>
            <w:color w:val="auto"/>
          </w:rPr>
          <w:t>ailable</w:t>
        </w:r>
        <w:del w:id="143" w:author="Author">
          <w:r w:rsidR="00A7312F" w:rsidDel="005C6F84">
            <w:rPr>
              <w:color w:val="auto"/>
            </w:rPr>
            <w:delText>ailbiable</w:delText>
          </w:r>
        </w:del>
        <w:r w:rsidR="00A7312F">
          <w:rPr>
            <w:color w:val="auto"/>
          </w:rPr>
          <w:t xml:space="preserve"> </w:t>
        </w:r>
        <w:r w:rsidR="00A7312F" w:rsidRPr="0008246A">
          <w:rPr>
            <w:b/>
            <w:color w:val="auto"/>
            <w:rPrChange w:id="144" w:author="Author">
              <w:rPr>
                <w:color w:val="auto"/>
              </w:rPr>
            </w:rPrChange>
          </w:rPr>
          <w:t>Output Usable</w:t>
        </w:r>
        <w:del w:id="145" w:author="Author">
          <w:r w:rsidR="00A7312F" w:rsidDel="007D08FA">
            <w:rPr>
              <w:color w:val="auto"/>
            </w:rPr>
            <w:delText xml:space="preserve"> by </w:delText>
          </w:r>
          <w:r w:rsidRPr="00C42530" w:rsidDel="007D08FA">
            <w:rPr>
              <w:color w:val="auto"/>
            </w:rPr>
            <w:delText xml:space="preserve">using </w:delText>
          </w:r>
          <w:r w:rsidR="00AE5AD2" w:rsidDel="007D08FA">
            <w:rPr>
              <w:color w:val="auto"/>
            </w:rPr>
            <w:delText xml:space="preserve">submitting </w:delText>
          </w:r>
          <w:r w:rsidR="000C66CE" w:rsidDel="007D08FA">
            <w:rPr>
              <w:color w:val="auto"/>
            </w:rPr>
            <w:delText xml:space="preserve">REMIT </w:delText>
          </w:r>
          <w:r w:rsidR="00AE5AD2" w:rsidDel="007D08FA">
            <w:rPr>
              <w:color w:val="auto"/>
            </w:rPr>
            <w:delText xml:space="preserve">data via either MODIS or the Elexon Remit portal </w:delText>
          </w:r>
          <w:r w:rsidR="000C66CE" w:rsidDel="007D08FA">
            <w:rPr>
              <w:color w:val="auto"/>
            </w:rPr>
            <w:delText>submission</w:delText>
          </w:r>
          <w:commentRangeStart w:id="146"/>
          <w:commentRangeStart w:id="147"/>
          <w:r w:rsidRPr="00C42530" w:rsidDel="007D08FA">
            <w:rPr>
              <w:b/>
              <w:color w:val="auto"/>
            </w:rPr>
            <w:delText>MODIS</w:delText>
          </w:r>
        </w:del>
      </w:ins>
      <w:commentRangeEnd w:id="146"/>
      <w:del w:id="148" w:author="Author">
        <w:r w:rsidR="0007746F" w:rsidDel="007D08FA">
          <w:rPr>
            <w:rStyle w:val="CommentReference"/>
            <w:color w:val="auto"/>
          </w:rPr>
          <w:commentReference w:id="146"/>
        </w:r>
        <w:commentRangeEnd w:id="147"/>
        <w:r w:rsidR="00DA2E2F" w:rsidDel="007D08FA">
          <w:rPr>
            <w:rStyle w:val="CommentReference"/>
            <w:color w:val="auto"/>
          </w:rPr>
          <w:commentReference w:id="147"/>
        </w:r>
      </w:del>
      <w:ins w:id="149" w:author="Author">
        <w:del w:id="150" w:author="Author">
          <w:r w:rsidRPr="00C42530" w:rsidDel="007D08FA">
            <w:rPr>
              <w:b/>
              <w:color w:val="auto"/>
            </w:rPr>
            <w:delText xml:space="preserve"> </w:delText>
          </w:r>
          <w:r w:rsidRPr="00C42530" w:rsidDel="007D08FA">
            <w:rPr>
              <w:color w:val="auto"/>
            </w:rPr>
            <w:delText>and</w:delText>
          </w:r>
          <w:r w:rsidRPr="00C42530" w:rsidDel="00A7312F">
            <w:rPr>
              <w:color w:val="auto"/>
            </w:rPr>
            <w:delText>,</w:delText>
          </w:r>
        </w:del>
        <w:r w:rsidRPr="00C42530">
          <w:rPr>
            <w:color w:val="auto"/>
          </w:rPr>
          <w:t xml:space="preserve"> with reference to</w:t>
        </w:r>
        <w:del w:id="151" w:author="Author">
          <w:r w:rsidRPr="00C42530" w:rsidDel="005C6F84">
            <w:rPr>
              <w:color w:val="auto"/>
            </w:rPr>
            <w:delText xml:space="preserve"> points</w:delText>
          </w:r>
        </w:del>
        <w:r w:rsidRPr="00C42530">
          <w:rPr>
            <w:color w:val="auto"/>
          </w:rPr>
          <w:t xml:space="preserve"> OC2.4.7(a) to (f)</w:t>
        </w:r>
        <w:del w:id="152" w:author="Author">
          <w:r w:rsidRPr="00C42530" w:rsidDel="007D08FA">
            <w:rPr>
              <w:color w:val="auto"/>
            </w:rPr>
            <w:delText xml:space="preserve">, </w:delText>
          </w:r>
          <w:r w:rsidR="0008246A" w:rsidDel="007D08FA">
            <w:rPr>
              <w:color w:val="auto"/>
            </w:rPr>
            <w:delText xml:space="preserve">and </w:delText>
          </w:r>
          <w:commentRangeStart w:id="153"/>
          <w:r w:rsidRPr="00C42530" w:rsidDel="007D08FA">
            <w:rPr>
              <w:color w:val="auto"/>
            </w:rPr>
            <w:delText>EU Transparency Regulation articles 7.1(a), 7.1(b), 15.1(a), 15.1(b), 15.1(c) and 15.1(d) respectively</w:delText>
          </w:r>
        </w:del>
      </w:ins>
      <w:commentRangeEnd w:id="153"/>
      <w:del w:id="154" w:author="Author">
        <w:r w:rsidR="0007746F" w:rsidDel="007D08FA">
          <w:rPr>
            <w:rStyle w:val="CommentReference"/>
            <w:color w:val="auto"/>
          </w:rPr>
          <w:commentReference w:id="153"/>
        </w:r>
      </w:del>
      <w:ins w:id="155" w:author="Author">
        <w:r w:rsidRPr="00C42530">
          <w:rPr>
            <w:color w:val="auto"/>
          </w:rPr>
          <w:t>.</w:t>
        </w:r>
      </w:ins>
    </w:p>
    <w:p w14:paraId="46D8F2B5" w14:textId="5950F158" w:rsidR="00365A68" w:rsidRDefault="00365A68" w:rsidP="005F267D">
      <w:pPr>
        <w:pStyle w:val="Level1Text"/>
        <w:rPr>
          <w:ins w:id="156" w:author="Author"/>
          <w:color w:val="auto"/>
        </w:rPr>
      </w:pPr>
      <w:r>
        <w:rPr>
          <w:color w:val="auto"/>
        </w:rPr>
        <w:tab/>
      </w:r>
    </w:p>
    <w:p w14:paraId="1147AE30" w14:textId="39061D0B" w:rsidR="00BF3E65" w:rsidDel="007D08FA" w:rsidRDefault="00BF3E65" w:rsidP="007D08FA">
      <w:pPr>
        <w:pStyle w:val="Level1Text"/>
        <w:rPr>
          <w:ins w:id="157" w:author="Author"/>
          <w:del w:id="158" w:author="Author"/>
          <w:color w:val="auto"/>
        </w:rPr>
      </w:pPr>
      <w:ins w:id="159" w:author="Author">
        <w:r>
          <w:rPr>
            <w:color w:val="auto"/>
          </w:rPr>
          <w:tab/>
        </w:r>
        <w:del w:id="160" w:author="Author">
          <w:r w:rsidDel="007D08FA">
            <w:rPr>
              <w:color w:val="auto"/>
            </w:rPr>
            <w:delText>Generator</w:delText>
          </w:r>
          <w:r w:rsidR="000B2C26" w:rsidDel="007D08FA">
            <w:rPr>
              <w:color w:val="auto"/>
            </w:rPr>
            <w:delText xml:space="preserve">, referred to </w:delText>
          </w:r>
          <w:r w:rsidR="000B2C26" w:rsidRPr="00C42530" w:rsidDel="007D08FA">
            <w:rPr>
              <w:color w:val="auto"/>
            </w:rPr>
            <w:delText>OC2.4.</w:delText>
          </w:r>
          <w:r w:rsidR="000B2C26" w:rsidDel="007D08FA">
            <w:rPr>
              <w:color w:val="auto"/>
            </w:rPr>
            <w:delText>1.2.1</w:delText>
          </w:r>
          <w:r w:rsidR="009235F4" w:rsidDel="007D08FA">
            <w:rPr>
              <w:color w:val="auto"/>
            </w:rPr>
            <w:delText xml:space="preserve">in </w:delText>
          </w:r>
          <w:r w:rsidR="0030664B" w:rsidDel="007D08FA">
            <w:rPr>
              <w:color w:val="auto"/>
            </w:rPr>
            <w:delText>OC2.3.1</w:delText>
          </w:r>
          <w:r w:rsidR="000B2C26" w:rsidDel="007D08FA">
            <w:rPr>
              <w:color w:val="auto"/>
            </w:rPr>
            <w:delText xml:space="preserve">, is required to submit to REMIT </w:delText>
          </w:r>
          <w:r w:rsidR="009235F4" w:rsidDel="007D08FA">
            <w:rPr>
              <w:color w:val="auto"/>
            </w:rPr>
            <w:delText xml:space="preserve">via either MODIS or the Elexon Remit portal </w:delText>
          </w:r>
          <w:r w:rsidR="000B2C26" w:rsidDel="007D08FA">
            <w:rPr>
              <w:color w:val="auto"/>
            </w:rPr>
            <w:delText xml:space="preserve">when any </w:delText>
          </w:r>
          <w:r w:rsidR="000B2C26" w:rsidRPr="000B2C26" w:rsidDel="007D08FA">
            <w:rPr>
              <w:color w:val="auto"/>
            </w:rPr>
            <w:delText>changes in Output Useable for values greater than 10MW</w:delText>
          </w:r>
          <w:r w:rsidR="000B2C26" w:rsidDel="007D08FA">
            <w:rPr>
              <w:color w:val="auto"/>
            </w:rPr>
            <w:delText>.</w:delText>
          </w:r>
        </w:del>
      </w:ins>
    </w:p>
    <w:p w14:paraId="42A4F5E3" w14:textId="56DB425B" w:rsidR="00365A68" w:rsidDel="0007746F" w:rsidRDefault="00365A68" w:rsidP="006E13F2">
      <w:pPr>
        <w:pStyle w:val="Level1Text"/>
        <w:rPr>
          <w:ins w:id="161" w:author="Author"/>
          <w:del w:id="162" w:author="Author"/>
          <w:b/>
        </w:rPr>
      </w:pPr>
      <w:ins w:id="163" w:author="Author">
        <w:del w:id="164" w:author="Author">
          <w:r w:rsidDel="007D08FA">
            <w:rPr>
              <w:color w:val="auto"/>
            </w:rPr>
            <w:tab/>
          </w:r>
          <w:r w:rsidDel="007D08FA">
            <w:rPr>
              <w:b/>
            </w:rPr>
            <w:delText xml:space="preserve">A suggested threshold of </w:delText>
          </w:r>
          <w:r w:rsidR="00A7312F" w:rsidDel="007D08FA">
            <w:rPr>
              <w:b/>
            </w:rPr>
            <w:delText xml:space="preserve">a </w:delText>
          </w:r>
          <w:r w:rsidDel="007D08FA">
            <w:rPr>
              <w:b/>
            </w:rPr>
            <w:delText>change of “</w:delText>
          </w:r>
          <w:r w:rsidR="00A7312F" w:rsidDel="007D08FA">
            <w:rPr>
              <w:b/>
            </w:rPr>
            <w:delText>Output U</w:delText>
          </w:r>
          <w:r w:rsidDel="007D08FA">
            <w:rPr>
              <w:b/>
            </w:rPr>
            <w:delText xml:space="preserve">sable” on which to report to MODIS for </w:delText>
          </w:r>
          <w:r w:rsidR="00A7312F" w:rsidDel="007D08FA">
            <w:rPr>
              <w:b/>
            </w:rPr>
            <w:delText xml:space="preserve">Generator </w:delText>
          </w:r>
          <w:r w:rsidDel="007D08FA">
            <w:rPr>
              <w:b/>
            </w:rPr>
            <w:delText xml:space="preserve">in </w:delText>
          </w:r>
          <w:r w:rsidR="00A7312F" w:rsidDel="007D08FA">
            <w:rPr>
              <w:b/>
            </w:rPr>
            <w:delText>OC2.4.1.2</w:delText>
          </w:r>
          <w:r w:rsidDel="007D08FA">
            <w:rPr>
              <w:b/>
            </w:rPr>
            <w:delText xml:space="preserve"> is 10MW, this is for guidance </w:delText>
          </w:r>
          <w:commentRangeStart w:id="165"/>
          <w:commentRangeStart w:id="166"/>
          <w:r w:rsidDel="007D08FA">
            <w:rPr>
              <w:b/>
            </w:rPr>
            <w:delText>only</w:delText>
          </w:r>
        </w:del>
      </w:ins>
      <w:commentRangeEnd w:id="165"/>
      <w:del w:id="167" w:author="Author">
        <w:r w:rsidR="0007746F" w:rsidDel="007D08FA">
          <w:rPr>
            <w:rStyle w:val="CommentReference"/>
            <w:color w:val="auto"/>
          </w:rPr>
          <w:commentReference w:id="165"/>
        </w:r>
        <w:commentRangeEnd w:id="166"/>
        <w:r w:rsidR="00DA2E2F" w:rsidDel="007D08FA">
          <w:rPr>
            <w:rStyle w:val="CommentReference"/>
            <w:color w:val="auto"/>
          </w:rPr>
          <w:commentReference w:id="166"/>
        </w:r>
      </w:del>
      <w:ins w:id="168" w:author="Author">
        <w:del w:id="169" w:author="Author">
          <w:r w:rsidDel="007D08FA">
            <w:rPr>
              <w:b/>
            </w:rPr>
            <w:delText>.</w:delText>
          </w:r>
        </w:del>
      </w:ins>
    </w:p>
    <w:p w14:paraId="3AB22DCA" w14:textId="77777777" w:rsidR="00365A68" w:rsidRDefault="00365A68" w:rsidP="005F267D">
      <w:pPr>
        <w:pStyle w:val="Level1Text"/>
        <w:rPr>
          <w:ins w:id="170" w:author="Author"/>
          <w:color w:val="auto"/>
        </w:rPr>
      </w:pPr>
    </w:p>
    <w:p w14:paraId="29526497" w14:textId="444ADC97" w:rsidR="00C1375B" w:rsidRPr="00C42530" w:rsidRDefault="00C1375B" w:rsidP="005F267D">
      <w:pPr>
        <w:pStyle w:val="Level1Text"/>
        <w:rPr>
          <w:ins w:id="171" w:author="Author"/>
          <w:color w:val="auto"/>
        </w:rPr>
      </w:pPr>
      <w:ins w:id="172" w:author="Author">
        <w:r>
          <w:rPr>
            <w:color w:val="auto"/>
          </w:rPr>
          <w:tab/>
        </w:r>
        <w:del w:id="173" w:author="Author">
          <w:r w:rsidRPr="009803FF" w:rsidDel="009235F4">
            <w:delText xml:space="preserve">During this period, </w:delText>
          </w:r>
        </w:del>
        <w:r>
          <w:rPr>
            <w:b/>
          </w:rPr>
          <w:t>The Company</w:t>
        </w:r>
        <w:r w:rsidRPr="009803FF">
          <w:t xml:space="preserve"> may, as appropriate, contact each </w:t>
        </w:r>
        <w:r w:rsidRPr="009803FF">
          <w:rPr>
            <w:b/>
          </w:rPr>
          <w:t>Generator</w:t>
        </w:r>
        <w:r w:rsidRPr="009803FF">
          <w:t xml:space="preserve"> and each </w:t>
        </w:r>
        <w:r w:rsidRPr="009803FF">
          <w:rPr>
            <w:b/>
          </w:rPr>
          <w:t xml:space="preserve">Interconnector Owner </w:t>
        </w:r>
        <w:r w:rsidRPr="009803FF">
          <w:t xml:space="preserve">who has supplied information to seek clarification on </w:t>
        </w:r>
        <w:r w:rsidR="000B2C26">
          <w:t xml:space="preserve">their </w:t>
        </w:r>
        <w:r w:rsidR="006E6AD6">
          <w:t xml:space="preserve">Output Usable </w:t>
        </w:r>
        <w:r w:rsidR="000B2C26">
          <w:t>submissions</w:t>
        </w:r>
        <w:commentRangeStart w:id="174"/>
        <w:commentRangeStart w:id="175"/>
        <w:del w:id="176" w:author="Author">
          <w:r w:rsidRPr="009803FF" w:rsidDel="000B2C26">
            <w:delText>points</w:delText>
          </w:r>
        </w:del>
      </w:ins>
      <w:commentRangeEnd w:id="174"/>
      <w:del w:id="177" w:author="Author">
        <w:r w:rsidR="0007746F" w:rsidDel="000B2C26">
          <w:rPr>
            <w:rStyle w:val="CommentReference"/>
            <w:color w:val="auto"/>
          </w:rPr>
          <w:commentReference w:id="174"/>
        </w:r>
      </w:del>
      <w:commentRangeEnd w:id="175"/>
      <w:r w:rsidR="00DA2E2F">
        <w:rPr>
          <w:rStyle w:val="CommentReference"/>
          <w:color w:val="auto"/>
        </w:rPr>
        <w:commentReference w:id="175"/>
      </w:r>
      <w:ins w:id="178" w:author="Author">
        <w:r w:rsidRPr="009803FF">
          <w:t>.</w:t>
        </w:r>
      </w:ins>
    </w:p>
    <w:p w14:paraId="10911A17" w14:textId="5FA4B2BE" w:rsidR="005F267D" w:rsidRDefault="005F267D" w:rsidP="00B47A13">
      <w:pPr>
        <w:pStyle w:val="Level1Text"/>
        <w:rPr>
          <w:ins w:id="179" w:author="Author"/>
          <w:color w:val="auto"/>
        </w:rPr>
      </w:pPr>
    </w:p>
    <w:p w14:paraId="4C6A1943" w14:textId="24F131C2" w:rsidR="00B12446" w:rsidRDefault="00240BC7" w:rsidP="00B47A13">
      <w:pPr>
        <w:pStyle w:val="Level1Text"/>
        <w:rPr>
          <w:ins w:id="180" w:author="Author"/>
          <w:color w:val="auto"/>
        </w:rPr>
      </w:pPr>
      <w:ins w:id="181" w:author="Author">
        <w:r>
          <w:rPr>
            <w:color w:val="auto"/>
          </w:rPr>
          <w:t>OC2.4.1.2.2</w:t>
        </w:r>
        <w:r w:rsidR="00B12446">
          <w:rPr>
            <w:color w:val="auto"/>
          </w:rPr>
          <w:tab/>
        </w:r>
        <w:del w:id="182" w:author="Author">
          <w:r w:rsidR="00B12446" w:rsidRPr="00C42530" w:rsidDel="006E13F2">
            <w:rPr>
              <w:color w:val="auto"/>
              <w:u w:val="single"/>
            </w:rPr>
            <w:delText xml:space="preserve">Operational Planning Phase - Planning for </w:delText>
          </w:r>
          <w:r w:rsidR="00E24D88" w:rsidDel="006E13F2">
            <w:rPr>
              <w:color w:val="auto"/>
              <w:u w:val="single"/>
            </w:rPr>
            <w:delText xml:space="preserve">2 </w:delText>
          </w:r>
          <w:r w:rsidR="00B12446" w:rsidDel="006E13F2">
            <w:rPr>
              <w:color w:val="auto"/>
              <w:u w:val="single"/>
            </w:rPr>
            <w:delText xml:space="preserve">Day-ahead to up to </w:delText>
          </w:r>
          <w:r w:rsidR="000B2C26" w:rsidDel="006E13F2">
            <w:rPr>
              <w:color w:val="auto"/>
              <w:u w:val="single"/>
            </w:rPr>
            <w:delText xml:space="preserve">3 </w:delText>
          </w:r>
          <w:r w:rsidR="00B12446" w:rsidRPr="00C42530" w:rsidDel="006E13F2">
            <w:rPr>
              <w:color w:val="auto"/>
              <w:u w:val="single"/>
            </w:rPr>
            <w:delText>Calendar Years 3 inclusive –</w:delText>
          </w:r>
          <w:r w:rsidDel="006E13F2">
            <w:rPr>
              <w:color w:val="auto"/>
              <w:u w:val="single"/>
            </w:rPr>
            <w:delText xml:space="preserve">Daily Resolution </w:delText>
          </w:r>
          <w:r w:rsidR="00B12446" w:rsidDel="006E13F2">
            <w:rPr>
              <w:color w:val="auto"/>
              <w:u w:val="single"/>
            </w:rPr>
            <w:delText>for</w:delText>
          </w:r>
          <w:r w:rsidR="00E24D88" w:rsidDel="006E13F2">
            <w:rPr>
              <w:color w:val="auto"/>
              <w:u w:val="single"/>
            </w:rPr>
            <w:delText xml:space="preserve"> </w:delText>
          </w:r>
          <w:r w:rsidR="00B12446" w:rsidDel="006E13F2">
            <w:rPr>
              <w:color w:val="auto"/>
              <w:u w:val="single"/>
            </w:rPr>
            <w:delText xml:space="preserve"> </w:delText>
          </w:r>
          <w:r w:rsidR="00396D6D" w:rsidDel="006E13F2">
            <w:rPr>
              <w:color w:val="auto"/>
              <w:u w:val="single"/>
            </w:rPr>
            <w:delText xml:space="preserve">2 </w:delText>
          </w:r>
          <w:r w:rsidR="00B12446" w:rsidDel="006E13F2">
            <w:rPr>
              <w:color w:val="auto"/>
              <w:u w:val="single"/>
            </w:rPr>
            <w:delText xml:space="preserve">Day-ahead to 14 Day-ahead </w:delText>
          </w:r>
          <w:r w:rsidDel="006E13F2">
            <w:rPr>
              <w:color w:val="auto"/>
              <w:u w:val="single"/>
            </w:rPr>
            <w:delText xml:space="preserve">and </w:delText>
          </w:r>
          <w:r w:rsidR="00B12446" w:rsidRPr="00C42530" w:rsidDel="006E13F2">
            <w:rPr>
              <w:color w:val="auto"/>
              <w:u w:val="single"/>
            </w:rPr>
            <w:delText>Weekly Resolution</w:delText>
          </w:r>
          <w:r w:rsidDel="006E13F2">
            <w:rPr>
              <w:color w:val="auto"/>
              <w:u w:val="single"/>
            </w:rPr>
            <w:delText xml:space="preserve"> for 2 week-ahead upto 3 year-ahead:</w:delText>
          </w:r>
        </w:del>
      </w:ins>
    </w:p>
    <w:p w14:paraId="72C92348" w14:textId="773474C5" w:rsidR="00240BC7" w:rsidRPr="00C42530" w:rsidRDefault="00240BC7" w:rsidP="00240BC7">
      <w:pPr>
        <w:pStyle w:val="Level1Text"/>
        <w:rPr>
          <w:ins w:id="183" w:author="Author"/>
          <w:color w:val="auto"/>
        </w:rPr>
      </w:pPr>
      <w:ins w:id="184" w:author="Author">
        <w:r w:rsidRPr="00C42530">
          <w:rPr>
            <w:color w:val="auto"/>
          </w:rPr>
          <w:tab/>
          <w:t>In</w:t>
        </w:r>
        <w:r w:rsidR="00D2021B">
          <w:rPr>
            <w:color w:val="auto"/>
          </w:rPr>
          <w:t xml:space="preserve"> a defined time interval </w:t>
        </w:r>
        <w:r w:rsidR="00372960">
          <w:rPr>
            <w:color w:val="auto"/>
          </w:rPr>
          <w:t>(</w:t>
        </w:r>
        <w:r w:rsidR="00372960" w:rsidRPr="00372960">
          <w:rPr>
            <w:color w:val="auto"/>
          </w:rPr>
          <w:t>with an achieved target resolution to each hour</w:t>
        </w:r>
        <w:r w:rsidR="00372960">
          <w:rPr>
            <w:color w:val="auto"/>
          </w:rPr>
          <w:t xml:space="preserve">) </w:t>
        </w:r>
        <w:r>
          <w:rPr>
            <w:color w:val="auto"/>
          </w:rPr>
          <w:t>of</w:t>
        </w:r>
        <w:del w:id="185" w:author="Author">
          <w:r w:rsidDel="006E13F2">
            <w:rPr>
              <w:color w:val="auto"/>
            </w:rPr>
            <w:delText xml:space="preserve"> </w:delText>
          </w:r>
        </w:del>
        <w:r w:rsidR="00E24D88">
          <w:rPr>
            <w:color w:val="auto"/>
          </w:rPr>
          <w:t xml:space="preserve">each </w:t>
        </w:r>
        <w:r>
          <w:rPr>
            <w:color w:val="auto"/>
          </w:rPr>
          <w:t xml:space="preserve">business </w:t>
        </w:r>
        <w:commentRangeStart w:id="186"/>
        <w:commentRangeStart w:id="187"/>
        <w:r>
          <w:rPr>
            <w:color w:val="auto"/>
          </w:rPr>
          <w:t>day</w:t>
        </w:r>
      </w:ins>
      <w:commentRangeEnd w:id="186"/>
      <w:r w:rsidR="0007746F">
        <w:rPr>
          <w:rStyle w:val="CommentReference"/>
          <w:color w:val="auto"/>
        </w:rPr>
        <w:commentReference w:id="186"/>
      </w:r>
      <w:commentRangeEnd w:id="187"/>
      <w:r w:rsidR="00DA2E2F">
        <w:rPr>
          <w:rStyle w:val="CommentReference"/>
          <w:color w:val="auto"/>
        </w:rPr>
        <w:commentReference w:id="187"/>
      </w:r>
      <w:ins w:id="188" w:author="Author">
        <w:r w:rsidRPr="00C42530">
          <w:rPr>
            <w:color w:val="auto"/>
          </w:rPr>
          <w:t>:</w:t>
        </w:r>
      </w:ins>
    </w:p>
    <w:p w14:paraId="7CA43ADD" w14:textId="77777777" w:rsidR="00240BC7" w:rsidRPr="009803FF" w:rsidRDefault="00240BC7" w:rsidP="00240BC7">
      <w:pPr>
        <w:pStyle w:val="Level2Text"/>
        <w:rPr>
          <w:ins w:id="189" w:author="Author"/>
        </w:rPr>
      </w:pPr>
      <w:ins w:id="190" w:author="Author">
        <w:r>
          <w:rPr>
            <w:b/>
          </w:rPr>
          <w:t>The Company</w:t>
        </w:r>
        <w:r w:rsidRPr="009803FF">
          <w:t xml:space="preserve"> will</w:t>
        </w:r>
        <w:del w:id="191" w:author="Author">
          <w:r w:rsidDel="0007746F">
            <w:delText xml:space="preserve"> be</w:delText>
          </w:r>
        </w:del>
        <w:r w:rsidRPr="009803FF">
          <w:t>:</w:t>
        </w:r>
      </w:ins>
    </w:p>
    <w:p w14:paraId="43731CDB" w14:textId="6B8656B3" w:rsidR="00240BC7" w:rsidRPr="009803FF" w:rsidRDefault="00240BC7">
      <w:pPr>
        <w:pStyle w:val="Level3Text"/>
        <w:ind w:left="1843"/>
        <w:rPr>
          <w:ins w:id="192" w:author="Author"/>
        </w:rPr>
        <w:pPrChange w:id="193" w:author="Author">
          <w:pPr>
            <w:pStyle w:val="Level3Text"/>
          </w:pPr>
        </w:pPrChange>
      </w:pPr>
      <w:ins w:id="194" w:author="Author">
        <w:r w:rsidRPr="009803FF">
          <w:t>(i)</w:t>
        </w:r>
        <w:r w:rsidRPr="009803FF">
          <w:tab/>
          <w:t xml:space="preserve">having taken into account the information notified to it by </w:t>
        </w:r>
        <w:r w:rsidRPr="009803FF">
          <w:rPr>
            <w:b/>
          </w:rPr>
          <w:t>Generators</w:t>
        </w:r>
        <w:r w:rsidRPr="009803FF">
          <w:t xml:space="preserve"> and </w:t>
        </w:r>
        <w:r w:rsidRPr="009803FF">
          <w:rPr>
            <w:b/>
          </w:rPr>
          <w:t>Interconnector Owners</w:t>
        </w:r>
        <w:r>
          <w:rPr>
            <w:b/>
          </w:rPr>
          <w:t xml:space="preserve"> </w:t>
        </w:r>
        <w:del w:id="195" w:author="Author">
          <w:r w:rsidRPr="00035471" w:rsidDel="0073151D">
            <w:rPr>
              <w:rPrChange w:id="196" w:author="Author">
                <w:rPr>
                  <w:b/>
                </w:rPr>
              </w:rPrChange>
            </w:rPr>
            <w:delText xml:space="preserve">from </w:delText>
          </w:r>
          <w:r w:rsidDel="0073151D">
            <w:rPr>
              <w:b/>
            </w:rPr>
            <w:delText>MODIS</w:delText>
          </w:r>
          <w:r w:rsidR="009235F4" w:rsidDel="0073151D">
            <w:rPr>
              <w:b/>
            </w:rPr>
            <w:delText xml:space="preserve">the </w:delText>
          </w:r>
          <w:r w:rsidR="00E24D88" w:rsidDel="0073151D">
            <w:rPr>
              <w:b/>
            </w:rPr>
            <w:delText>REMIT submission</w:delText>
          </w:r>
          <w:r w:rsidDel="0073151D">
            <w:rPr>
              <w:b/>
            </w:rPr>
            <w:delText xml:space="preserve"> </w:delText>
          </w:r>
        </w:del>
        <w:r w:rsidRPr="00D32060">
          <w:rPr>
            <w:rPrChange w:id="197" w:author="Author">
              <w:rPr>
                <w:b/>
              </w:rPr>
            </w:rPrChange>
          </w:rPr>
          <w:t>via the process defined in OC2.4.1.2.1</w:t>
        </w:r>
        <w:r w:rsidRPr="009803FF">
          <w:rPr>
            <w:b/>
          </w:rPr>
          <w:t xml:space="preserve"> </w:t>
        </w:r>
        <w:r w:rsidRPr="009803FF">
          <w:t>and taking into account:</w:t>
        </w:r>
      </w:ins>
    </w:p>
    <w:p w14:paraId="738D75B9" w14:textId="4C64D760" w:rsidR="00561C75" w:rsidRDefault="00240BC7" w:rsidP="00240BC7">
      <w:pPr>
        <w:pStyle w:val="Level3Text"/>
        <w:rPr>
          <w:ins w:id="198" w:author="Author"/>
        </w:rPr>
      </w:pPr>
      <w:ins w:id="199" w:author="Author">
        <w:r w:rsidRPr="009803FF">
          <w:t>(1)</w:t>
        </w:r>
        <w:r w:rsidRPr="009803FF">
          <w:tab/>
        </w:r>
        <w:r w:rsidR="00561C75" w:rsidRPr="009803FF">
          <w:rPr>
            <w:b/>
          </w:rPr>
          <w:t>Demand</w:t>
        </w:r>
        <w:r w:rsidR="00561C75" w:rsidRPr="009803FF">
          <w:t xml:space="preserve"> forecasts and details of proposed use of </w:t>
        </w:r>
        <w:r w:rsidR="00561C75" w:rsidRPr="009803FF">
          <w:rPr>
            <w:b/>
          </w:rPr>
          <w:t>Demand Control</w:t>
        </w:r>
        <w:r w:rsidR="00561C75" w:rsidRPr="009803FF">
          <w:t xml:space="preserve"> received under </w:t>
        </w:r>
        <w:r w:rsidR="00561C75" w:rsidRPr="009803FF">
          <w:rPr>
            <w:b/>
          </w:rPr>
          <w:t>OC1</w:t>
        </w:r>
        <w:r w:rsidR="00561C75">
          <w:t>, and an Operational Planning M</w:t>
        </w:r>
        <w:r w:rsidR="00561C75" w:rsidRPr="009803FF">
          <w:t xml:space="preserve">argin </w:t>
        </w:r>
        <w:r w:rsidR="00561C75">
          <w:t xml:space="preserve">Requirements </w:t>
        </w:r>
        <w:r w:rsidR="00561C75" w:rsidRPr="009803FF">
          <w:t xml:space="preserve">set by </w:t>
        </w:r>
        <w:r w:rsidR="00561C75">
          <w:rPr>
            <w:b/>
          </w:rPr>
          <w:t>The Company</w:t>
        </w:r>
        <w:r w:rsidR="00561C75" w:rsidRPr="009803FF">
          <w:t xml:space="preserve"> (the "</w:t>
        </w:r>
        <w:r w:rsidR="00561C75">
          <w:rPr>
            <w:b/>
          </w:rPr>
          <w:t>OPMR</w:t>
        </w:r>
        <w:r w:rsidR="00561C75" w:rsidRPr="009803FF">
          <w:t>")</w:t>
        </w:r>
        <w:r w:rsidR="00561C75">
          <w:t>,</w:t>
        </w:r>
      </w:ins>
    </w:p>
    <w:p w14:paraId="3B6FA856" w14:textId="319E4D34" w:rsidR="00561C75" w:rsidRPr="009803FF" w:rsidRDefault="00561C75" w:rsidP="00240BC7">
      <w:pPr>
        <w:pStyle w:val="Level3Text"/>
        <w:rPr>
          <w:ins w:id="200" w:author="Author"/>
        </w:rPr>
      </w:pPr>
      <w:ins w:id="201" w:author="Author">
        <w:r>
          <w:t>(2)</w:t>
        </w:r>
        <w:r>
          <w:tab/>
        </w:r>
        <w:r w:rsidR="00240BC7" w:rsidRPr="009803FF">
          <w:rPr>
            <w:b/>
          </w:rPr>
          <w:t>National Electricity Transmission System</w:t>
        </w:r>
        <w:r w:rsidR="00240BC7" w:rsidRPr="009803FF">
          <w:t xml:space="preserve"> constraints and outages,</w:t>
        </w:r>
      </w:ins>
    </w:p>
    <w:p w14:paraId="1847688A" w14:textId="1518FA8F" w:rsidR="00240BC7" w:rsidRPr="009803FF" w:rsidRDefault="00561C75" w:rsidP="00240BC7">
      <w:pPr>
        <w:pStyle w:val="Level3Text"/>
        <w:rPr>
          <w:ins w:id="202" w:author="Author"/>
        </w:rPr>
      </w:pPr>
      <w:ins w:id="203" w:author="Author">
        <w:r>
          <w:t>(3</w:t>
        </w:r>
        <w:r w:rsidR="00240BC7" w:rsidRPr="009803FF">
          <w:t>)</w:t>
        </w:r>
        <w:r w:rsidR="00240BC7" w:rsidRPr="009803FF">
          <w:tab/>
        </w:r>
        <w:r w:rsidR="00240BC7" w:rsidRPr="009803FF">
          <w:rPr>
            <w:b/>
          </w:rPr>
          <w:t>Network Operator System</w:t>
        </w:r>
        <w:r w:rsidR="00240BC7" w:rsidRPr="009803FF">
          <w:t xml:space="preserve"> constraints and outages, known to </w:t>
        </w:r>
        <w:r w:rsidR="00240BC7">
          <w:rPr>
            <w:b/>
          </w:rPr>
          <w:t>The Company</w:t>
        </w:r>
        <w:r w:rsidR="00240BC7" w:rsidRPr="009803FF">
          <w:t xml:space="preserve">, and </w:t>
        </w:r>
      </w:ins>
    </w:p>
    <w:p w14:paraId="06822AD0" w14:textId="75195E5C" w:rsidR="00240BC7" w:rsidRPr="009803FF" w:rsidRDefault="00561C75" w:rsidP="00240BC7">
      <w:pPr>
        <w:pStyle w:val="Level3Text"/>
        <w:rPr>
          <w:ins w:id="204" w:author="Author"/>
        </w:rPr>
      </w:pPr>
      <w:ins w:id="205" w:author="Author">
        <w:r>
          <w:t>(4</w:t>
        </w:r>
        <w:r w:rsidR="00240BC7" w:rsidRPr="009803FF">
          <w:t>)</w:t>
        </w:r>
        <w:r w:rsidR="00240BC7" w:rsidRPr="009803FF">
          <w:tab/>
          <w:t xml:space="preserve">the </w:t>
        </w:r>
        <w:r w:rsidR="00240BC7" w:rsidRPr="009803FF">
          <w:rPr>
            <w:b/>
          </w:rPr>
          <w:t>Output Usable</w:t>
        </w:r>
        <w:r w:rsidR="00240BC7" w:rsidRPr="009803FF">
          <w:t xml:space="preserve"> required, in its view, to meet </w:t>
        </w:r>
        <w:r>
          <w:t>daily</w:t>
        </w:r>
        <w:r w:rsidR="00240BC7" w:rsidRPr="009803FF">
          <w:t xml:space="preserve"> total MW requirements,</w:t>
        </w:r>
      </w:ins>
    </w:p>
    <w:p w14:paraId="4AB11546" w14:textId="760A1E3E" w:rsidR="00240BC7" w:rsidRPr="009803FF" w:rsidRDefault="00240BC7">
      <w:pPr>
        <w:pStyle w:val="Level3Text"/>
        <w:ind w:left="1843"/>
        <w:rPr>
          <w:ins w:id="206" w:author="Author"/>
        </w:rPr>
        <w:pPrChange w:id="207" w:author="Author">
          <w:pPr>
            <w:pStyle w:val="Level3Text"/>
          </w:pPr>
        </w:pPrChange>
      </w:pPr>
      <w:ins w:id="208" w:author="Author">
        <w:r w:rsidRPr="009803FF">
          <w:tab/>
          <w:t xml:space="preserve">provide each </w:t>
        </w:r>
        <w:r w:rsidRPr="009803FF">
          <w:rPr>
            <w:b/>
          </w:rPr>
          <w:t>Generator</w:t>
        </w:r>
        <w:r w:rsidRPr="009803FF">
          <w:t xml:space="preserve"> and each </w:t>
        </w:r>
        <w:r w:rsidRPr="009803FF">
          <w:rPr>
            <w:b/>
          </w:rPr>
          <w:t xml:space="preserve">Interconnector Owner </w:t>
        </w:r>
        <w:r w:rsidRPr="009803FF">
          <w:t xml:space="preserve">in writing with any suggested amendments to the provisional </w:t>
        </w:r>
        <w:r w:rsidR="00561C75" w:rsidRPr="00035471">
          <w:rPr>
            <w:b/>
            <w:rPrChange w:id="209" w:author="Author">
              <w:rPr/>
            </w:rPrChange>
          </w:rPr>
          <w:t>Output Usable</w:t>
        </w:r>
        <w:r w:rsidR="00561C75" w:rsidRPr="00561C75">
          <w:t xml:space="preserve"> </w:t>
        </w:r>
        <w:r w:rsidRPr="009803FF">
          <w:t xml:space="preserve">supplied by the </w:t>
        </w:r>
        <w:r w:rsidRPr="009803FF">
          <w:rPr>
            <w:b/>
          </w:rPr>
          <w:t>Generator</w:t>
        </w:r>
        <w:r w:rsidRPr="009803FF">
          <w:t xml:space="preserve"> and </w:t>
        </w:r>
        <w:r w:rsidRPr="009803FF">
          <w:rPr>
            <w:b/>
          </w:rPr>
          <w:t xml:space="preserve">Interconnector Owner </w:t>
        </w:r>
        <w:r w:rsidRPr="009803FF">
          <w:t xml:space="preserve">which </w:t>
        </w:r>
        <w:r>
          <w:rPr>
            <w:b/>
          </w:rPr>
          <w:t>The Company</w:t>
        </w:r>
        <w:r w:rsidRPr="009803FF">
          <w:t xml:space="preserve"> believes necessary, and will advise </w:t>
        </w:r>
        <w:r w:rsidRPr="009803FF">
          <w:rPr>
            <w:b/>
          </w:rPr>
          <w:t>Generators</w:t>
        </w:r>
        <w:r w:rsidRPr="009803FF">
          <w:t xml:space="preserve"> with </w:t>
        </w:r>
        <w:r w:rsidRPr="009803FF">
          <w:rPr>
            <w:b/>
          </w:rPr>
          <w:t>Large Power Stations</w:t>
        </w:r>
        <w:r w:rsidRPr="009803FF">
          <w:t xml:space="preserve"> of the </w:t>
        </w:r>
        <w:r w:rsidRPr="009803FF">
          <w:rPr>
            <w:b/>
          </w:rPr>
          <w:t xml:space="preserve">Surpluses </w:t>
        </w:r>
        <w:r w:rsidRPr="009803FF">
          <w:t xml:space="preserve">for the </w:t>
        </w:r>
        <w:r w:rsidRPr="009803FF">
          <w:rPr>
            <w:b/>
          </w:rPr>
          <w:t>National Electricity Transmission System</w:t>
        </w:r>
        <w:r w:rsidRPr="009803FF">
          <w:t xml:space="preserve"> and potential export limitations, </w:t>
        </w:r>
        <w:del w:id="210" w:author="Author">
          <w:r w:rsidRPr="009803FF" w:rsidDel="00AF4C19">
            <w:delText xml:space="preserve">on a </w:delText>
          </w:r>
          <w:r w:rsidR="00561C75" w:rsidDel="00AF4C19">
            <w:delText>daily</w:delText>
          </w:r>
          <w:r w:rsidRPr="009803FF" w:rsidDel="00AF4C19">
            <w:delText xml:space="preserve"> basis, </w:delText>
          </w:r>
        </w:del>
        <w:r w:rsidRPr="009803FF">
          <w:t>which would occur without such amendments;</w:t>
        </w:r>
      </w:ins>
    </w:p>
    <w:p w14:paraId="661BA3EA" w14:textId="77777777" w:rsidR="004D7EDD" w:rsidRDefault="00240BC7" w:rsidP="004D7EDD">
      <w:pPr>
        <w:pStyle w:val="Level3Text"/>
        <w:ind w:left="1843"/>
        <w:rPr>
          <w:ins w:id="211" w:author="Author"/>
        </w:rPr>
      </w:pPr>
      <w:ins w:id="212" w:author="Author">
        <w:r w:rsidRPr="009803FF">
          <w:t>(ii)</w:t>
        </w:r>
        <w:r w:rsidRPr="009803FF">
          <w:tab/>
        </w:r>
        <w:r w:rsidR="004D7EDD">
          <w:t>calculating and publishing:</w:t>
        </w:r>
      </w:ins>
    </w:p>
    <w:p w14:paraId="3DCD71F0" w14:textId="2D487692" w:rsidR="004D7EDD" w:rsidRDefault="004D7EDD" w:rsidP="004D7EDD">
      <w:pPr>
        <w:pStyle w:val="Level3Text"/>
        <w:ind w:left="1843"/>
        <w:rPr>
          <w:ins w:id="213" w:author="Author"/>
        </w:rPr>
      </w:pPr>
      <w:ins w:id="214" w:author="Author">
        <w:r>
          <w:tab/>
          <w:t xml:space="preserve">total generating </w:t>
        </w:r>
        <w:r w:rsidRPr="00035471">
          <w:rPr>
            <w:b/>
            <w:rPrChange w:id="215" w:author="Author">
              <w:rPr/>
            </w:rPrChange>
          </w:rPr>
          <w:t>Output Usable</w:t>
        </w:r>
        <w:r>
          <w:t xml:space="preserve"> </w:t>
        </w:r>
        <w:r w:rsidR="002D1BFA">
          <w:t xml:space="preserve">from </w:t>
        </w:r>
        <w:r w:rsidR="002D1BFA" w:rsidRPr="00035471">
          <w:rPr>
            <w:b/>
            <w:rPrChange w:id="216" w:author="Author">
              <w:rPr/>
            </w:rPrChange>
          </w:rPr>
          <w:t>Generators</w:t>
        </w:r>
        <w:r w:rsidR="002D1BFA">
          <w:t xml:space="preserve"> </w:t>
        </w:r>
        <w:r>
          <w:t xml:space="preserve">assumed to be available to the </w:t>
        </w:r>
        <w:r w:rsidRPr="00D32060">
          <w:rPr>
            <w:b/>
            <w:rPrChange w:id="217" w:author="Author">
              <w:rPr/>
            </w:rPrChange>
          </w:rPr>
          <w:t>Total System</w:t>
        </w:r>
        <w:r>
          <w:t xml:space="preserve"> (National </w:t>
        </w:r>
        <w:r w:rsidRPr="00D32060">
          <w:rPr>
            <w:b/>
            <w:rPrChange w:id="218" w:author="Author">
              <w:rPr/>
            </w:rPrChange>
          </w:rPr>
          <w:t>O</w:t>
        </w:r>
        <w:r w:rsidR="00D32060" w:rsidRPr="00D32060">
          <w:rPr>
            <w:b/>
            <w:rPrChange w:id="219" w:author="Author">
              <w:rPr/>
            </w:rPrChange>
          </w:rPr>
          <w:t xml:space="preserve">utput </w:t>
        </w:r>
        <w:r w:rsidRPr="00D32060">
          <w:rPr>
            <w:b/>
            <w:rPrChange w:id="220" w:author="Author">
              <w:rPr/>
            </w:rPrChange>
          </w:rPr>
          <w:t>U</w:t>
        </w:r>
        <w:r w:rsidR="00D32060" w:rsidRPr="00D32060">
          <w:rPr>
            <w:b/>
            <w:rPrChange w:id="221" w:author="Author">
              <w:rPr/>
            </w:rPrChange>
          </w:rPr>
          <w:t>seable</w:t>
        </w:r>
        <w:r>
          <w:t>);</w:t>
        </w:r>
      </w:ins>
    </w:p>
    <w:p w14:paraId="33B450CD" w14:textId="3264F6B0" w:rsidR="004D7EDD" w:rsidRDefault="004D7EDD" w:rsidP="004D7EDD">
      <w:pPr>
        <w:pStyle w:val="Level3Text"/>
        <w:ind w:left="1843"/>
        <w:rPr>
          <w:ins w:id="222" w:author="Author"/>
        </w:rPr>
      </w:pPr>
      <w:ins w:id="223" w:author="Author">
        <w:r>
          <w:tab/>
          <w:t xml:space="preserve">generating </w:t>
        </w:r>
        <w:r w:rsidRPr="00035471">
          <w:rPr>
            <w:b/>
            <w:rPrChange w:id="224" w:author="Author">
              <w:rPr/>
            </w:rPrChange>
          </w:rPr>
          <w:t>Output Usable</w:t>
        </w:r>
        <w:r w:rsidRPr="00D32060">
          <w:t xml:space="preserve"> by</w:t>
        </w:r>
        <w:r w:rsidRPr="00035471">
          <w:rPr>
            <w:b/>
            <w:rPrChange w:id="225" w:author="Author">
              <w:rPr/>
            </w:rPrChange>
          </w:rPr>
          <w:t xml:space="preserve"> </w:t>
        </w:r>
        <w:r w:rsidR="00D32060" w:rsidRPr="00D32060">
          <w:rPr>
            <w:rPrChange w:id="226" w:author="Author">
              <w:rPr>
                <w:b/>
              </w:rPr>
            </w:rPrChange>
          </w:rPr>
          <w:t>f</w:t>
        </w:r>
        <w:del w:id="227" w:author="Author">
          <w:r w:rsidRPr="00D32060" w:rsidDel="00D32060">
            <w:delText>F</w:delText>
          </w:r>
        </w:del>
        <w:r w:rsidRPr="00D32060">
          <w:t xml:space="preserve">uel </w:t>
        </w:r>
        <w:r w:rsidR="00D32060" w:rsidRPr="00D32060">
          <w:rPr>
            <w:rPrChange w:id="228" w:author="Author">
              <w:rPr>
                <w:b/>
              </w:rPr>
            </w:rPrChange>
          </w:rPr>
          <w:t>t</w:t>
        </w:r>
        <w:del w:id="229" w:author="Author">
          <w:r w:rsidRPr="00D32060" w:rsidDel="00D32060">
            <w:delText>T</w:delText>
          </w:r>
        </w:del>
        <w:r w:rsidRPr="00D32060">
          <w:t>ype</w:t>
        </w:r>
        <w:r>
          <w:t xml:space="preserve"> </w:t>
        </w:r>
        <w:r w:rsidR="002D1BFA">
          <w:t xml:space="preserve">from </w:t>
        </w:r>
        <w:r w:rsidR="002D1BFA" w:rsidRPr="00F6514E">
          <w:rPr>
            <w:b/>
          </w:rPr>
          <w:t>Generators</w:t>
        </w:r>
        <w:r w:rsidR="002D1BFA">
          <w:t xml:space="preserve"> </w:t>
        </w:r>
        <w:r>
          <w:t xml:space="preserve">assumed to be available to the </w:t>
        </w:r>
        <w:r w:rsidRPr="00D32060">
          <w:rPr>
            <w:b/>
            <w:rPrChange w:id="230" w:author="Author">
              <w:rPr/>
            </w:rPrChange>
          </w:rPr>
          <w:t>Total System</w:t>
        </w:r>
        <w:r>
          <w:t xml:space="preserve"> (O</w:t>
        </w:r>
        <w:r w:rsidR="00D32060">
          <w:t xml:space="preserve">utput </w:t>
        </w:r>
        <w:r>
          <w:t>U</w:t>
        </w:r>
        <w:r w:rsidR="00D32060">
          <w:t>seable</w:t>
        </w:r>
        <w:r>
          <w:t xml:space="preserve"> by </w:t>
        </w:r>
        <w:r w:rsidR="00D32060">
          <w:t>f</w:t>
        </w:r>
        <w:del w:id="231" w:author="Author">
          <w:r w:rsidDel="00D32060">
            <w:delText>F</w:delText>
          </w:r>
        </w:del>
        <w:r>
          <w:t xml:space="preserve">uel </w:t>
        </w:r>
        <w:r w:rsidR="00D32060">
          <w:t>t</w:t>
        </w:r>
        <w:del w:id="232" w:author="Author">
          <w:r w:rsidDel="00D32060">
            <w:delText>T</w:delText>
          </w:r>
        </w:del>
        <w:r>
          <w:t>ype);</w:t>
        </w:r>
      </w:ins>
    </w:p>
    <w:p w14:paraId="2BD534ED" w14:textId="10ADF35B" w:rsidR="004D7EDD" w:rsidRDefault="004D7EDD" w:rsidP="004D7EDD">
      <w:pPr>
        <w:pStyle w:val="Level3Text"/>
        <w:ind w:left="1843"/>
        <w:rPr>
          <w:ins w:id="233" w:author="Author"/>
        </w:rPr>
      </w:pPr>
      <w:ins w:id="234" w:author="Author">
        <w:r>
          <w:tab/>
          <w:t xml:space="preserve">generating </w:t>
        </w:r>
        <w:r w:rsidRPr="00035471">
          <w:rPr>
            <w:b/>
            <w:rPrChange w:id="235" w:author="Author">
              <w:rPr/>
            </w:rPrChange>
          </w:rPr>
          <w:t xml:space="preserve">Output Usable </w:t>
        </w:r>
        <w:r w:rsidR="002D1BFA" w:rsidRPr="00D32060">
          <w:t>by individual</w:t>
        </w:r>
        <w:r w:rsidR="002D1BFA" w:rsidRPr="00035471">
          <w:rPr>
            <w:b/>
            <w:rPrChange w:id="236" w:author="Author">
              <w:rPr/>
            </w:rPrChange>
          </w:rPr>
          <w:t xml:space="preserve"> </w:t>
        </w:r>
        <w:r w:rsidR="00D32060">
          <w:rPr>
            <w:b/>
          </w:rPr>
          <w:t>Generating U</w:t>
        </w:r>
        <w:del w:id="237" w:author="Author">
          <w:r w:rsidR="002D1BFA" w:rsidRPr="00035471" w:rsidDel="00D32060">
            <w:rPr>
              <w:b/>
              <w:rPrChange w:id="238" w:author="Author">
                <w:rPr/>
              </w:rPrChange>
            </w:rPr>
            <w:delText>u</w:delText>
          </w:r>
        </w:del>
        <w:r w:rsidR="002D1BFA" w:rsidRPr="00035471">
          <w:rPr>
            <w:b/>
            <w:rPrChange w:id="239" w:author="Author">
              <w:rPr/>
            </w:rPrChange>
          </w:rPr>
          <w:t>nit</w:t>
        </w:r>
        <w:r w:rsidR="002D1BFA">
          <w:t xml:space="preserve"> from </w:t>
        </w:r>
        <w:r w:rsidR="002D1BFA" w:rsidRPr="00F6514E">
          <w:rPr>
            <w:b/>
          </w:rPr>
          <w:t>Generators</w:t>
        </w:r>
        <w:r w:rsidR="002D1BFA">
          <w:t xml:space="preserve"> </w:t>
        </w:r>
        <w:r>
          <w:t xml:space="preserve">assumed to be available to the </w:t>
        </w:r>
        <w:r w:rsidRPr="00D32060">
          <w:rPr>
            <w:b/>
            <w:rPrChange w:id="240" w:author="Author">
              <w:rPr/>
            </w:rPrChange>
          </w:rPr>
          <w:t>Total System</w:t>
        </w:r>
        <w:r>
          <w:t xml:space="preserve"> (</w:t>
        </w:r>
        <w:r w:rsidR="002D1BFA">
          <w:t>O</w:t>
        </w:r>
        <w:r w:rsidR="00D32060">
          <w:t xml:space="preserve">utput </w:t>
        </w:r>
        <w:r w:rsidR="002D1BFA">
          <w:t>U</w:t>
        </w:r>
        <w:r w:rsidR="00D32060">
          <w:t>seable</w:t>
        </w:r>
        <w:r w:rsidR="002D1BFA">
          <w:t xml:space="preserve"> by </w:t>
        </w:r>
        <w:r w:rsidR="00D32060" w:rsidRPr="00D32060">
          <w:rPr>
            <w:b/>
            <w:rPrChange w:id="241" w:author="Author">
              <w:rPr/>
            </w:rPrChange>
          </w:rPr>
          <w:t>Generating U</w:t>
        </w:r>
        <w:del w:id="242" w:author="Author">
          <w:r w:rsidR="002D1BFA" w:rsidRPr="00D32060" w:rsidDel="00D32060">
            <w:rPr>
              <w:b/>
              <w:rPrChange w:id="243" w:author="Author">
                <w:rPr/>
              </w:rPrChange>
            </w:rPr>
            <w:delText>u</w:delText>
          </w:r>
        </w:del>
        <w:r w:rsidR="002D1BFA" w:rsidRPr="00D32060">
          <w:rPr>
            <w:b/>
            <w:rPrChange w:id="244" w:author="Author">
              <w:rPr/>
            </w:rPrChange>
          </w:rPr>
          <w:t>nit</w:t>
        </w:r>
        <w:r w:rsidR="002D1BFA">
          <w:t>)</w:t>
        </w:r>
        <w:r>
          <w:t>;</w:t>
        </w:r>
      </w:ins>
    </w:p>
    <w:p w14:paraId="2D5C26E4" w14:textId="00571936" w:rsidR="004D7EDD" w:rsidRDefault="004D7EDD" w:rsidP="004D7EDD">
      <w:pPr>
        <w:pStyle w:val="Level3Text"/>
        <w:ind w:left="1843"/>
        <w:rPr>
          <w:ins w:id="245" w:author="Author"/>
        </w:rPr>
      </w:pPr>
      <w:ins w:id="246" w:author="Author">
        <w:r>
          <w:tab/>
        </w:r>
        <w:r w:rsidR="002D1BFA">
          <w:t>to</w:t>
        </w:r>
        <w:r w:rsidR="00D464B2">
          <w:t>t</w:t>
        </w:r>
        <w:r w:rsidR="002D1BFA">
          <w:t xml:space="preserve">al </w:t>
        </w:r>
        <w:r w:rsidR="002D1BFA" w:rsidRPr="00035471">
          <w:rPr>
            <w:b/>
            <w:rPrChange w:id="247" w:author="Author">
              <w:rPr/>
            </w:rPrChange>
          </w:rPr>
          <w:t>G</w:t>
        </w:r>
        <w:r w:rsidRPr="00035471">
          <w:rPr>
            <w:b/>
            <w:rPrChange w:id="248" w:author="Author">
              <w:rPr/>
            </w:rPrChange>
          </w:rPr>
          <w:t xml:space="preserve">enerating </w:t>
        </w:r>
        <w:r w:rsidR="002D1BFA" w:rsidRPr="00035471">
          <w:rPr>
            <w:b/>
            <w:rPrChange w:id="249" w:author="Author">
              <w:rPr/>
            </w:rPrChange>
          </w:rPr>
          <w:t>Margin</w:t>
        </w:r>
        <w:r w:rsidR="002D1BFA">
          <w:t xml:space="preserve"> </w:t>
        </w:r>
        <w:r>
          <w:t xml:space="preserve">assumed to be available to the </w:t>
        </w:r>
        <w:r w:rsidRPr="00D32060">
          <w:rPr>
            <w:b/>
            <w:rPrChange w:id="250" w:author="Author">
              <w:rPr/>
            </w:rPrChange>
          </w:rPr>
          <w:t>Total System</w:t>
        </w:r>
        <w:r>
          <w:t xml:space="preserve"> (</w:t>
        </w:r>
        <w:r w:rsidR="002D1BFA">
          <w:t>National Margin</w:t>
        </w:r>
        <w:r>
          <w:t>);</w:t>
        </w:r>
      </w:ins>
    </w:p>
    <w:p w14:paraId="4982C31A" w14:textId="208C7C61" w:rsidR="002D1BFA" w:rsidRDefault="002D1BFA" w:rsidP="004D7EDD">
      <w:pPr>
        <w:pStyle w:val="Level3Text"/>
        <w:ind w:left="1843"/>
        <w:rPr>
          <w:ins w:id="251" w:author="Author"/>
        </w:rPr>
      </w:pPr>
      <w:ins w:id="252" w:author="Author">
        <w:r>
          <w:tab/>
          <w:t>to</w:t>
        </w:r>
        <w:r w:rsidR="00D464B2">
          <w:t>t</w:t>
        </w:r>
        <w:r>
          <w:t xml:space="preserve">al </w:t>
        </w:r>
        <w:r w:rsidRPr="00F6514E">
          <w:rPr>
            <w:b/>
          </w:rPr>
          <w:t xml:space="preserve">Generating </w:t>
        </w:r>
        <w:r>
          <w:rPr>
            <w:b/>
          </w:rPr>
          <w:t>Surplus</w:t>
        </w:r>
        <w:r>
          <w:t xml:space="preserve"> assumed to be available to the </w:t>
        </w:r>
        <w:r w:rsidRPr="00D32060">
          <w:rPr>
            <w:b/>
            <w:rPrChange w:id="253" w:author="Author">
              <w:rPr/>
            </w:rPrChange>
          </w:rPr>
          <w:t xml:space="preserve">Total System </w:t>
        </w:r>
        <w:r>
          <w:t>(National Surplus);</w:t>
        </w:r>
      </w:ins>
    </w:p>
    <w:p w14:paraId="7795A6E3" w14:textId="3057ED38" w:rsidR="004D7EDD" w:rsidRDefault="002D1BFA" w:rsidP="004D7EDD">
      <w:pPr>
        <w:pStyle w:val="Level3Text"/>
        <w:ind w:left="1843"/>
        <w:rPr>
          <w:ins w:id="254" w:author="Author"/>
        </w:rPr>
      </w:pPr>
      <w:ins w:id="255" w:author="Author">
        <w:r>
          <w:t xml:space="preserve">with daily resolution for </w:t>
        </w:r>
        <w:r w:rsidR="00396D6D">
          <w:t xml:space="preserve">2 </w:t>
        </w:r>
        <w:r>
          <w:t xml:space="preserve">day-ahead to </w:t>
        </w:r>
      </w:ins>
      <w:r w:rsidR="00F71A6E">
        <w:t>14</w:t>
      </w:r>
      <w:ins w:id="256" w:author="Author">
        <w:r>
          <w:t xml:space="preserve"> day-ahead time scope, and</w:t>
        </w:r>
      </w:ins>
    </w:p>
    <w:p w14:paraId="1EF6072E" w14:textId="319160CE" w:rsidR="002D1BFA" w:rsidRDefault="002D1BFA" w:rsidP="004D7EDD">
      <w:pPr>
        <w:pStyle w:val="Level3Text"/>
        <w:ind w:left="1843"/>
        <w:rPr>
          <w:ins w:id="257" w:author="Author"/>
        </w:rPr>
      </w:pPr>
      <w:ins w:id="258" w:author="Author">
        <w:r>
          <w:t xml:space="preserve">with weekly resolution for </w:t>
        </w:r>
        <w:r w:rsidR="00F71A6E">
          <w:t>3</w:t>
        </w:r>
        <w:del w:id="259" w:author="Author">
          <w:r w:rsidDel="006E361E">
            <w:delText>2</w:delText>
          </w:r>
        </w:del>
        <w:r>
          <w:t xml:space="preserve"> week-ahead upto 3 year-ahead time scope.</w:t>
        </w:r>
      </w:ins>
    </w:p>
    <w:p w14:paraId="108F3DDF" w14:textId="576D2E22" w:rsidR="004B7CBD" w:rsidRDefault="004B7CBD">
      <w:pPr>
        <w:pStyle w:val="Level3Text"/>
        <w:ind w:left="0" w:firstLine="0"/>
        <w:rPr>
          <w:ins w:id="260" w:author="Author"/>
        </w:rPr>
        <w:pPrChange w:id="261" w:author="Author">
          <w:pPr>
            <w:pStyle w:val="Level3Text"/>
            <w:ind w:left="1843"/>
          </w:pPr>
        </w:pPrChange>
      </w:pPr>
    </w:p>
    <w:p w14:paraId="128FA07A" w14:textId="615FE247" w:rsidR="004B7CBD" w:rsidRDefault="004B7CBD">
      <w:pPr>
        <w:pStyle w:val="Level3Text"/>
        <w:tabs>
          <w:tab w:val="left" w:pos="1134"/>
        </w:tabs>
        <w:ind w:left="0" w:firstLine="0"/>
        <w:rPr>
          <w:ins w:id="262" w:author="Author"/>
        </w:rPr>
        <w:pPrChange w:id="263" w:author="Author">
          <w:pPr>
            <w:pStyle w:val="Level3Text"/>
            <w:ind w:left="1843"/>
          </w:pPr>
        </w:pPrChange>
      </w:pPr>
      <w:ins w:id="264" w:author="Author">
        <w:r>
          <w:t xml:space="preserve">OC2.4.1.2.3 </w:t>
        </w:r>
        <w:del w:id="265" w:author="Author">
          <w:r w:rsidDel="00D32060">
            <w:delText xml:space="preserve"> </w:delText>
          </w:r>
        </w:del>
        <w:r w:rsidRPr="004B7CBD">
          <w:t xml:space="preserve">The calculation under (ii) in OC2.4.1.2.2 will effectively define the envelope of opportunity for </w:t>
        </w:r>
        <w:del w:id="266" w:author="Author">
          <w:r w:rsidR="00D32060" w:rsidDel="00AA3FE7">
            <w:tab/>
          </w:r>
        </w:del>
        <w:r w:rsidRPr="004B7CBD">
          <w:t>outages</w:t>
        </w:r>
        <w:del w:id="267" w:author="Author">
          <w:r w:rsidRPr="004B7CBD" w:rsidDel="00D32060">
            <w:delText xml:space="preserve"> </w:delText>
          </w:r>
          <w:r w:rsidDel="00D32060">
            <w:delText>outage</w:delText>
          </w:r>
        </w:del>
        <w:r>
          <w:t xml:space="preserve"> </w:t>
        </w:r>
        <w:r w:rsidRPr="004B7CBD">
          <w:t xml:space="preserve">of </w:t>
        </w:r>
        <w:r w:rsidRPr="00035471">
          <w:rPr>
            <w:b/>
            <w:rPrChange w:id="268" w:author="Author">
              <w:rPr/>
            </w:rPrChange>
          </w:rPr>
          <w:t>Power Generating Modules</w:t>
        </w:r>
        <w:r w:rsidRPr="004B7CBD">
          <w:t xml:space="preserve"> (including </w:t>
        </w:r>
        <w:r w:rsidRPr="00035471">
          <w:rPr>
            <w:b/>
            <w:rPrChange w:id="269" w:author="Author">
              <w:rPr/>
            </w:rPrChange>
          </w:rPr>
          <w:t xml:space="preserve">DC Connected Power Park </w:t>
        </w:r>
        <w:del w:id="270" w:author="Author">
          <w:r w:rsidR="00D32060" w:rsidDel="00AA3FE7">
            <w:rPr>
              <w:b/>
            </w:rPr>
            <w:tab/>
          </w:r>
        </w:del>
        <w:r w:rsidRPr="00035471">
          <w:rPr>
            <w:b/>
            <w:rPrChange w:id="271" w:author="Author">
              <w:rPr/>
            </w:rPrChange>
          </w:rPr>
          <w:t>Modules</w:t>
        </w:r>
        <w:r w:rsidRPr="004B7CBD">
          <w:t xml:space="preserve">), </w:t>
        </w:r>
        <w:r w:rsidRPr="00035471">
          <w:rPr>
            <w:b/>
            <w:rPrChange w:id="272" w:author="Author">
              <w:rPr/>
            </w:rPrChange>
          </w:rPr>
          <w:t>Synchronous Generating Units</w:t>
        </w:r>
        <w:r>
          <w:t xml:space="preserve"> and </w:t>
        </w:r>
        <w:r w:rsidRPr="00035471">
          <w:rPr>
            <w:b/>
            <w:rPrChange w:id="273" w:author="Author">
              <w:rPr/>
            </w:rPrChange>
          </w:rPr>
          <w:t>Power Park Modules</w:t>
        </w:r>
        <w:r>
          <w:t xml:space="preserve"> </w:t>
        </w:r>
        <w:r w:rsidRPr="004B7CBD">
          <w:t>covering both</w:t>
        </w:r>
        <w:r w:rsidRPr="007D7688">
          <w:rPr>
            <w:b/>
            <w:rPrChange w:id="274" w:author="Author">
              <w:rPr/>
            </w:rPrChange>
          </w:rPr>
          <w:t xml:space="preserve"> </w:t>
        </w:r>
        <w:del w:id="275" w:author="Author">
          <w:r w:rsidR="007D7688" w:rsidDel="00AA3FE7">
            <w:rPr>
              <w:b/>
            </w:rPr>
            <w:tab/>
          </w:r>
        </w:del>
        <w:r w:rsidRPr="007D7688">
          <w:rPr>
            <w:b/>
            <w:rPrChange w:id="276" w:author="Author">
              <w:rPr/>
            </w:rPrChange>
          </w:rPr>
          <w:t>Embedded</w:t>
        </w:r>
        <w:r w:rsidRPr="004B7CBD">
          <w:t xml:space="preserve"> </w:t>
        </w:r>
        <w:r w:rsidR="00D32060">
          <w:tab/>
        </w:r>
        <w:r w:rsidRPr="004B7CBD">
          <w:t>and</w:t>
        </w:r>
        <w:del w:id="277" w:author="Author">
          <w:r w:rsidRPr="004B7CBD" w:rsidDel="00774A2E">
            <w:delText xml:space="preserve"> non-Embedded</w:delText>
          </w:r>
        </w:del>
        <w:r w:rsidRPr="004B7CBD">
          <w:t xml:space="preserve"> </w:t>
        </w:r>
        <w:r w:rsidR="007D7688">
          <w:t xml:space="preserve">directly connected </w:t>
        </w:r>
        <w:r w:rsidRPr="007D7688">
          <w:rPr>
            <w:b/>
            <w:rPrChange w:id="278" w:author="Author">
              <w:rPr/>
            </w:rPrChange>
          </w:rPr>
          <w:t>Large Power Stations</w:t>
        </w:r>
        <w:r w:rsidRPr="004B7CBD">
          <w:t xml:space="preserve"> together with the best </w:t>
        </w:r>
        <w:del w:id="279" w:author="Author">
          <w:r w:rsidR="007D7688" w:rsidDel="00AA3FE7">
            <w:tab/>
          </w:r>
        </w:del>
        <w:r w:rsidRPr="004B7CBD">
          <w:t>estimate</w:t>
        </w:r>
        <w:r>
          <w:t xml:space="preserve">d </w:t>
        </w:r>
        <w:r w:rsidR="00D464B2">
          <w:t xml:space="preserve">Generating </w:t>
        </w:r>
        <w:r w:rsidR="007D7688">
          <w:t>m</w:t>
        </w:r>
        <w:del w:id="280" w:author="Author">
          <w:r w:rsidR="00D464B2" w:rsidDel="007D7688">
            <w:delText>M</w:delText>
          </w:r>
        </w:del>
        <w:r w:rsidR="00D464B2">
          <w:t xml:space="preserve">argin </w:t>
        </w:r>
        <w:del w:id="281" w:author="Author">
          <w:r w:rsidR="00D32060" w:rsidDel="007D7688">
            <w:tab/>
          </w:r>
        </w:del>
        <w:r w:rsidR="00D464B2">
          <w:t xml:space="preserve">and </w:t>
        </w:r>
        <w:r w:rsidRPr="007D7688">
          <w:rPr>
            <w:b/>
            <w:rPrChange w:id="282" w:author="Author">
              <w:rPr/>
            </w:rPrChange>
          </w:rPr>
          <w:t>Output Usable</w:t>
        </w:r>
        <w:r w:rsidRPr="004B7CBD">
          <w:t xml:space="preserve"> forecasts for each </w:t>
        </w:r>
        <w:r w:rsidRPr="007D7688">
          <w:rPr>
            <w:b/>
            <w:rPrChange w:id="283" w:author="Author">
              <w:rPr/>
            </w:rPrChange>
          </w:rPr>
          <w:t>Genset</w:t>
        </w:r>
        <w:r w:rsidR="00D464B2">
          <w:t>.</w:t>
        </w:r>
      </w:ins>
    </w:p>
    <w:p w14:paraId="0A7D0278" w14:textId="77777777" w:rsidR="00D464B2" w:rsidRDefault="00D464B2">
      <w:pPr>
        <w:pStyle w:val="Level3Text"/>
        <w:ind w:left="0" w:firstLine="0"/>
        <w:rPr>
          <w:ins w:id="284" w:author="Author"/>
        </w:rPr>
        <w:pPrChange w:id="285" w:author="Author">
          <w:pPr>
            <w:pStyle w:val="Level3Text"/>
            <w:ind w:left="1843"/>
          </w:pPr>
        </w:pPrChange>
      </w:pPr>
    </w:p>
    <w:p w14:paraId="27D66462" w14:textId="298F4F04" w:rsidR="00D464B2" w:rsidRDefault="00D464B2" w:rsidP="00D464B2">
      <w:pPr>
        <w:pStyle w:val="Level3Text"/>
        <w:ind w:left="1843"/>
        <w:rPr>
          <w:ins w:id="286" w:author="Author"/>
        </w:rPr>
      </w:pPr>
      <w:ins w:id="287" w:author="Author">
        <w:r>
          <w:tab/>
          <w:t>During the planning</w:t>
        </w:r>
        <w:r w:rsidRPr="00D464B2">
          <w:t xml:space="preserve"> period, </w:t>
        </w:r>
        <w:r w:rsidRPr="00035471">
          <w:rPr>
            <w:b/>
            <w:rPrChange w:id="288" w:author="Author">
              <w:rPr/>
            </w:rPrChange>
          </w:rPr>
          <w:t>The Company</w:t>
        </w:r>
        <w:r w:rsidRPr="00D464B2">
          <w:t xml:space="preserve"> may, as appropriate, contact each </w:t>
        </w:r>
        <w:r w:rsidRPr="007D7688">
          <w:rPr>
            <w:b/>
            <w:rPrChange w:id="289" w:author="Author">
              <w:rPr/>
            </w:rPrChange>
          </w:rPr>
          <w:t>Generator</w:t>
        </w:r>
        <w:r w:rsidRPr="00D464B2">
          <w:t xml:space="preserve"> and each </w:t>
        </w:r>
        <w:r w:rsidRPr="007D7688">
          <w:rPr>
            <w:b/>
            <w:rPrChange w:id="290" w:author="Author">
              <w:rPr/>
            </w:rPrChange>
          </w:rPr>
          <w:t>Interconnector Owner</w:t>
        </w:r>
        <w:r w:rsidRPr="00D464B2">
          <w:t xml:space="preserve"> with any suggested amendments to the provisional</w:t>
        </w:r>
        <w:r w:rsidRPr="007D7688">
          <w:rPr>
            <w:b/>
            <w:rPrChange w:id="291" w:author="Author">
              <w:rPr/>
            </w:rPrChange>
          </w:rPr>
          <w:t xml:space="preserve"> Output Usable</w:t>
        </w:r>
        <w:r w:rsidRPr="00D464B2">
          <w:t xml:space="preserve"> supplied by the </w:t>
        </w:r>
        <w:r w:rsidRPr="007D7688">
          <w:rPr>
            <w:b/>
            <w:rPrChange w:id="292" w:author="Author">
              <w:rPr/>
            </w:rPrChange>
          </w:rPr>
          <w:t>Generator</w:t>
        </w:r>
        <w:r w:rsidRPr="00D464B2">
          <w:t xml:space="preserve"> and </w:t>
        </w:r>
        <w:r w:rsidRPr="007D7688">
          <w:rPr>
            <w:b/>
            <w:rPrChange w:id="293" w:author="Author">
              <w:rPr/>
            </w:rPrChange>
          </w:rPr>
          <w:t>Interconnector Owner</w:t>
        </w:r>
        <w:r w:rsidRPr="00D464B2">
          <w:t xml:space="preserve"> which </w:t>
        </w:r>
        <w:r w:rsidRPr="00035471">
          <w:rPr>
            <w:b/>
            <w:rPrChange w:id="294" w:author="Author">
              <w:rPr/>
            </w:rPrChange>
          </w:rPr>
          <w:t>The Company</w:t>
        </w:r>
        <w:r w:rsidRPr="00D464B2">
          <w:t xml:space="preserve"> believes necessary, and will advise </w:t>
        </w:r>
        <w:r w:rsidRPr="007D7688">
          <w:rPr>
            <w:b/>
            <w:rPrChange w:id="295" w:author="Author">
              <w:rPr/>
            </w:rPrChange>
          </w:rPr>
          <w:t>Generators</w:t>
        </w:r>
        <w:r w:rsidRPr="00D464B2">
          <w:t xml:space="preserve"> with </w:t>
        </w:r>
        <w:r w:rsidRPr="00035471">
          <w:rPr>
            <w:b/>
            <w:rPrChange w:id="296" w:author="Author">
              <w:rPr/>
            </w:rPrChange>
          </w:rPr>
          <w:t xml:space="preserve">National </w:t>
        </w:r>
        <w:commentRangeStart w:id="297"/>
        <w:commentRangeStart w:id="298"/>
        <w:r w:rsidRPr="00035471">
          <w:rPr>
            <w:b/>
            <w:rPrChange w:id="299" w:author="Author">
              <w:rPr/>
            </w:rPrChange>
          </w:rPr>
          <w:t>Surplu</w:t>
        </w:r>
        <w:r w:rsidR="00573E93" w:rsidRPr="00035471">
          <w:rPr>
            <w:b/>
            <w:rPrChange w:id="300" w:author="Author">
              <w:rPr/>
            </w:rPrChange>
          </w:rPr>
          <w:t>s</w:t>
        </w:r>
        <w:r w:rsidRPr="00035471">
          <w:rPr>
            <w:b/>
            <w:rPrChange w:id="301" w:author="Author">
              <w:rPr/>
            </w:rPrChange>
          </w:rPr>
          <w:t>es</w:t>
        </w:r>
      </w:ins>
      <w:commentRangeEnd w:id="297"/>
      <w:r w:rsidR="007D7688">
        <w:rPr>
          <w:rStyle w:val="CommentReference"/>
        </w:rPr>
        <w:commentReference w:id="297"/>
      </w:r>
      <w:commentRangeEnd w:id="298"/>
      <w:r w:rsidR="00DA2E2F">
        <w:rPr>
          <w:rStyle w:val="CommentReference"/>
        </w:rPr>
        <w:commentReference w:id="298"/>
      </w:r>
      <w:ins w:id="302" w:author="Author">
        <w:r w:rsidRPr="00D464B2">
          <w:t xml:space="preserve"> for the </w:t>
        </w:r>
        <w:r w:rsidRPr="00035471">
          <w:rPr>
            <w:b/>
            <w:rPrChange w:id="303" w:author="Author">
              <w:rPr/>
            </w:rPrChange>
          </w:rPr>
          <w:t>National Electricity Transmission System</w:t>
        </w:r>
        <w:r w:rsidRPr="00D464B2">
          <w:t xml:space="preserve"> and potential export limitations, on a daily basis, which would occur without such amendments;</w:t>
        </w:r>
      </w:ins>
    </w:p>
    <w:p w14:paraId="7F05326A" w14:textId="08A900B8" w:rsidR="00573E93" w:rsidRDefault="00D464B2" w:rsidP="00573E93">
      <w:pPr>
        <w:pStyle w:val="Level3Text"/>
        <w:ind w:left="1843"/>
        <w:rPr>
          <w:ins w:id="304" w:author="Author"/>
        </w:rPr>
      </w:pPr>
      <w:ins w:id="305" w:author="Author">
        <w:r>
          <w:tab/>
        </w:r>
        <w:r w:rsidR="00573E93">
          <w:t xml:space="preserve">Where a </w:t>
        </w:r>
        <w:r w:rsidR="00573E93" w:rsidRPr="007D7688">
          <w:rPr>
            <w:b/>
            <w:rPrChange w:id="306" w:author="Author">
              <w:rPr/>
            </w:rPrChange>
          </w:rPr>
          <w:t xml:space="preserve">Generator </w:t>
        </w:r>
        <w:r w:rsidR="00573E93">
          <w:t xml:space="preserve">or </w:t>
        </w:r>
        <w:r w:rsidR="00573E93" w:rsidRPr="007D7688">
          <w:rPr>
            <w:b/>
            <w:rPrChange w:id="307" w:author="Author">
              <w:rPr/>
            </w:rPrChange>
          </w:rPr>
          <w:t>Interconnector Owner</w:t>
        </w:r>
        <w:r w:rsidR="00573E93">
          <w:t xml:space="preserve"> or a </w:t>
        </w:r>
        <w:r w:rsidR="00573E93" w:rsidRPr="007D7688">
          <w:rPr>
            <w:b/>
            <w:rPrChange w:id="308" w:author="Author">
              <w:rPr/>
            </w:rPrChange>
          </w:rPr>
          <w:t>Network Operator</w:t>
        </w:r>
        <w:r w:rsidR="00573E93">
          <w:t xml:space="preserve"> is unhappy with the suggested amendments to its provisional </w:t>
        </w:r>
        <w:r w:rsidR="00573E93" w:rsidRPr="007D7688">
          <w:rPr>
            <w:b/>
            <w:rPrChange w:id="309" w:author="Author">
              <w:rPr/>
            </w:rPrChange>
          </w:rPr>
          <w:t xml:space="preserve">Output Usable (OU) </w:t>
        </w:r>
        <w:r w:rsidR="00573E93">
          <w:t xml:space="preserve">or outage programme (in the case of a </w:t>
        </w:r>
        <w:r w:rsidR="00573E93" w:rsidRPr="007D7688">
          <w:rPr>
            <w:b/>
            <w:rPrChange w:id="310" w:author="Author">
              <w:rPr/>
            </w:rPrChange>
          </w:rPr>
          <w:t>Generator</w:t>
        </w:r>
        <w:r w:rsidR="00573E93">
          <w:t xml:space="preserve"> or </w:t>
        </w:r>
        <w:r w:rsidR="00573E93" w:rsidRPr="007D7688">
          <w:rPr>
            <w:b/>
            <w:rPrChange w:id="311" w:author="Author">
              <w:rPr/>
            </w:rPrChange>
          </w:rPr>
          <w:t>Interconnector Owner</w:t>
        </w:r>
        <w:r w:rsidR="00573E93">
          <w:t xml:space="preserve">) or such potential outages (in the case of a </w:t>
        </w:r>
        <w:r w:rsidR="00573E93" w:rsidRPr="007D7688">
          <w:rPr>
            <w:b/>
            <w:rPrChange w:id="312" w:author="Author">
              <w:rPr/>
            </w:rPrChange>
          </w:rPr>
          <w:t>Network Operator</w:t>
        </w:r>
        <w:r w:rsidR="00573E93">
          <w:t xml:space="preserve">) it may contact </w:t>
        </w:r>
        <w:r w:rsidR="00573E93" w:rsidRPr="00035471">
          <w:rPr>
            <w:b/>
            <w:rPrChange w:id="313" w:author="Author">
              <w:rPr/>
            </w:rPrChange>
          </w:rPr>
          <w:t>The Company</w:t>
        </w:r>
        <w:r w:rsidR="00573E93">
          <w:t xml:space="preserve"> to explain its concerns and </w:t>
        </w:r>
        <w:r w:rsidR="00573E93" w:rsidRPr="00035471">
          <w:rPr>
            <w:b/>
            <w:rPrChange w:id="314" w:author="Author">
              <w:rPr/>
            </w:rPrChange>
          </w:rPr>
          <w:t>The Company</w:t>
        </w:r>
        <w:r w:rsidR="00573E93">
          <w:t xml:space="preserve"> and that </w:t>
        </w:r>
        <w:r w:rsidR="00573E93" w:rsidRPr="007D7688">
          <w:rPr>
            <w:b/>
            <w:rPrChange w:id="315" w:author="Author">
              <w:rPr/>
            </w:rPrChange>
          </w:rPr>
          <w:t>Generator</w:t>
        </w:r>
        <w:r w:rsidR="00573E93">
          <w:t xml:space="preserve"> or an </w:t>
        </w:r>
        <w:r w:rsidR="00573E93" w:rsidRPr="007D7688">
          <w:rPr>
            <w:b/>
            <w:rPrChange w:id="316" w:author="Author">
              <w:rPr/>
            </w:rPrChange>
          </w:rPr>
          <w:t>Interconnector Owner</w:t>
        </w:r>
        <w:r w:rsidR="00573E93">
          <w:t xml:space="preserve"> or </w:t>
        </w:r>
        <w:r w:rsidR="00573E93" w:rsidRPr="007D7688">
          <w:rPr>
            <w:b/>
            <w:rPrChange w:id="317" w:author="Author">
              <w:rPr/>
            </w:rPrChange>
          </w:rPr>
          <w:t>Network Operator</w:t>
        </w:r>
        <w:r w:rsidR="00573E93">
          <w:t xml:space="preserve"> will then discuss the problem and seek to resolve it.</w:t>
        </w:r>
      </w:ins>
    </w:p>
    <w:p w14:paraId="01F75840" w14:textId="70B3DB46" w:rsidR="00573E93" w:rsidRDefault="00573E93" w:rsidP="00573E93">
      <w:pPr>
        <w:pStyle w:val="Level3Text"/>
        <w:ind w:left="1843"/>
        <w:rPr>
          <w:ins w:id="318" w:author="Author"/>
        </w:rPr>
      </w:pPr>
      <w:ins w:id="319" w:author="Author">
        <w:r>
          <w:tab/>
          <w:t xml:space="preserve">The possible resolution of the problem may require </w:t>
        </w:r>
        <w:r w:rsidRPr="007D7688">
          <w:rPr>
            <w:b/>
            <w:rPrChange w:id="320" w:author="Author">
              <w:rPr/>
            </w:rPrChange>
          </w:rPr>
          <w:t>The Company</w:t>
        </w:r>
        <w:r>
          <w:t xml:space="preserve"> or a </w:t>
        </w:r>
        <w:r w:rsidRPr="007D7688">
          <w:rPr>
            <w:b/>
            <w:rPrChange w:id="321" w:author="Author">
              <w:rPr/>
            </w:rPrChange>
          </w:rPr>
          <w:t xml:space="preserve">User </w:t>
        </w:r>
        <w:r>
          <w:t xml:space="preserve">to contact other </w:t>
        </w:r>
        <w:r w:rsidRPr="007D7688">
          <w:rPr>
            <w:b/>
            <w:rPrChange w:id="322" w:author="Author">
              <w:rPr/>
            </w:rPrChange>
          </w:rPr>
          <w:t>Generators</w:t>
        </w:r>
        <w:r>
          <w:t xml:space="preserve"> and </w:t>
        </w:r>
        <w:r w:rsidRPr="007D7688">
          <w:rPr>
            <w:b/>
            <w:rPrChange w:id="323" w:author="Author">
              <w:rPr/>
            </w:rPrChange>
          </w:rPr>
          <w:t>Network Operators</w:t>
        </w:r>
        <w:r>
          <w:t xml:space="preserve">, and joint meetings of all parties may, if any </w:t>
        </w:r>
        <w:r w:rsidRPr="007D7688">
          <w:rPr>
            <w:b/>
            <w:rPrChange w:id="324" w:author="Author">
              <w:rPr/>
            </w:rPrChange>
          </w:rPr>
          <w:t>User</w:t>
        </w:r>
        <w:r>
          <w:t xml:space="preserve"> feels it would be helpful, be convened by </w:t>
        </w:r>
        <w:r w:rsidRPr="007D7688">
          <w:rPr>
            <w:b/>
            <w:rPrChange w:id="325" w:author="Author">
              <w:rPr/>
            </w:rPrChange>
          </w:rPr>
          <w:t>The Company</w:t>
        </w:r>
        <w:r>
          <w:t>. The need for further discussions, be they on the telephone or at meetings, can only be determined at the time.</w:t>
        </w:r>
      </w:ins>
    </w:p>
    <w:p w14:paraId="125E67FA" w14:textId="66B7E140" w:rsidR="00BB3579" w:rsidRDefault="00573E93" w:rsidP="00573E93">
      <w:pPr>
        <w:pStyle w:val="Level2Text"/>
        <w:rPr>
          <w:ins w:id="326" w:author="Author"/>
        </w:rPr>
      </w:pPr>
      <w:ins w:id="327" w:author="Author">
        <w:r>
          <w:tab/>
        </w:r>
        <w:r w:rsidRPr="009803FF">
          <w:t xml:space="preserve">Each </w:t>
        </w:r>
        <w:r w:rsidRPr="009803FF">
          <w:rPr>
            <w:b/>
          </w:rPr>
          <w:t>Generator</w:t>
        </w:r>
        <w:r w:rsidRPr="009803FF">
          <w:t xml:space="preserve"> will provide </w:t>
        </w:r>
        <w:r w:rsidR="00BB3579" w:rsidRPr="00035471">
          <w:rPr>
            <w:b/>
            <w:rPrChange w:id="328" w:author="Author">
              <w:rPr/>
            </w:rPrChange>
          </w:rPr>
          <w:t>The Company</w:t>
        </w:r>
        <w:r w:rsidR="00BB3579">
          <w:t xml:space="preserve"> </w:t>
        </w:r>
        <w:r w:rsidRPr="009803FF">
          <w:t xml:space="preserve">an updated </w:t>
        </w:r>
        <w:r w:rsidR="00BB3579" w:rsidRPr="007D7688">
          <w:rPr>
            <w:b/>
            <w:rPrChange w:id="329" w:author="Author">
              <w:rPr/>
            </w:rPrChange>
          </w:rPr>
          <w:t>Output Usable</w:t>
        </w:r>
        <w:r w:rsidR="00BB3579">
          <w:t xml:space="preserve"> </w:t>
        </w:r>
        <w:del w:id="330" w:author="Author">
          <w:r w:rsidR="00BB3579" w:rsidDel="007D7688">
            <w:delText xml:space="preserve">(OU) </w:delText>
          </w:r>
        </w:del>
        <w:r w:rsidR="00BB3579">
          <w:t xml:space="preserve">or </w:t>
        </w:r>
        <w:r w:rsidR="007D7688">
          <w:t>a</w:t>
        </w:r>
        <w:del w:id="331" w:author="Author">
          <w:r w:rsidR="00BB3579" w:rsidDel="007D7688">
            <w:delText>A</w:delText>
          </w:r>
        </w:del>
        <w:r w:rsidR="00BB3579">
          <w:t>vailability data</w:t>
        </w:r>
        <w:r w:rsidR="00BB3579" w:rsidRPr="00BB3579">
          <w:t xml:space="preserve"> </w:t>
        </w:r>
        <w:r w:rsidR="00BB3579">
          <w:t xml:space="preserve">(such as </w:t>
        </w:r>
        <w:r w:rsidR="00BB3579" w:rsidRPr="009803FF">
          <w:t>the MW concerned, duration of proposed outages, the preferred date for each outage and, where applicable, earliest start date and latest finishing date</w:t>
        </w:r>
        <w:r w:rsidR="00BB3579">
          <w:t xml:space="preserve">) via the data provision process defined in </w:t>
        </w:r>
        <w:r w:rsidR="00BB3579" w:rsidRPr="00F6514E">
          <w:rPr>
            <w:b/>
          </w:rPr>
          <w:t>OC2.4.1.2.1</w:t>
        </w:r>
        <w:r w:rsidR="00BB3579">
          <w:t xml:space="preserve">, </w:t>
        </w:r>
        <w:r w:rsidR="00BB3579" w:rsidRPr="00035471">
          <w:rPr>
            <w:rPrChange w:id="332" w:author="Author">
              <w:rPr>
                <w:b/>
              </w:rPr>
            </w:rPrChange>
          </w:rPr>
          <w:t>if there are</w:t>
        </w:r>
        <w:r w:rsidR="00BB3579">
          <w:t xml:space="preserve"> changes falling into the scope</w:t>
        </w:r>
        <w:r w:rsidR="00BB3579" w:rsidRPr="00BB3579">
          <w:t xml:space="preserve"> of </w:t>
        </w:r>
        <w:r w:rsidR="00BB3579" w:rsidRPr="00F6514E">
          <w:rPr>
            <w:b/>
          </w:rPr>
          <w:t>OC2.4.1.2.1</w:t>
        </w:r>
        <w:r w:rsidR="00CE657C" w:rsidRPr="00035471">
          <w:rPr>
            <w:rPrChange w:id="333" w:author="Author">
              <w:rPr>
                <w:b/>
              </w:rPr>
            </w:rPrChange>
          </w:rPr>
          <w:t xml:space="preserve"> following </w:t>
        </w:r>
        <w:r w:rsidR="00CE657C">
          <w:t xml:space="preserve">any </w:t>
        </w:r>
        <w:r w:rsidR="00CE657C" w:rsidRPr="00CE657C">
          <w:t xml:space="preserve">amendments to its provisional </w:t>
        </w:r>
        <w:r w:rsidR="00CE657C" w:rsidRPr="007D7688">
          <w:rPr>
            <w:b/>
            <w:rPrChange w:id="334" w:author="Author">
              <w:rPr/>
            </w:rPrChange>
          </w:rPr>
          <w:t>Output Usable (OU)</w:t>
        </w:r>
        <w:r w:rsidR="00BB3579">
          <w:t>.</w:t>
        </w:r>
      </w:ins>
    </w:p>
    <w:p w14:paraId="36556B5E" w14:textId="174C1CBE" w:rsidR="00BB3579" w:rsidRPr="00035471" w:rsidRDefault="00BB3579" w:rsidP="00573E93">
      <w:pPr>
        <w:pStyle w:val="Level2Text"/>
        <w:rPr>
          <w:ins w:id="335" w:author="Author"/>
          <w:b/>
          <w:rPrChange w:id="336" w:author="Author">
            <w:rPr>
              <w:ins w:id="337" w:author="Author"/>
            </w:rPr>
          </w:rPrChange>
        </w:rPr>
      </w:pPr>
      <w:ins w:id="338" w:author="Author">
        <w:r>
          <w:tab/>
        </w:r>
        <w:r w:rsidRPr="00035471">
          <w:rPr>
            <w:b/>
            <w:rPrChange w:id="339" w:author="Author">
              <w:rPr/>
            </w:rPrChange>
          </w:rPr>
          <w:t>The Company</w:t>
        </w:r>
        <w:r w:rsidRPr="00BB3579">
          <w:t xml:space="preserve"> </w:t>
        </w:r>
        <w:r w:rsidRPr="00035471">
          <w:rPr>
            <w:rPrChange w:id="340" w:author="Author">
              <w:rPr>
                <w:b/>
              </w:rPr>
            </w:rPrChange>
          </w:rPr>
          <w:t>will</w:t>
        </w:r>
        <w:r>
          <w:t xml:space="preserve"> be processing the updated </w:t>
        </w:r>
        <w:r w:rsidRPr="007D7688">
          <w:rPr>
            <w:b/>
            <w:rPrChange w:id="341" w:author="Author">
              <w:rPr/>
            </w:rPrChange>
          </w:rPr>
          <w:t>O</w:t>
        </w:r>
        <w:r w:rsidR="007D7688" w:rsidRPr="007D7688">
          <w:rPr>
            <w:b/>
            <w:rPrChange w:id="342" w:author="Author">
              <w:rPr/>
            </w:rPrChange>
          </w:rPr>
          <w:t xml:space="preserve">utput </w:t>
        </w:r>
        <w:r w:rsidRPr="007D7688">
          <w:rPr>
            <w:b/>
            <w:rPrChange w:id="343" w:author="Author">
              <w:rPr/>
            </w:rPrChange>
          </w:rPr>
          <w:t>U</w:t>
        </w:r>
        <w:r w:rsidR="007D7688" w:rsidRPr="007D7688">
          <w:rPr>
            <w:b/>
            <w:rPrChange w:id="344" w:author="Author">
              <w:rPr/>
            </w:rPrChange>
          </w:rPr>
          <w:t>seable</w:t>
        </w:r>
        <w:r>
          <w:t xml:space="preserve"> data </w:t>
        </w:r>
        <w:del w:id="345" w:author="Author">
          <w:r w:rsidR="00CE657C" w:rsidDel="00C514F4">
            <w:delText xml:space="preserve">from </w:delText>
          </w:r>
          <w:r w:rsidR="00F05405" w:rsidDel="00C514F4">
            <w:delText>REMIT submission</w:delText>
          </w:r>
          <w:commentRangeStart w:id="346"/>
          <w:commentRangeStart w:id="347"/>
          <w:r w:rsidR="00CE657C" w:rsidDel="00C514F4">
            <w:delText>MODIS</w:delText>
          </w:r>
        </w:del>
      </w:ins>
      <w:commentRangeEnd w:id="346"/>
      <w:del w:id="348" w:author="Author">
        <w:r w:rsidR="007D7688" w:rsidDel="00C514F4">
          <w:rPr>
            <w:rStyle w:val="CommentReference"/>
          </w:rPr>
          <w:commentReference w:id="346"/>
        </w:r>
        <w:commentRangeEnd w:id="347"/>
        <w:r w:rsidR="00F05405" w:rsidDel="00C514F4">
          <w:rPr>
            <w:rStyle w:val="CommentReference"/>
          </w:rPr>
          <w:commentReference w:id="347"/>
        </w:r>
      </w:del>
      <w:ins w:id="349" w:author="Author">
        <w:del w:id="350" w:author="Author">
          <w:r w:rsidR="00CE657C" w:rsidDel="00C514F4">
            <w:delText xml:space="preserve"> </w:delText>
          </w:r>
        </w:del>
        <w:r>
          <w:t xml:space="preserve">and </w:t>
        </w:r>
        <w:r w:rsidR="00CE657C">
          <w:t xml:space="preserve">publishing </w:t>
        </w:r>
        <w:r>
          <w:t>any related ou</w:t>
        </w:r>
        <w:r w:rsidR="00CE657C">
          <w:t>t</w:t>
        </w:r>
        <w:r>
          <w:t>p</w:t>
        </w:r>
        <w:r w:rsidR="00CE657C">
          <w:t>u</w:t>
        </w:r>
        <w:r>
          <w:t xml:space="preserve">ts </w:t>
        </w:r>
        <w:r w:rsidR="00CE657C">
          <w:t xml:space="preserve">via the data calculating process defined in OC2.4.1.2.2 to reflect any amendments to </w:t>
        </w:r>
        <w:r w:rsidR="00CE657C" w:rsidRPr="00035471">
          <w:rPr>
            <w:b/>
            <w:rPrChange w:id="351" w:author="Author">
              <w:rPr/>
            </w:rPrChange>
          </w:rPr>
          <w:t>Generator</w:t>
        </w:r>
        <w:r w:rsidR="00CE657C">
          <w:t>’s</w:t>
        </w:r>
        <w:r w:rsidR="00CE657C" w:rsidRPr="00CE657C">
          <w:t xml:space="preserve"> provisional </w:t>
        </w:r>
        <w:r w:rsidR="00CE657C" w:rsidRPr="007D7688">
          <w:rPr>
            <w:b/>
            <w:rPrChange w:id="352" w:author="Author">
              <w:rPr/>
            </w:rPrChange>
          </w:rPr>
          <w:t>Output Usable (OU)</w:t>
        </w:r>
        <w:r w:rsidR="00CE657C">
          <w:t>.</w:t>
        </w:r>
      </w:ins>
    </w:p>
    <w:p w14:paraId="281BC35A" w14:textId="77777777" w:rsidR="00240BC7" w:rsidRPr="00C42530" w:rsidRDefault="00240BC7" w:rsidP="00B47A13">
      <w:pPr>
        <w:pStyle w:val="Level1Text"/>
        <w:rPr>
          <w:color w:val="auto"/>
        </w:rPr>
      </w:pPr>
    </w:p>
    <w:p w14:paraId="29A2B0B6" w14:textId="00787F98" w:rsidR="000317A6" w:rsidRPr="00C42530" w:rsidDel="00C34F83" w:rsidRDefault="000317A6" w:rsidP="00B47A13">
      <w:pPr>
        <w:pStyle w:val="Level1Text"/>
        <w:rPr>
          <w:del w:id="353" w:author="Author"/>
          <w:color w:val="auto"/>
        </w:rPr>
      </w:pPr>
      <w:del w:id="354" w:author="Author">
        <w:r w:rsidRPr="00C42530" w:rsidDel="00C34F83">
          <w:rPr>
            <w:color w:val="auto"/>
          </w:rPr>
          <w:delText>OC2.4.1.2.1</w:delText>
        </w:r>
        <w:r w:rsidRPr="00C42530" w:rsidDel="00C34F83">
          <w:rPr>
            <w:color w:val="auto"/>
          </w:rPr>
          <w:tab/>
        </w:r>
        <w:r w:rsidRPr="00C42530" w:rsidDel="00C34F83">
          <w:rPr>
            <w:color w:val="auto"/>
            <w:u w:val="single"/>
          </w:rPr>
          <w:delText>Operational Planning Phase - Planning for Calendar Years 3 to 5 inclusive – Weekly Resolution</w:delText>
        </w:r>
      </w:del>
    </w:p>
    <w:p w14:paraId="6161ED1D" w14:textId="167D12D2" w:rsidR="000317A6" w:rsidRPr="00C42530" w:rsidDel="00C34F83" w:rsidRDefault="00B47A13" w:rsidP="00B47A13">
      <w:pPr>
        <w:pStyle w:val="Level1Text"/>
        <w:rPr>
          <w:del w:id="355" w:author="Author"/>
          <w:color w:val="auto"/>
        </w:rPr>
      </w:pPr>
      <w:del w:id="356" w:author="Author">
        <w:r w:rsidRPr="00C42530" w:rsidDel="00C34F83">
          <w:rPr>
            <w:color w:val="auto"/>
          </w:rPr>
          <w:tab/>
        </w:r>
        <w:r w:rsidR="000317A6" w:rsidRPr="00C42530" w:rsidDel="00C34F83">
          <w:rPr>
            <w:color w:val="auto"/>
          </w:rPr>
          <w:delText>In each calendar year:</w:delText>
        </w:r>
      </w:del>
    </w:p>
    <w:p w14:paraId="04D257D1" w14:textId="008369CD" w:rsidR="000317A6" w:rsidRPr="009803FF" w:rsidDel="00C34F83" w:rsidRDefault="000317A6" w:rsidP="00B47A13">
      <w:pPr>
        <w:pStyle w:val="Level2Text"/>
        <w:rPr>
          <w:del w:id="357" w:author="Author"/>
        </w:rPr>
      </w:pPr>
      <w:del w:id="358" w:author="Author">
        <w:r w:rsidRPr="009803FF" w:rsidDel="00C34F83">
          <w:delText>(a)</w:delText>
        </w:r>
        <w:r w:rsidRPr="009803FF" w:rsidDel="00C34F83">
          <w:tab/>
        </w:r>
        <w:r w:rsidRPr="009803FF" w:rsidDel="00C34F83">
          <w:rPr>
            <w:u w:val="single"/>
          </w:rPr>
          <w:delText>By the end of week 2</w:delText>
        </w:r>
      </w:del>
    </w:p>
    <w:p w14:paraId="147F9E15" w14:textId="14BFCFF3" w:rsidR="000317A6" w:rsidRPr="009803FF" w:rsidDel="00C34F83" w:rsidRDefault="000317A6" w:rsidP="00B47A13">
      <w:pPr>
        <w:pStyle w:val="Level2Text"/>
        <w:rPr>
          <w:del w:id="359" w:author="Author"/>
        </w:rPr>
      </w:pPr>
      <w:del w:id="360" w:author="Author">
        <w:r w:rsidRPr="009803FF" w:rsidDel="00C34F83">
          <w:delText xml:space="preserve">Each </w:delText>
        </w:r>
        <w:r w:rsidRPr="009803FF" w:rsidDel="00C34F83">
          <w:rPr>
            <w:b/>
          </w:rPr>
          <w:delText>Generator</w:delText>
        </w:r>
        <w:r w:rsidRPr="009803FF" w:rsidDel="00C34F83">
          <w:delText xml:space="preserve"> </w:delText>
        </w:r>
        <w:r w:rsidR="00611BEB" w:rsidRPr="009803FF" w:rsidDel="00C34F83">
          <w:delText xml:space="preserve">and each </w:delText>
        </w:r>
        <w:r w:rsidR="00611BEB" w:rsidRPr="009803FF" w:rsidDel="00C34F83">
          <w:rPr>
            <w:b/>
          </w:rPr>
          <w:delText xml:space="preserve">Interconnector Owner </w:delText>
        </w:r>
        <w:r w:rsidRPr="009803FF" w:rsidDel="00C34F83">
          <w:delText xml:space="preserve">will provide </w:delText>
        </w:r>
        <w:r w:rsidR="00D87D9E" w:rsidDel="00C34F83">
          <w:rPr>
            <w:b/>
          </w:rPr>
          <w:delText>The Company</w:delText>
        </w:r>
        <w:r w:rsidRPr="009803FF" w:rsidDel="00C34F83">
          <w:delText xml:space="preserve"> in writing with:</w:delText>
        </w:r>
      </w:del>
    </w:p>
    <w:p w14:paraId="7EE04518" w14:textId="33E3F518" w:rsidR="000317A6" w:rsidRPr="009803FF" w:rsidDel="00C34F83" w:rsidRDefault="000317A6" w:rsidP="00B47A13">
      <w:pPr>
        <w:pStyle w:val="Level3Text"/>
        <w:rPr>
          <w:del w:id="361" w:author="Author"/>
        </w:rPr>
      </w:pPr>
      <w:del w:id="362" w:author="Author">
        <w:r w:rsidRPr="009803FF" w:rsidDel="00C34F83">
          <w:delText>(i)</w:delText>
        </w:r>
        <w:r w:rsidRPr="009803FF" w:rsidDel="00C34F83">
          <w:tab/>
          <w:delText xml:space="preserve">a provisional </w:delText>
        </w:r>
        <w:r w:rsidR="001B1317" w:rsidRPr="009803FF" w:rsidDel="00C34F83">
          <w:rPr>
            <w:b/>
          </w:rPr>
          <w:delText>Power Generating Module</w:delText>
        </w:r>
        <w:r w:rsidR="001B1317" w:rsidRPr="009803FF" w:rsidDel="00C34F83">
          <w:delText xml:space="preserve"> (including </w:delText>
        </w:r>
        <w:r w:rsidR="001B1317" w:rsidRPr="009803FF" w:rsidDel="00C34F83">
          <w:rPr>
            <w:b/>
          </w:rPr>
          <w:delText>DC Connected Power Park Module</w:delText>
        </w:r>
        <w:r w:rsidR="001B1317" w:rsidRPr="009803FF" w:rsidDel="00C34F83">
          <w:delText xml:space="preserve">) and </w:delText>
        </w:r>
        <w:r w:rsidRPr="009803FF" w:rsidDel="00C34F83">
          <w:rPr>
            <w:b/>
          </w:rPr>
          <w:delText>Synchronous Generating Unit</w:delText>
        </w:r>
        <w:r w:rsidRPr="009803FF" w:rsidDel="00C34F83">
          <w:delText xml:space="preserve"> and </w:delText>
        </w:r>
        <w:r w:rsidRPr="009803FF" w:rsidDel="00C34F83">
          <w:rPr>
            <w:b/>
          </w:rPr>
          <w:delText>Power Park Module</w:delText>
        </w:r>
        <w:r w:rsidRPr="009803FF" w:rsidDel="00C34F83">
          <w:delText xml:space="preserve"> outage programme (covering all non-</w:delText>
        </w:r>
        <w:r w:rsidRPr="009803FF" w:rsidDel="00C34F83">
          <w:rPr>
            <w:b/>
          </w:rPr>
          <w:delText>Embedded Power Stations</w:delText>
        </w:r>
        <w:r w:rsidRPr="009803FF" w:rsidDel="00C34F83">
          <w:delText xml:space="preserve"> and </w:delText>
        </w:r>
        <w:r w:rsidRPr="009803FF" w:rsidDel="00C34F83">
          <w:rPr>
            <w:b/>
          </w:rPr>
          <w:delText>Embedded Large Power Stations</w:delText>
        </w:r>
        <w:r w:rsidRPr="009803FF" w:rsidDel="00C34F83">
          <w:delText xml:space="preserve">) for Year 3 to Year 5 (inclusive) specifying the </w:delText>
        </w:r>
        <w:r w:rsidR="001B1317" w:rsidRPr="009803FF" w:rsidDel="00C34F83">
          <w:rPr>
            <w:b/>
          </w:rPr>
          <w:delText>Power Generating Module</w:delText>
        </w:r>
        <w:r w:rsidR="001B1317" w:rsidRPr="009803FF" w:rsidDel="00C34F83">
          <w:delText xml:space="preserve"> (including </w:delText>
        </w:r>
        <w:r w:rsidR="001B1317" w:rsidRPr="009803FF" w:rsidDel="00C34F83">
          <w:rPr>
            <w:b/>
          </w:rPr>
          <w:delText>DC Connected Power Park Modules</w:delText>
        </w:r>
        <w:r w:rsidR="001B1317" w:rsidRPr="009803FF" w:rsidDel="00C34F83">
          <w:delText xml:space="preserve">) and/or </w:delText>
        </w:r>
        <w:r w:rsidRPr="009803FF" w:rsidDel="00C34F83">
          <w:rPr>
            <w:b/>
          </w:rPr>
          <w:delText>Synchronous Generating Unit</w:delText>
        </w:r>
        <w:r w:rsidRPr="009803FF" w:rsidDel="00C34F83">
          <w:delText xml:space="preserve"> and/or </w:delText>
        </w:r>
        <w:r w:rsidRPr="009803FF" w:rsidDel="00C34F83">
          <w:rPr>
            <w:b/>
          </w:rPr>
          <w:delText>Power Park Module</w:delText>
        </w:r>
        <w:r w:rsidRPr="009803FF" w:rsidDel="00C34F83">
          <w:delText xml:space="preserve"> </w:delText>
        </w:r>
        <w:r w:rsidR="00611BEB" w:rsidRPr="009803FF" w:rsidDel="00C34F83">
          <w:delText xml:space="preserve">and </w:delText>
        </w:r>
        <w:r w:rsidR="00611BEB" w:rsidRPr="009803FF" w:rsidDel="00C34F83">
          <w:rPr>
            <w:b/>
          </w:rPr>
          <w:delText>External Interconnection Circuits</w:delText>
        </w:r>
        <w:r w:rsidR="00611BEB" w:rsidRPr="009803FF" w:rsidDel="00C34F83">
          <w:delText xml:space="preserve"> </w:delText>
        </w:r>
        <w:r w:rsidRPr="009803FF" w:rsidDel="00C34F83">
          <w:delText>and MW concerned, duration of proposed outages, the preferred date for each outage and where there is a possibility of flexibility, the earliest start date and latest finishing date; and</w:delText>
        </w:r>
      </w:del>
    </w:p>
    <w:p w14:paraId="7CC7B622" w14:textId="3B32CE0D" w:rsidR="000317A6" w:rsidRPr="009803FF" w:rsidDel="00C34F83" w:rsidRDefault="000317A6" w:rsidP="00B47A13">
      <w:pPr>
        <w:pStyle w:val="Level3Text"/>
        <w:rPr>
          <w:del w:id="363" w:author="Author"/>
        </w:rPr>
      </w:pPr>
      <w:del w:id="364" w:author="Author">
        <w:r w:rsidRPr="009803FF" w:rsidDel="00C34F83">
          <w:delText>(ii)</w:delText>
        </w:r>
        <w:r w:rsidRPr="009803FF" w:rsidDel="00C34F83">
          <w:tab/>
          <w:delText xml:space="preserve">a best estimate weekly </w:delText>
        </w:r>
        <w:r w:rsidRPr="009803FF" w:rsidDel="00C34F83">
          <w:rPr>
            <w:b/>
          </w:rPr>
          <w:delText>Output Usable</w:delText>
        </w:r>
        <w:r w:rsidRPr="009803FF" w:rsidDel="00C34F83">
          <w:delText xml:space="preserve"> forecast of all its </w:delText>
        </w:r>
        <w:r w:rsidRPr="009803FF" w:rsidDel="00C34F83">
          <w:rPr>
            <w:b/>
          </w:rPr>
          <w:delText>Gensets</w:delText>
        </w:r>
        <w:r w:rsidRPr="009803FF" w:rsidDel="00C34F83">
          <w:delText xml:space="preserve"> </w:delText>
        </w:r>
        <w:r w:rsidR="00611BEB" w:rsidRPr="009803FF" w:rsidDel="00C34F83">
          <w:delText xml:space="preserve">and </w:delText>
        </w:r>
        <w:r w:rsidR="00611BEB" w:rsidRPr="009803FF" w:rsidDel="00C34F83">
          <w:rPr>
            <w:b/>
          </w:rPr>
          <w:delText xml:space="preserve">External Interconnections </w:delText>
        </w:r>
        <w:r w:rsidRPr="009803FF" w:rsidDel="00C34F83">
          <w:delText>for Year 3 to Year 5.</w:delText>
        </w:r>
      </w:del>
    </w:p>
    <w:p w14:paraId="14A31F7B" w14:textId="27179560" w:rsidR="000317A6" w:rsidRPr="009803FF" w:rsidDel="00C34F83" w:rsidRDefault="000317A6" w:rsidP="000317A6">
      <w:pPr>
        <w:tabs>
          <w:tab w:val="left" w:pos="1440"/>
          <w:tab w:val="left" w:pos="1890"/>
          <w:tab w:val="left" w:pos="2340"/>
          <w:tab w:val="left" w:pos="3600"/>
          <w:tab w:val="left" w:pos="4410"/>
        </w:tabs>
        <w:rPr>
          <w:del w:id="365" w:author="Author"/>
        </w:rPr>
      </w:pPr>
    </w:p>
    <w:p w14:paraId="50FB5F2A" w14:textId="1873E552" w:rsidR="000317A6" w:rsidRPr="009803FF" w:rsidDel="00C34F83" w:rsidRDefault="000317A6" w:rsidP="00F01654">
      <w:pPr>
        <w:pStyle w:val="Level2Text"/>
        <w:rPr>
          <w:del w:id="366" w:author="Author"/>
        </w:rPr>
      </w:pPr>
      <w:del w:id="367" w:author="Author">
        <w:r w:rsidRPr="009803FF" w:rsidDel="00C34F83">
          <w:delText>(b)</w:delText>
        </w:r>
        <w:r w:rsidRPr="009803FF" w:rsidDel="00C34F83">
          <w:tab/>
        </w:r>
        <w:r w:rsidRPr="009803FF" w:rsidDel="00C34F83">
          <w:rPr>
            <w:u w:val="single"/>
          </w:rPr>
          <w:delText>Between the end of week 2 and the end of week 12</w:delText>
        </w:r>
      </w:del>
    </w:p>
    <w:p w14:paraId="567EB1E9" w14:textId="47C2CD20" w:rsidR="000317A6" w:rsidRPr="009803FF" w:rsidDel="00C34F83" w:rsidRDefault="00D87D9E" w:rsidP="00F01654">
      <w:pPr>
        <w:pStyle w:val="Level2Text"/>
        <w:rPr>
          <w:del w:id="368" w:author="Author"/>
        </w:rPr>
      </w:pPr>
      <w:del w:id="369" w:author="Author">
        <w:r w:rsidDel="00C34F83">
          <w:rPr>
            <w:b/>
          </w:rPr>
          <w:delText>The Company</w:delText>
        </w:r>
        <w:r w:rsidR="000317A6" w:rsidRPr="009803FF" w:rsidDel="00C34F83">
          <w:delText xml:space="preserve"> will be:</w:delText>
        </w:r>
      </w:del>
    </w:p>
    <w:p w14:paraId="557C27D0" w14:textId="763855AC" w:rsidR="000317A6" w:rsidRPr="009803FF" w:rsidDel="00C34F83" w:rsidRDefault="000317A6" w:rsidP="00F01654">
      <w:pPr>
        <w:pStyle w:val="Level3Text"/>
        <w:rPr>
          <w:del w:id="370" w:author="Author"/>
        </w:rPr>
      </w:pPr>
      <w:del w:id="371" w:author="Author">
        <w:r w:rsidRPr="009803FF" w:rsidDel="00C34F83">
          <w:delText>(i)</w:delText>
        </w:r>
        <w:r w:rsidRPr="009803FF" w:rsidDel="00C34F83">
          <w:tab/>
          <w:delText xml:space="preserve">calculating total winter peak generating capacity assumed to be available to the </w:delText>
        </w:r>
        <w:r w:rsidRPr="009803FF" w:rsidDel="00C34F83">
          <w:rPr>
            <w:b/>
          </w:rPr>
          <w:delText>Total System</w:delText>
        </w:r>
      </w:del>
      <w:ins w:id="372" w:author="Author">
        <w:del w:id="373" w:author="Author">
          <w:r w:rsidR="00B12446" w:rsidDel="00C34F83">
            <w:rPr>
              <w:b/>
            </w:rPr>
            <w:delText xml:space="preserve"> </w:delText>
          </w:r>
        </w:del>
      </w:ins>
      <w:del w:id="374" w:author="Author">
        <w:r w:rsidR="00611BEB" w:rsidRPr="009803FF" w:rsidDel="00C34F83">
          <w:delText>;</w:delText>
        </w:r>
      </w:del>
    </w:p>
    <w:p w14:paraId="17102D2F" w14:textId="4595EBBD" w:rsidR="000317A6" w:rsidRPr="009803FF" w:rsidDel="00C34F83" w:rsidRDefault="000317A6" w:rsidP="00F01654">
      <w:pPr>
        <w:pStyle w:val="Level3Text"/>
        <w:rPr>
          <w:del w:id="375" w:author="Author"/>
        </w:rPr>
      </w:pPr>
      <w:del w:id="376" w:author="Author">
        <w:r w:rsidRPr="009803FF" w:rsidDel="00C34F83">
          <w:delText>(ii)</w:delText>
        </w:r>
        <w:r w:rsidRPr="009803FF" w:rsidDel="00C34F83">
          <w:tab/>
          <w:delText xml:space="preserve">calculating the total winter peak generating capacity expected from </w:delText>
        </w:r>
        <w:r w:rsidRPr="009803FF" w:rsidDel="00C34F83">
          <w:rPr>
            <w:b/>
          </w:rPr>
          <w:delText>Large Power Stations</w:delText>
        </w:r>
        <w:r w:rsidRPr="009803FF" w:rsidDel="00C34F83">
          <w:delText xml:space="preserve">, taking into account </w:delText>
        </w:r>
        <w:r w:rsidRPr="009803FF" w:rsidDel="00C34F83">
          <w:rPr>
            <w:b/>
          </w:rPr>
          <w:delText>Demand</w:delText>
        </w:r>
        <w:r w:rsidRPr="009803FF" w:rsidDel="00C34F83">
          <w:delText xml:space="preserve"> forecasts and details of proposed use of </w:delText>
        </w:r>
        <w:r w:rsidRPr="009803FF" w:rsidDel="00C34F83">
          <w:rPr>
            <w:b/>
          </w:rPr>
          <w:delText>Demand Control</w:delText>
        </w:r>
        <w:r w:rsidRPr="009803FF" w:rsidDel="00C34F83">
          <w:delText xml:space="preserve"> received under </w:delText>
        </w:r>
        <w:r w:rsidRPr="009803FF" w:rsidDel="00C34F83">
          <w:rPr>
            <w:b/>
          </w:rPr>
          <w:delText>OC1</w:delText>
        </w:r>
        <w:r w:rsidRPr="009803FF" w:rsidDel="00C34F83">
          <w:delText xml:space="preserve">, and an operational planning margin set by </w:delText>
        </w:r>
        <w:r w:rsidR="00D87D9E" w:rsidDel="00C34F83">
          <w:rPr>
            <w:b/>
          </w:rPr>
          <w:delText>The Company</w:delText>
        </w:r>
        <w:r w:rsidRPr="009803FF" w:rsidDel="00C34F83">
          <w:delText xml:space="preserve"> (the "</w:delText>
        </w:r>
        <w:r w:rsidRPr="009803FF" w:rsidDel="00C34F83">
          <w:rPr>
            <w:b/>
          </w:rPr>
          <w:delText>Operational Planning Margin</w:delText>
        </w:r>
        <w:r w:rsidRPr="009803FF" w:rsidDel="00C34F83">
          <w:delText>");</w:delText>
        </w:r>
      </w:del>
    </w:p>
    <w:p w14:paraId="62A216A6" w14:textId="2E6CBCCC" w:rsidR="000317A6" w:rsidRPr="009803FF" w:rsidDel="00C34F83" w:rsidRDefault="000317A6" w:rsidP="002C1B91">
      <w:pPr>
        <w:pStyle w:val="Level3Text"/>
        <w:rPr>
          <w:del w:id="377" w:author="Author"/>
        </w:rPr>
      </w:pPr>
      <w:del w:id="378" w:author="Author">
        <w:r w:rsidRPr="009803FF" w:rsidDel="00C34F83">
          <w:delText>(iii)</w:delText>
        </w:r>
        <w:r w:rsidRPr="009803FF" w:rsidDel="00C34F83">
          <w:tab/>
          <w:delText xml:space="preserve">calculating the weekly peak generating capacity expected from </w:delText>
        </w:r>
        <w:r w:rsidRPr="009803FF" w:rsidDel="00C34F83">
          <w:rPr>
            <w:b/>
          </w:rPr>
          <w:delText>Large</w:delText>
        </w:r>
        <w:r w:rsidRPr="009803FF" w:rsidDel="00C34F83">
          <w:delText xml:space="preserve"> </w:delText>
        </w:r>
        <w:r w:rsidRPr="009803FF" w:rsidDel="00C34F83">
          <w:rPr>
            <w:b/>
          </w:rPr>
          <w:delText>Power Stations</w:delText>
        </w:r>
        <w:r w:rsidRPr="009803FF" w:rsidDel="00C34F83">
          <w:delText xml:space="preserve"> taking into account demand forecasts and details of proposed use of </w:delText>
        </w:r>
        <w:r w:rsidRPr="009803FF" w:rsidDel="00C34F83">
          <w:rPr>
            <w:b/>
          </w:rPr>
          <w:delText>Demand Control</w:delText>
        </w:r>
        <w:r w:rsidRPr="009803FF" w:rsidDel="00C34F83">
          <w:delText xml:space="preserve"> received under </w:delText>
        </w:r>
        <w:r w:rsidRPr="009803FF" w:rsidDel="00C34F83">
          <w:rPr>
            <w:b/>
          </w:rPr>
          <w:delText>OC1</w:delText>
        </w:r>
        <w:r w:rsidRPr="009803FF" w:rsidDel="00C34F83">
          <w:delText xml:space="preserve">, and the </w:delText>
        </w:r>
        <w:r w:rsidRPr="009803FF" w:rsidDel="00C34F83">
          <w:rPr>
            <w:b/>
          </w:rPr>
          <w:delText>Operational Planning Margin</w:delText>
        </w:r>
        <w:r w:rsidRPr="009803FF" w:rsidDel="00C34F83">
          <w:delText xml:space="preserve"> and </w:delText>
        </w:r>
        <w:r w:rsidRPr="009803FF" w:rsidDel="00C34F83">
          <w:rPr>
            <w:b/>
          </w:rPr>
          <w:delText>Zonal</w:delText>
        </w:r>
        <w:r w:rsidRPr="009803FF" w:rsidDel="00C34F83">
          <w:delText xml:space="preserve"> </w:delText>
        </w:r>
        <w:r w:rsidRPr="009803FF" w:rsidDel="00C34F83">
          <w:rPr>
            <w:b/>
          </w:rPr>
          <w:delText>System</w:delText>
        </w:r>
        <w:r w:rsidRPr="009803FF" w:rsidDel="00C34F83">
          <w:delText xml:space="preserve"> </w:delText>
        </w:r>
        <w:r w:rsidRPr="009803FF" w:rsidDel="00C34F83">
          <w:rPr>
            <w:b/>
          </w:rPr>
          <w:delText>Security Requirements</w:delText>
        </w:r>
        <w:r w:rsidR="007F093B" w:rsidRPr="009803FF" w:rsidDel="00C34F83">
          <w:delText>.</w:delText>
        </w:r>
        <w:r w:rsidRPr="009803FF" w:rsidDel="00C34F83">
          <w:delText xml:space="preserve">  The total weekly peak MW needed to be available is the "weekly total MW required".</w:delText>
        </w:r>
      </w:del>
    </w:p>
    <w:p w14:paraId="7F4BCF71" w14:textId="444428BA" w:rsidR="000317A6" w:rsidRPr="009803FF" w:rsidDel="00C34F83" w:rsidRDefault="00DB0A51">
      <w:pPr>
        <w:pStyle w:val="Level3Text"/>
        <w:rPr>
          <w:del w:id="379" w:author="Author"/>
        </w:rPr>
        <w:pPrChange w:id="380" w:author="Author">
          <w:pPr>
            <w:pStyle w:val="Level2Text"/>
          </w:pPr>
        </w:pPrChange>
      </w:pPr>
      <w:del w:id="381" w:author="Author">
        <w:r w:rsidRPr="009803FF" w:rsidDel="00C34F83">
          <w:tab/>
        </w:r>
        <w:r w:rsidR="000317A6" w:rsidRPr="009803FF" w:rsidDel="00C34F83">
          <w:delText xml:space="preserve">The calculation under (iii) will effectively define the envelope of opportunity for outages of </w:delText>
        </w:r>
        <w:r w:rsidR="00DD025C" w:rsidRPr="009803FF" w:rsidDel="00C34F83">
          <w:rPr>
            <w:b/>
          </w:rPr>
          <w:delText>Power Generating Modules</w:delText>
        </w:r>
        <w:r w:rsidR="00DD025C" w:rsidRPr="009803FF" w:rsidDel="00C34F83">
          <w:delText xml:space="preserve"> (including </w:delText>
        </w:r>
        <w:r w:rsidR="00DD025C" w:rsidRPr="009803FF" w:rsidDel="00C34F83">
          <w:rPr>
            <w:b/>
          </w:rPr>
          <w:delText>DC Connected Power Park Modules</w:delText>
        </w:r>
        <w:r w:rsidR="00DD025C" w:rsidRPr="009803FF" w:rsidDel="00C34F83">
          <w:delText xml:space="preserve">), </w:delText>
        </w:r>
        <w:r w:rsidR="000317A6" w:rsidRPr="009803FF" w:rsidDel="00C34F83">
          <w:rPr>
            <w:b/>
          </w:rPr>
          <w:delText>Synchronous Generating Units</w:delText>
        </w:r>
        <w:r w:rsidR="000317A6" w:rsidRPr="009803FF" w:rsidDel="00C34F83">
          <w:delText xml:space="preserve"> and </w:delText>
        </w:r>
        <w:r w:rsidR="000317A6" w:rsidRPr="009803FF" w:rsidDel="00C34F83">
          <w:rPr>
            <w:b/>
          </w:rPr>
          <w:delText>Power Park Modules</w:delText>
        </w:r>
        <w:r w:rsidR="000317A6" w:rsidRPr="009803FF" w:rsidDel="00C34F83">
          <w:delText>.</w:delText>
        </w:r>
      </w:del>
    </w:p>
    <w:p w14:paraId="1A622CE5" w14:textId="79241F7B" w:rsidR="000317A6" w:rsidRPr="009803FF" w:rsidDel="00C34F83" w:rsidRDefault="00DB0A51">
      <w:pPr>
        <w:pStyle w:val="Level3Text"/>
        <w:rPr>
          <w:del w:id="382" w:author="Author"/>
        </w:rPr>
        <w:pPrChange w:id="383" w:author="Author">
          <w:pPr>
            <w:pStyle w:val="Level2Text"/>
          </w:pPr>
        </w:pPrChange>
      </w:pPr>
      <w:del w:id="384" w:author="Author">
        <w:r w:rsidRPr="009803FF" w:rsidDel="00C34F83">
          <w:tab/>
        </w:r>
        <w:r w:rsidR="000317A6" w:rsidRPr="009803FF" w:rsidDel="00C34F83">
          <w:delText xml:space="preserve">During this period, </w:delText>
        </w:r>
        <w:r w:rsidR="00D87D9E" w:rsidDel="00C34F83">
          <w:rPr>
            <w:b/>
          </w:rPr>
          <w:delText>The Company</w:delText>
        </w:r>
        <w:r w:rsidR="000317A6" w:rsidRPr="009803FF" w:rsidDel="00C34F83">
          <w:delText xml:space="preserve"> may, as appropriate, contact each </w:delText>
        </w:r>
        <w:r w:rsidR="000317A6" w:rsidRPr="009803FF" w:rsidDel="00C34F83">
          <w:rPr>
            <w:b/>
          </w:rPr>
          <w:delText>Generator</w:delText>
        </w:r>
        <w:r w:rsidR="000317A6" w:rsidRPr="009803FF" w:rsidDel="00C34F83">
          <w:delText xml:space="preserve"> </w:delText>
        </w:r>
        <w:r w:rsidR="00611BEB" w:rsidRPr="009803FF" w:rsidDel="00C34F83">
          <w:delText xml:space="preserve">and each </w:delText>
        </w:r>
        <w:r w:rsidR="00611BEB" w:rsidRPr="009803FF" w:rsidDel="00C34F83">
          <w:rPr>
            <w:b/>
          </w:rPr>
          <w:delText xml:space="preserve">Interconnector Owner </w:delText>
        </w:r>
        <w:r w:rsidR="000317A6" w:rsidRPr="009803FF" w:rsidDel="00C34F83">
          <w:delText>who has supplied information to seek clarification on points.</w:delText>
        </w:r>
      </w:del>
    </w:p>
    <w:p w14:paraId="436116FF" w14:textId="056FEE5B" w:rsidR="000317A6" w:rsidRPr="009803FF" w:rsidDel="00C34F83" w:rsidRDefault="000317A6">
      <w:pPr>
        <w:pStyle w:val="Level3Text"/>
        <w:rPr>
          <w:del w:id="385" w:author="Author"/>
          <w:u w:val="single"/>
        </w:rPr>
        <w:pPrChange w:id="386" w:author="Author">
          <w:pPr>
            <w:pStyle w:val="Level2Text"/>
          </w:pPr>
        </w:pPrChange>
      </w:pPr>
      <w:del w:id="387" w:author="Author">
        <w:r w:rsidRPr="009803FF" w:rsidDel="00C34F83">
          <w:delText>(c)</w:delText>
        </w:r>
        <w:r w:rsidRPr="009803FF" w:rsidDel="00C34F83">
          <w:tab/>
        </w:r>
        <w:r w:rsidRPr="009803FF" w:rsidDel="00C34F83">
          <w:rPr>
            <w:u w:val="single"/>
          </w:rPr>
          <w:delText>By the end of week 12</w:delText>
        </w:r>
      </w:del>
    </w:p>
    <w:p w14:paraId="7EBC0B40" w14:textId="3C6E4F41" w:rsidR="000317A6" w:rsidRPr="009803FF" w:rsidDel="00C34F83" w:rsidRDefault="00D87D9E" w:rsidP="00B12446">
      <w:pPr>
        <w:pStyle w:val="Level2Text"/>
        <w:rPr>
          <w:del w:id="388" w:author="Author"/>
        </w:rPr>
      </w:pPr>
      <w:del w:id="389" w:author="Author">
        <w:r w:rsidDel="00C34F83">
          <w:rPr>
            <w:b/>
          </w:rPr>
          <w:delText>The Company</w:delText>
        </w:r>
        <w:r w:rsidR="000317A6" w:rsidRPr="009803FF" w:rsidDel="00C34F83">
          <w:delText xml:space="preserve"> will</w:delText>
        </w:r>
      </w:del>
      <w:ins w:id="390" w:author="Author">
        <w:del w:id="391" w:author="Author">
          <w:r w:rsidR="00B12446" w:rsidDel="00C34F83">
            <w:delText xml:space="preserve"> be</w:delText>
          </w:r>
        </w:del>
      </w:ins>
      <w:del w:id="392" w:author="Author">
        <w:r w:rsidR="000317A6" w:rsidRPr="009803FF" w:rsidDel="00C34F83">
          <w:delText>:</w:delText>
        </w:r>
      </w:del>
    </w:p>
    <w:p w14:paraId="0F08958E" w14:textId="094F88A1" w:rsidR="000317A6" w:rsidRPr="009803FF" w:rsidDel="00C34F83" w:rsidRDefault="00DB0A51" w:rsidP="00B12446">
      <w:pPr>
        <w:pStyle w:val="Level3Text"/>
        <w:rPr>
          <w:del w:id="393" w:author="Author"/>
        </w:rPr>
      </w:pPr>
      <w:del w:id="394" w:author="Author">
        <w:r w:rsidRPr="009803FF" w:rsidDel="00C34F83">
          <w:delText>(i)</w:delText>
        </w:r>
        <w:r w:rsidRPr="009803FF" w:rsidDel="00C34F83">
          <w:tab/>
        </w:r>
        <w:r w:rsidR="000317A6" w:rsidRPr="009803FF" w:rsidDel="00C34F83">
          <w:delText xml:space="preserve">having taken into account the information notified to it by </w:delText>
        </w:r>
        <w:r w:rsidR="000317A6" w:rsidRPr="009803FF" w:rsidDel="00C34F83">
          <w:rPr>
            <w:b/>
          </w:rPr>
          <w:delText>Generators</w:delText>
        </w:r>
        <w:r w:rsidR="000317A6" w:rsidRPr="009803FF" w:rsidDel="00C34F83">
          <w:delText xml:space="preserve"> </w:delText>
        </w:r>
        <w:r w:rsidR="00611BEB" w:rsidRPr="009803FF" w:rsidDel="00C34F83">
          <w:delText xml:space="preserve">and </w:delText>
        </w:r>
        <w:r w:rsidR="00611BEB" w:rsidRPr="009803FF" w:rsidDel="00C34F83">
          <w:rPr>
            <w:b/>
          </w:rPr>
          <w:delText xml:space="preserve">Interconnector Owners </w:delText>
        </w:r>
        <w:r w:rsidRPr="009803FF" w:rsidDel="00C34F83">
          <w:delText>and taking into account:</w:delText>
        </w:r>
      </w:del>
    </w:p>
    <w:p w14:paraId="575E3370" w14:textId="1C04205A" w:rsidR="000317A6" w:rsidRPr="009803FF" w:rsidDel="00C34F83" w:rsidRDefault="000317A6">
      <w:pPr>
        <w:pStyle w:val="Level3Text"/>
        <w:rPr>
          <w:del w:id="395" w:author="Author"/>
        </w:rPr>
        <w:pPrChange w:id="396" w:author="Author">
          <w:pPr>
            <w:pStyle w:val="Level4"/>
          </w:pPr>
        </w:pPrChange>
      </w:pPr>
      <w:del w:id="397" w:author="Author">
        <w:r w:rsidRPr="009803FF" w:rsidDel="00C34F83">
          <w:delText>(1)</w:delText>
        </w:r>
        <w:r w:rsidRPr="009803FF" w:rsidDel="00C34F83">
          <w:tab/>
        </w:r>
        <w:r w:rsidR="00295A3B" w:rsidRPr="009803FF" w:rsidDel="00C34F83">
          <w:rPr>
            <w:b/>
          </w:rPr>
          <w:delText>National Electricity Transmission</w:delText>
        </w:r>
        <w:r w:rsidRPr="009803FF" w:rsidDel="00C34F83">
          <w:rPr>
            <w:b/>
          </w:rPr>
          <w:delText xml:space="preserve"> System</w:delText>
        </w:r>
        <w:r w:rsidRPr="009803FF" w:rsidDel="00C34F83">
          <w:delText xml:space="preserve"> constraints and outages,</w:delText>
        </w:r>
      </w:del>
    </w:p>
    <w:p w14:paraId="53E83B22" w14:textId="0351684B" w:rsidR="000317A6" w:rsidRPr="009803FF" w:rsidDel="00C34F83" w:rsidRDefault="000317A6">
      <w:pPr>
        <w:pStyle w:val="Level3Text"/>
        <w:rPr>
          <w:del w:id="398" w:author="Author"/>
        </w:rPr>
        <w:pPrChange w:id="399" w:author="Author">
          <w:pPr>
            <w:pStyle w:val="Level4"/>
          </w:pPr>
        </w:pPrChange>
      </w:pPr>
      <w:del w:id="400" w:author="Author">
        <w:r w:rsidRPr="009803FF" w:rsidDel="00C34F83">
          <w:delText>(2)</w:delText>
        </w:r>
        <w:r w:rsidRPr="009803FF" w:rsidDel="00C34F83">
          <w:tab/>
        </w:r>
        <w:r w:rsidRPr="009803FF" w:rsidDel="00C34F83">
          <w:rPr>
            <w:b/>
          </w:rPr>
          <w:delText>Network Operator System</w:delText>
        </w:r>
        <w:r w:rsidRPr="009803FF" w:rsidDel="00C34F83">
          <w:delText xml:space="preserve"> constraints and outages, known to </w:delText>
        </w:r>
        <w:r w:rsidR="00D87D9E" w:rsidDel="00C34F83">
          <w:rPr>
            <w:b/>
          </w:rPr>
          <w:delText>The Company</w:delText>
        </w:r>
        <w:r w:rsidRPr="009803FF" w:rsidDel="00C34F83">
          <w:delText xml:space="preserve">, and </w:delText>
        </w:r>
      </w:del>
    </w:p>
    <w:p w14:paraId="0F317354" w14:textId="6819E309" w:rsidR="000317A6" w:rsidRPr="009803FF" w:rsidDel="00C34F83" w:rsidRDefault="000317A6">
      <w:pPr>
        <w:pStyle w:val="Level3Text"/>
        <w:rPr>
          <w:del w:id="401" w:author="Author"/>
        </w:rPr>
        <w:pPrChange w:id="402" w:author="Author">
          <w:pPr>
            <w:pStyle w:val="Level4"/>
          </w:pPr>
        </w:pPrChange>
      </w:pPr>
      <w:del w:id="403" w:author="Author">
        <w:r w:rsidRPr="009803FF" w:rsidDel="00C34F83">
          <w:delText>(3)</w:delText>
        </w:r>
        <w:r w:rsidRPr="009803FF" w:rsidDel="00C34F83">
          <w:tab/>
          <w:delText xml:space="preserve">the </w:delText>
        </w:r>
        <w:r w:rsidRPr="009803FF" w:rsidDel="00C34F83">
          <w:rPr>
            <w:b/>
          </w:rPr>
          <w:delText>Output Usable</w:delText>
        </w:r>
        <w:r w:rsidRPr="009803FF" w:rsidDel="00C34F83">
          <w:delText xml:space="preserve"> required, in its view, to meet weekly total MW requiremen</w:delText>
        </w:r>
        <w:r w:rsidR="00DB0A51" w:rsidRPr="009803FF" w:rsidDel="00C34F83">
          <w:delText>ts,</w:delText>
        </w:r>
      </w:del>
    </w:p>
    <w:p w14:paraId="7722072C" w14:textId="03D09F99" w:rsidR="000317A6" w:rsidRPr="009803FF" w:rsidDel="00C34F83" w:rsidRDefault="000317A6">
      <w:pPr>
        <w:pStyle w:val="Level3Text"/>
        <w:rPr>
          <w:del w:id="404" w:author="Author"/>
        </w:rPr>
      </w:pPr>
      <w:del w:id="405" w:author="Author">
        <w:r w:rsidRPr="009803FF" w:rsidDel="00C34F83">
          <w:tab/>
          <w:delText xml:space="preserve">provide each </w:delText>
        </w:r>
        <w:r w:rsidRPr="009803FF" w:rsidDel="00C34F83">
          <w:rPr>
            <w:b/>
          </w:rPr>
          <w:delText>Generator</w:delText>
        </w:r>
        <w:r w:rsidRPr="009803FF" w:rsidDel="00C34F83">
          <w:delText xml:space="preserve"> </w:delText>
        </w:r>
        <w:r w:rsidR="00611BEB" w:rsidRPr="009803FF" w:rsidDel="00C34F83">
          <w:delText xml:space="preserve">and each </w:delText>
        </w:r>
        <w:r w:rsidR="00611BEB" w:rsidRPr="009803FF" w:rsidDel="00C34F83">
          <w:rPr>
            <w:b/>
          </w:rPr>
          <w:delText xml:space="preserve">Interconnector Owner </w:delText>
        </w:r>
        <w:r w:rsidRPr="009803FF" w:rsidDel="00C34F83">
          <w:delText xml:space="preserve">in writing with any suggested amendments to the provisional outage programme supplied by the </w:delText>
        </w:r>
        <w:r w:rsidRPr="009803FF" w:rsidDel="00C34F83">
          <w:rPr>
            <w:b/>
          </w:rPr>
          <w:delText>Generator</w:delText>
        </w:r>
        <w:r w:rsidRPr="009803FF" w:rsidDel="00C34F83">
          <w:delText xml:space="preserve"> </w:delText>
        </w:r>
        <w:r w:rsidR="00611BEB" w:rsidRPr="009803FF" w:rsidDel="00C34F83">
          <w:delText xml:space="preserve">and </w:delText>
        </w:r>
        <w:r w:rsidR="00611BEB" w:rsidRPr="009803FF" w:rsidDel="00C34F83">
          <w:rPr>
            <w:b/>
          </w:rPr>
          <w:delText xml:space="preserve">Interconnector Owner </w:delText>
        </w:r>
        <w:r w:rsidRPr="009803FF" w:rsidDel="00C34F83">
          <w:delText xml:space="preserve">which </w:delText>
        </w:r>
        <w:r w:rsidR="005F64D0" w:rsidDel="00C34F83">
          <w:rPr>
            <w:b/>
          </w:rPr>
          <w:delText>The Company</w:delText>
        </w:r>
        <w:r w:rsidRPr="009803FF" w:rsidDel="00C34F83">
          <w:delText xml:space="preserve"> believes necessary, and will advise </w:delText>
        </w:r>
        <w:r w:rsidRPr="009803FF" w:rsidDel="00C34F83">
          <w:rPr>
            <w:b/>
          </w:rPr>
          <w:delText>Generators</w:delText>
        </w:r>
        <w:r w:rsidRPr="009803FF" w:rsidDel="00C34F83">
          <w:delText xml:space="preserve"> with </w:delText>
        </w:r>
        <w:r w:rsidRPr="009803FF" w:rsidDel="00C34F83">
          <w:rPr>
            <w:b/>
          </w:rPr>
          <w:delText>Large Power Stations</w:delText>
        </w:r>
        <w:r w:rsidRPr="009803FF" w:rsidDel="00C34F83">
          <w:delText xml:space="preserve"> of the </w:delText>
        </w:r>
        <w:r w:rsidRPr="009803FF" w:rsidDel="00C34F83">
          <w:rPr>
            <w:b/>
          </w:rPr>
          <w:delText xml:space="preserve">Surpluses </w:delText>
        </w:r>
        <w:r w:rsidRPr="009803FF" w:rsidDel="00C34F83">
          <w:delText xml:space="preserve">both for the </w:delText>
        </w:r>
        <w:r w:rsidR="00295A3B" w:rsidRPr="009803FF" w:rsidDel="00C34F83">
          <w:rPr>
            <w:b/>
          </w:rPr>
          <w:delText>National Electricity Transmission</w:delText>
        </w:r>
        <w:r w:rsidRPr="009803FF" w:rsidDel="00C34F83">
          <w:rPr>
            <w:b/>
          </w:rPr>
          <w:delText xml:space="preserve"> System</w:delText>
        </w:r>
        <w:r w:rsidRPr="009803FF" w:rsidDel="00C34F83">
          <w:delText xml:space="preserve"> and </w:delText>
        </w:r>
        <w:r w:rsidRPr="009803FF" w:rsidDel="00C34F83">
          <w:rPr>
            <w:b/>
          </w:rPr>
          <w:delText>System Zones</w:delText>
        </w:r>
        <w:r w:rsidRPr="009803FF" w:rsidDel="00C34F83">
          <w:delText xml:space="preserve"> and potential export limitations, on a weekly basis, which would occur without such amendments;</w:delText>
        </w:r>
      </w:del>
    </w:p>
    <w:p w14:paraId="6F7A22E2" w14:textId="67A39BFD" w:rsidR="000317A6" w:rsidRPr="009803FF" w:rsidDel="00C34F83" w:rsidRDefault="000317A6" w:rsidP="00240BC7">
      <w:pPr>
        <w:pStyle w:val="Level3Text"/>
        <w:rPr>
          <w:del w:id="406" w:author="Author"/>
        </w:rPr>
      </w:pPr>
      <w:del w:id="407" w:author="Author">
        <w:r w:rsidRPr="009803FF" w:rsidDel="00C34F83">
          <w:delText>(ii)</w:delText>
        </w:r>
        <w:r w:rsidRPr="009803FF" w:rsidDel="00C34F83">
          <w:tab/>
          <w:delText>provide each</w:delText>
        </w:r>
        <w:r w:rsidRPr="009803FF" w:rsidDel="00C34F83">
          <w:rPr>
            <w:b/>
          </w:rPr>
          <w:delText xml:space="preserve"> Network Operator</w:delText>
        </w:r>
        <w:r w:rsidRPr="009803FF" w:rsidDel="00C34F83">
          <w:delText xml:space="preserve"> in writing with potential outages of </w:delText>
        </w:r>
        <w:r w:rsidR="00DD025C" w:rsidRPr="009803FF" w:rsidDel="00C34F83">
          <w:rPr>
            <w:b/>
          </w:rPr>
          <w:delText>Power Generating Modules</w:delText>
        </w:r>
        <w:r w:rsidR="00DD025C" w:rsidRPr="009803FF" w:rsidDel="00C34F83">
          <w:delText xml:space="preserve"> (including </w:delText>
        </w:r>
        <w:r w:rsidR="00DD025C" w:rsidRPr="009803FF" w:rsidDel="00C34F83">
          <w:rPr>
            <w:b/>
          </w:rPr>
          <w:delText>DC Connected Power Park Modules</w:delText>
        </w:r>
        <w:r w:rsidR="00DD025C" w:rsidRPr="009803FF" w:rsidDel="00C34F83">
          <w:delText xml:space="preserve">), </w:delText>
        </w:r>
        <w:r w:rsidRPr="009803FF" w:rsidDel="00C34F83">
          <w:rPr>
            <w:b/>
          </w:rPr>
          <w:delText>Synchronous Generating Units</w:delText>
        </w:r>
        <w:r w:rsidR="00454363" w:rsidRPr="009803FF" w:rsidDel="00C34F83">
          <w:delText xml:space="preserve">, </w:delText>
        </w:r>
        <w:r w:rsidR="00454363" w:rsidRPr="009803FF" w:rsidDel="00C34F83">
          <w:rPr>
            <w:b/>
          </w:rPr>
          <w:delText>External Interconnection Circuits</w:delText>
        </w:r>
        <w:r w:rsidRPr="009803FF" w:rsidDel="00C34F83">
          <w:delText xml:space="preserve"> and/or </w:delText>
        </w:r>
        <w:r w:rsidRPr="009803FF" w:rsidDel="00C34F83">
          <w:rPr>
            <w:b/>
          </w:rPr>
          <w:delText xml:space="preserve">Power </w:delText>
        </w:r>
        <w:r w:rsidR="00DB0A51" w:rsidRPr="009803FF" w:rsidDel="00C34F83">
          <w:rPr>
            <w:b/>
          </w:rPr>
          <w:delText>P</w:delText>
        </w:r>
        <w:r w:rsidRPr="009803FF" w:rsidDel="00C34F83">
          <w:rPr>
            <w:b/>
          </w:rPr>
          <w:delText xml:space="preserve">ark Modules </w:delText>
        </w:r>
        <w:r w:rsidRPr="009803FF" w:rsidDel="00C34F83">
          <w:delText xml:space="preserve">which may, in the reasonable opinion of </w:delText>
        </w:r>
        <w:r w:rsidR="005F64D0" w:rsidDel="00C34F83">
          <w:rPr>
            <w:b/>
          </w:rPr>
          <w:delText>The Company</w:delText>
        </w:r>
        <w:r w:rsidRPr="009803FF" w:rsidDel="00C34F83">
          <w:delText xml:space="preserve"> and the</w:delText>
        </w:r>
        <w:r w:rsidRPr="009803FF" w:rsidDel="00C34F83">
          <w:rPr>
            <w:b/>
          </w:rPr>
          <w:delText xml:space="preserve"> Network Operator</w:delText>
        </w:r>
        <w:r w:rsidRPr="009803FF" w:rsidDel="00C34F83">
          <w:delText xml:space="preserve">, affect the integrity of that </w:delText>
        </w:r>
        <w:r w:rsidRPr="009803FF" w:rsidDel="00C34F83">
          <w:rPr>
            <w:b/>
          </w:rPr>
          <w:delText>Network Operator’s User System</w:delText>
        </w:r>
        <w:r w:rsidRPr="009803FF" w:rsidDel="00C34F83">
          <w:delText xml:space="preserve"> provided that, in such circumstances </w:delText>
        </w:r>
        <w:r w:rsidR="005F64D0" w:rsidDel="00C34F83">
          <w:rPr>
            <w:b/>
          </w:rPr>
          <w:delText>The Company</w:delText>
        </w:r>
        <w:r w:rsidRPr="009803FF" w:rsidDel="00C34F83">
          <w:delText xml:space="preserve"> has notified the </w:delText>
        </w:r>
        <w:r w:rsidRPr="009803FF" w:rsidDel="00C34F83">
          <w:rPr>
            <w:b/>
          </w:rPr>
          <w:delText>Generator</w:delText>
        </w:r>
        <w:r w:rsidRPr="009803FF" w:rsidDel="00C34F83">
          <w:delText xml:space="preserve"> concerned at least 48 hours beforehand of its intention to do so (including identifying the </w:delText>
        </w:r>
        <w:r w:rsidR="00DD025C" w:rsidRPr="009803FF" w:rsidDel="00C34F83">
          <w:rPr>
            <w:b/>
          </w:rPr>
          <w:delText>Power Generating Modules</w:delText>
        </w:r>
        <w:r w:rsidR="00DD025C" w:rsidRPr="009803FF" w:rsidDel="00C34F83">
          <w:delText xml:space="preserve"> (including </w:delText>
        </w:r>
        <w:r w:rsidR="00DD025C" w:rsidRPr="009803FF" w:rsidDel="00C34F83">
          <w:rPr>
            <w:b/>
          </w:rPr>
          <w:delText>DC Connected Power Park Modules</w:delText>
        </w:r>
        <w:r w:rsidR="00DD025C" w:rsidRPr="009803FF" w:rsidDel="00C34F83">
          <w:delText xml:space="preserve">) </w:delText>
        </w:r>
        <w:r w:rsidRPr="009803FF" w:rsidDel="00C34F83">
          <w:rPr>
            <w:b/>
          </w:rPr>
          <w:delText>Synchronous Generating Unit</w:delText>
        </w:r>
        <w:r w:rsidRPr="009803FF" w:rsidDel="00C34F83">
          <w:delText xml:space="preserve"> and/or</w:delText>
        </w:r>
        <w:r w:rsidRPr="009803FF" w:rsidDel="00C34F83">
          <w:rPr>
            <w:b/>
          </w:rPr>
          <w:delText xml:space="preserve"> Power Park Module</w:delText>
        </w:r>
        <w:r w:rsidRPr="009803FF" w:rsidDel="00C34F83">
          <w:delText xml:space="preserve"> concerne</w:delText>
        </w:r>
        <w:r w:rsidR="00DB0A51" w:rsidRPr="009803FF" w:rsidDel="00C34F83">
          <w:delText>d).</w:delText>
        </w:r>
      </w:del>
    </w:p>
    <w:p w14:paraId="3B993AB4" w14:textId="4431194F" w:rsidR="000317A6" w:rsidRPr="009803FF" w:rsidDel="00C34F83" w:rsidRDefault="000317A6" w:rsidP="00240BC7">
      <w:pPr>
        <w:pStyle w:val="Level2Text"/>
        <w:rPr>
          <w:del w:id="408" w:author="Author"/>
        </w:rPr>
      </w:pPr>
      <w:del w:id="409" w:author="Author">
        <w:r w:rsidRPr="009803FF" w:rsidDel="00C34F83">
          <w:delText>(d)</w:delText>
        </w:r>
        <w:r w:rsidRPr="009803FF" w:rsidDel="00C34F83">
          <w:tab/>
        </w:r>
        <w:r w:rsidRPr="009803FF" w:rsidDel="00C34F83">
          <w:rPr>
            <w:u w:val="single"/>
          </w:rPr>
          <w:delText>By the end of week 14</w:delText>
        </w:r>
      </w:del>
    </w:p>
    <w:p w14:paraId="006DD5F3" w14:textId="319D7F67" w:rsidR="000317A6" w:rsidRPr="009803FF" w:rsidDel="00C34F83" w:rsidRDefault="000317A6" w:rsidP="00240BC7">
      <w:pPr>
        <w:pStyle w:val="Level3Text"/>
        <w:rPr>
          <w:del w:id="410" w:author="Author"/>
        </w:rPr>
      </w:pPr>
      <w:del w:id="411" w:author="Author">
        <w:r w:rsidRPr="009803FF" w:rsidDel="00C34F83">
          <w:delText>(i)</w:delText>
        </w:r>
        <w:r w:rsidRPr="009803FF" w:rsidDel="00C34F83">
          <w:tab/>
          <w:delText xml:space="preserve">Where a </w:delText>
        </w:r>
        <w:r w:rsidRPr="009803FF" w:rsidDel="00C34F83">
          <w:rPr>
            <w:b/>
          </w:rPr>
          <w:delText>Generator</w:delText>
        </w:r>
        <w:r w:rsidR="003F4ABA" w:rsidRPr="009803FF" w:rsidDel="00C34F83">
          <w:delText xml:space="preserve"> or </w:delText>
        </w:r>
        <w:r w:rsidR="00454363" w:rsidRPr="009803FF" w:rsidDel="00C34F83">
          <w:rPr>
            <w:b/>
          </w:rPr>
          <w:delText xml:space="preserve">Interconnector Owner </w:delText>
        </w:r>
        <w:r w:rsidR="00454363" w:rsidRPr="009803FF" w:rsidDel="00C34F83">
          <w:delText xml:space="preserve">or </w:delText>
        </w:r>
        <w:r w:rsidRPr="009803FF" w:rsidDel="00C34F83">
          <w:delText xml:space="preserve">a </w:delText>
        </w:r>
        <w:r w:rsidRPr="009803FF" w:rsidDel="00C34F83">
          <w:rPr>
            <w:b/>
          </w:rPr>
          <w:delText>Network Operator</w:delText>
        </w:r>
        <w:r w:rsidRPr="009803FF" w:rsidDel="00C34F83">
          <w:delText xml:space="preserve"> is unhappy with the suggested amendments to its provisional outage programme (in the case of a </w:delText>
        </w:r>
        <w:r w:rsidRPr="009803FF" w:rsidDel="00C34F83">
          <w:rPr>
            <w:b/>
          </w:rPr>
          <w:delText>Generator</w:delText>
        </w:r>
        <w:r w:rsidR="00454363" w:rsidRPr="009803FF" w:rsidDel="00C34F83">
          <w:delText xml:space="preserve"> or </w:delText>
        </w:r>
        <w:r w:rsidR="00454363" w:rsidRPr="009803FF" w:rsidDel="00C34F83">
          <w:rPr>
            <w:b/>
          </w:rPr>
          <w:delText>Interconnector Owner</w:delText>
        </w:r>
        <w:r w:rsidRPr="009803FF" w:rsidDel="00C34F83">
          <w:delText xml:space="preserve">) or such potential outages (in the case of a </w:delText>
        </w:r>
        <w:r w:rsidRPr="009803FF" w:rsidDel="00C34F83">
          <w:rPr>
            <w:b/>
          </w:rPr>
          <w:delText>Network Operator</w:delText>
        </w:r>
        <w:r w:rsidRPr="009803FF" w:rsidDel="00C34F83">
          <w:delText xml:space="preserve">) it may contact </w:delText>
        </w:r>
        <w:r w:rsidR="005F64D0" w:rsidDel="00C34F83">
          <w:rPr>
            <w:b/>
          </w:rPr>
          <w:delText>The Company</w:delText>
        </w:r>
        <w:r w:rsidRPr="009803FF" w:rsidDel="00C34F83">
          <w:delText xml:space="preserve"> to explain its concerns and </w:delText>
        </w:r>
        <w:r w:rsidR="005F64D0" w:rsidDel="00C34F83">
          <w:rPr>
            <w:b/>
          </w:rPr>
          <w:delText>The Company</w:delText>
        </w:r>
        <w:r w:rsidRPr="009803FF" w:rsidDel="00C34F83">
          <w:delText xml:space="preserve"> and that </w:delText>
        </w:r>
        <w:r w:rsidRPr="009803FF" w:rsidDel="00C34F83">
          <w:rPr>
            <w:b/>
          </w:rPr>
          <w:delText>Generator</w:delText>
        </w:r>
        <w:r w:rsidRPr="009803FF" w:rsidDel="00C34F83">
          <w:delText xml:space="preserve"> </w:delText>
        </w:r>
        <w:r w:rsidR="00454363" w:rsidRPr="009803FF" w:rsidDel="00C34F83">
          <w:delText xml:space="preserve">or an </w:delText>
        </w:r>
        <w:r w:rsidR="00454363" w:rsidRPr="009803FF" w:rsidDel="00C34F83">
          <w:rPr>
            <w:b/>
          </w:rPr>
          <w:delText xml:space="preserve">Interconnector Owner </w:delText>
        </w:r>
        <w:r w:rsidRPr="009803FF" w:rsidDel="00C34F83">
          <w:delText xml:space="preserve">or </w:delText>
        </w:r>
        <w:r w:rsidRPr="009803FF" w:rsidDel="00C34F83">
          <w:rPr>
            <w:b/>
          </w:rPr>
          <w:delText>Network Operator</w:delText>
        </w:r>
        <w:r w:rsidRPr="009803FF" w:rsidDel="00C34F83">
          <w:delText xml:space="preserve"> will then discuss the problem and seek to resolve it.</w:delText>
        </w:r>
      </w:del>
    </w:p>
    <w:p w14:paraId="10B5747E" w14:textId="06516611" w:rsidR="000317A6" w:rsidRPr="009803FF" w:rsidDel="00C34F83" w:rsidRDefault="000317A6" w:rsidP="00240BC7">
      <w:pPr>
        <w:pStyle w:val="Level3Text"/>
        <w:rPr>
          <w:del w:id="412" w:author="Author"/>
        </w:rPr>
      </w:pPr>
      <w:del w:id="413" w:author="Author">
        <w:r w:rsidRPr="009803FF" w:rsidDel="00C34F83">
          <w:delText>(ii)</w:delText>
        </w:r>
        <w:r w:rsidRPr="009803FF" w:rsidDel="00C34F83">
          <w:tab/>
          <w:delText xml:space="preserve">The possible resolution of the problem may require </w:delText>
        </w:r>
        <w:r w:rsidR="005F64D0" w:rsidDel="00C34F83">
          <w:rPr>
            <w:b/>
          </w:rPr>
          <w:delText>The Company</w:delText>
        </w:r>
        <w:r w:rsidRPr="009803FF" w:rsidDel="00C34F83">
          <w:delText xml:space="preserve"> or a </w:delText>
        </w:r>
        <w:r w:rsidRPr="009803FF" w:rsidDel="00C34F83">
          <w:rPr>
            <w:b/>
          </w:rPr>
          <w:delText>User</w:delText>
        </w:r>
        <w:r w:rsidRPr="009803FF" w:rsidDel="00C34F83">
          <w:delText xml:space="preserve"> to contact other </w:delText>
        </w:r>
        <w:r w:rsidRPr="009803FF" w:rsidDel="00C34F83">
          <w:rPr>
            <w:b/>
          </w:rPr>
          <w:delText>Generators</w:delText>
        </w:r>
        <w:r w:rsidRPr="009803FF" w:rsidDel="00C34F83">
          <w:delText xml:space="preserve"> and </w:delText>
        </w:r>
        <w:r w:rsidRPr="009803FF" w:rsidDel="00C34F83">
          <w:rPr>
            <w:b/>
          </w:rPr>
          <w:delText>Network Operators</w:delText>
        </w:r>
        <w:r w:rsidRPr="009803FF" w:rsidDel="00C34F83">
          <w:delText xml:space="preserve">, and joint meetings of all parties may, if any </w:delText>
        </w:r>
        <w:r w:rsidRPr="009803FF" w:rsidDel="00C34F83">
          <w:rPr>
            <w:b/>
          </w:rPr>
          <w:delText>User</w:delText>
        </w:r>
        <w:r w:rsidRPr="009803FF" w:rsidDel="00C34F83">
          <w:delText xml:space="preserve"> feels it would be helpful, be convened by </w:delText>
        </w:r>
        <w:r w:rsidR="005F64D0" w:rsidDel="00C34F83">
          <w:rPr>
            <w:b/>
          </w:rPr>
          <w:delText>The Company</w:delText>
        </w:r>
        <w:r w:rsidRPr="009803FF" w:rsidDel="00C34F83">
          <w:delText>.  The need for further discussions, be they on the telephone or at meetings, can only be determined at the time.</w:delText>
        </w:r>
      </w:del>
    </w:p>
    <w:p w14:paraId="1C42B582" w14:textId="29D663E5" w:rsidR="000317A6" w:rsidRPr="009803FF" w:rsidDel="00C34F83" w:rsidRDefault="000317A6" w:rsidP="00240BC7">
      <w:pPr>
        <w:pStyle w:val="Level2Text"/>
        <w:rPr>
          <w:del w:id="414" w:author="Author"/>
        </w:rPr>
      </w:pPr>
      <w:del w:id="415" w:author="Author">
        <w:r w:rsidRPr="009803FF" w:rsidDel="00C34F83">
          <w:delText>(e)</w:delText>
        </w:r>
        <w:r w:rsidRPr="009803FF" w:rsidDel="00C34F83">
          <w:tab/>
        </w:r>
        <w:r w:rsidRPr="009803FF" w:rsidDel="00C34F83">
          <w:rPr>
            <w:u w:val="single"/>
          </w:rPr>
          <w:delText>By the end of week 25</w:delText>
        </w:r>
      </w:del>
    </w:p>
    <w:p w14:paraId="4639EFE4" w14:textId="74E1A372" w:rsidR="000317A6" w:rsidRPr="009803FF" w:rsidDel="00C34F83" w:rsidRDefault="00DB0A51" w:rsidP="00240BC7">
      <w:pPr>
        <w:pStyle w:val="Level2Text"/>
        <w:rPr>
          <w:del w:id="416" w:author="Author"/>
        </w:rPr>
      </w:pPr>
      <w:del w:id="417" w:author="Author">
        <w:r w:rsidRPr="009803FF" w:rsidDel="00C34F83">
          <w:tab/>
        </w:r>
        <w:r w:rsidR="000317A6" w:rsidRPr="009803FF" w:rsidDel="00C34F83">
          <w:delText xml:space="preserve">Each </w:delText>
        </w:r>
        <w:r w:rsidR="000317A6" w:rsidRPr="009803FF" w:rsidDel="00C34F83">
          <w:rPr>
            <w:b/>
          </w:rPr>
          <w:delText>Generator</w:delText>
        </w:r>
        <w:r w:rsidR="000317A6" w:rsidRPr="009803FF" w:rsidDel="00C34F83">
          <w:delText xml:space="preserve"> will provide </w:delText>
        </w:r>
        <w:r w:rsidR="005F64D0" w:rsidDel="00C34F83">
          <w:rPr>
            <w:b/>
          </w:rPr>
          <w:delText>The Company</w:delText>
        </w:r>
        <w:r w:rsidR="000317A6" w:rsidRPr="009803FF" w:rsidDel="00C34F83">
          <w:delText xml:space="preserve"> in writing with an updated provisional </w:delText>
        </w:r>
        <w:r w:rsidR="00DD025C" w:rsidRPr="009803FF" w:rsidDel="00C34F83">
          <w:rPr>
            <w:b/>
          </w:rPr>
          <w:delText>Power Generating Modules</w:delText>
        </w:r>
        <w:r w:rsidR="00DD025C" w:rsidRPr="009803FF" w:rsidDel="00C34F83">
          <w:delText xml:space="preserve"> (including </w:delText>
        </w:r>
        <w:r w:rsidR="00DD025C" w:rsidRPr="009803FF" w:rsidDel="00C34F83">
          <w:rPr>
            <w:b/>
          </w:rPr>
          <w:delText>DC Connected Power Park Modules</w:delText>
        </w:r>
        <w:r w:rsidR="00DD025C" w:rsidRPr="009803FF" w:rsidDel="00C34F83">
          <w:delText xml:space="preserve">), </w:delText>
        </w:r>
        <w:r w:rsidR="000317A6" w:rsidRPr="009803FF" w:rsidDel="00C34F83">
          <w:rPr>
            <w:b/>
          </w:rPr>
          <w:delText xml:space="preserve">Synchronous Generating Unit </w:delText>
        </w:r>
        <w:r w:rsidR="000317A6" w:rsidRPr="009803FF" w:rsidDel="00C34F83">
          <w:delText xml:space="preserve">and </w:delText>
        </w:r>
        <w:r w:rsidR="000317A6" w:rsidRPr="009803FF" w:rsidDel="00C34F83">
          <w:rPr>
            <w:b/>
          </w:rPr>
          <w:delText>Power Park Module</w:delText>
        </w:r>
        <w:r w:rsidR="000317A6" w:rsidRPr="009803FF" w:rsidDel="00C34F83">
          <w:delText xml:space="preserve"> outage programme covering both </w:delText>
        </w:r>
        <w:r w:rsidR="000317A6" w:rsidRPr="009803FF" w:rsidDel="00C34F83">
          <w:rPr>
            <w:b/>
          </w:rPr>
          <w:delText>Embedded</w:delText>
        </w:r>
        <w:r w:rsidR="000317A6" w:rsidRPr="009803FF" w:rsidDel="00C34F83">
          <w:delText xml:space="preserve"> and non-</w:delText>
        </w:r>
        <w:r w:rsidR="000317A6" w:rsidRPr="009803FF" w:rsidDel="00C34F83">
          <w:rPr>
            <w:b/>
          </w:rPr>
          <w:delText>Embedded</w:delText>
        </w:r>
        <w:r w:rsidR="000317A6" w:rsidRPr="009803FF" w:rsidDel="00C34F83">
          <w:delText xml:space="preserve"> </w:delText>
        </w:r>
        <w:r w:rsidR="000317A6" w:rsidRPr="009803FF" w:rsidDel="00C34F83">
          <w:rPr>
            <w:b/>
          </w:rPr>
          <w:delText xml:space="preserve">Large Power Stations </w:delText>
        </w:r>
        <w:r w:rsidR="000317A6" w:rsidRPr="009803FF" w:rsidDel="00C34F83">
          <w:delText xml:space="preserve">together with the best estimate weekly </w:delText>
        </w:r>
        <w:r w:rsidR="000317A6" w:rsidRPr="009803FF" w:rsidDel="00C34F83">
          <w:rPr>
            <w:b/>
          </w:rPr>
          <w:delText>Output Usable</w:delText>
        </w:r>
        <w:r w:rsidR="000317A6" w:rsidRPr="009803FF" w:rsidDel="00C34F83">
          <w:delText xml:space="preserve"> forecasts for each </w:delText>
        </w:r>
        <w:r w:rsidR="000317A6" w:rsidRPr="009803FF" w:rsidDel="00C34F83">
          <w:rPr>
            <w:b/>
          </w:rPr>
          <w:delText>Genset</w:delText>
        </w:r>
        <w:r w:rsidR="000317A6" w:rsidRPr="009803FF" w:rsidDel="00C34F83">
          <w:delText xml:space="preserve">, in all cases for Year 3 to Year 5 (inclusive). The updated provisional </w:delText>
        </w:r>
        <w:r w:rsidR="00DD025C" w:rsidRPr="009803FF" w:rsidDel="00C34F83">
          <w:rPr>
            <w:b/>
          </w:rPr>
          <w:delText>Power Generating Modules</w:delText>
        </w:r>
        <w:r w:rsidR="00DD025C" w:rsidRPr="009803FF" w:rsidDel="00C34F83">
          <w:delText xml:space="preserve"> (including </w:delText>
        </w:r>
        <w:r w:rsidR="00DD025C" w:rsidRPr="009803FF" w:rsidDel="00C34F83">
          <w:rPr>
            <w:b/>
          </w:rPr>
          <w:delText>DC Connected Power Park Modules</w:delText>
        </w:r>
        <w:r w:rsidR="00DD025C" w:rsidRPr="009803FF" w:rsidDel="00C34F83">
          <w:delText xml:space="preserve">), </w:delText>
        </w:r>
        <w:r w:rsidR="000317A6" w:rsidRPr="009803FF" w:rsidDel="00C34F83">
          <w:rPr>
            <w:b/>
          </w:rPr>
          <w:delText>Synchronous Generating Unit</w:delText>
        </w:r>
        <w:r w:rsidR="000317A6" w:rsidRPr="009803FF" w:rsidDel="00C34F83">
          <w:delText xml:space="preserve"> and </w:delText>
        </w:r>
        <w:r w:rsidR="000317A6" w:rsidRPr="009803FF" w:rsidDel="00C34F83">
          <w:rPr>
            <w:b/>
          </w:rPr>
          <w:delText>Power Park Module</w:delText>
        </w:r>
        <w:r w:rsidR="00E235BB" w:rsidRPr="009803FF" w:rsidDel="00C34F83">
          <w:rPr>
            <w:b/>
          </w:rPr>
          <w:delText xml:space="preserve"> </w:delText>
        </w:r>
        <w:r w:rsidR="000317A6" w:rsidRPr="009803FF" w:rsidDel="00C34F83">
          <w:delText xml:space="preserve">outage programme will contain the MW concerned, duration of proposed outages, the preferred date for each outage and, where applicable, earliest start date and latest finishing date, together with an update of the </w:delText>
        </w:r>
        <w:r w:rsidR="000317A6" w:rsidRPr="009803FF" w:rsidDel="00C34F83">
          <w:rPr>
            <w:b/>
          </w:rPr>
          <w:delText>Output Usable</w:delText>
        </w:r>
        <w:r w:rsidR="000317A6" w:rsidRPr="009803FF" w:rsidDel="00C34F83">
          <w:delText xml:space="preserve"> estimate supplied under (a)(ii) above.</w:delText>
        </w:r>
      </w:del>
    </w:p>
    <w:p w14:paraId="37B4CDBD" w14:textId="406A630D" w:rsidR="00454363" w:rsidRPr="009803FF" w:rsidDel="00C34F83" w:rsidRDefault="00DB0A51" w:rsidP="00240BC7">
      <w:pPr>
        <w:pStyle w:val="Level2Text"/>
        <w:rPr>
          <w:del w:id="418" w:author="Author"/>
        </w:rPr>
      </w:pPr>
      <w:del w:id="419" w:author="Author">
        <w:r w:rsidRPr="009803FF" w:rsidDel="00C34F83">
          <w:tab/>
        </w:r>
        <w:r w:rsidR="00454363" w:rsidRPr="009803FF" w:rsidDel="00C34F83">
          <w:delText xml:space="preserve">Each </w:delText>
        </w:r>
        <w:r w:rsidR="00454363" w:rsidRPr="009803FF" w:rsidDel="00C34F83">
          <w:rPr>
            <w:b/>
          </w:rPr>
          <w:delText>Interconnector Owner</w:delText>
        </w:r>
        <w:r w:rsidR="00454363" w:rsidRPr="009803FF" w:rsidDel="00C34F83">
          <w:delText xml:space="preserve"> will provide </w:delText>
        </w:r>
        <w:r w:rsidR="005F64D0" w:rsidDel="00C34F83">
          <w:rPr>
            <w:b/>
          </w:rPr>
          <w:delText xml:space="preserve">The Company </w:delText>
        </w:r>
        <w:r w:rsidR="00454363" w:rsidRPr="009803FF" w:rsidDel="00C34F83">
          <w:delText xml:space="preserve">in writing with an updated provisional </w:delText>
        </w:r>
        <w:r w:rsidR="00454363" w:rsidRPr="009803FF" w:rsidDel="00C34F83">
          <w:rPr>
            <w:b/>
          </w:rPr>
          <w:delText>External Interconnection Circuit</w:delText>
        </w:r>
        <w:r w:rsidR="00454363" w:rsidRPr="009803FF" w:rsidDel="00C34F83">
          <w:delText xml:space="preserve"> outage programme together with best estimate weekly </w:delText>
        </w:r>
        <w:r w:rsidR="00454363" w:rsidRPr="009803FF" w:rsidDel="00C34F83">
          <w:rPr>
            <w:b/>
          </w:rPr>
          <w:delText>Output Usable</w:delText>
        </w:r>
        <w:r w:rsidR="00454363" w:rsidRPr="009803FF" w:rsidDel="00C34F83">
          <w:delText xml:space="preserve"> forecast for each </w:delText>
        </w:r>
        <w:r w:rsidR="00454363" w:rsidRPr="009803FF" w:rsidDel="00C34F83">
          <w:rPr>
            <w:b/>
          </w:rPr>
          <w:delText>External Interconnection</w:delText>
        </w:r>
        <w:r w:rsidR="007F093B" w:rsidRPr="009803FF" w:rsidDel="00C34F83">
          <w:delText>,</w:delText>
        </w:r>
        <w:r w:rsidR="00454363" w:rsidRPr="009803FF" w:rsidDel="00C34F83">
          <w:delText xml:space="preserve"> in all cases for Year 3 to Year 5 (inclusive). The updated provisional </w:delText>
        </w:r>
        <w:r w:rsidR="00454363" w:rsidRPr="009803FF" w:rsidDel="00C34F83">
          <w:rPr>
            <w:b/>
          </w:rPr>
          <w:delText>External Interconnection Circuit</w:delText>
        </w:r>
        <w:r w:rsidR="00454363" w:rsidRPr="009803FF" w:rsidDel="00C34F83">
          <w:delText xml:space="preserve"> outage programme will contain the MW concerned, duration of proposed outages, the preferred date for each outage and, where applicable, earliest start date and latest finishing date, together with an update of the </w:delText>
        </w:r>
        <w:r w:rsidR="00454363" w:rsidRPr="009803FF" w:rsidDel="00C34F83">
          <w:rPr>
            <w:b/>
          </w:rPr>
          <w:delText xml:space="preserve">Output Usable </w:delText>
        </w:r>
        <w:r w:rsidR="00454363" w:rsidRPr="009803FF" w:rsidDel="00C34F83">
          <w:delText>estimate supplied under (a)(ii) above.</w:delText>
        </w:r>
      </w:del>
    </w:p>
    <w:p w14:paraId="2E45ADF8" w14:textId="4F64B109" w:rsidR="000317A6" w:rsidRPr="009803FF" w:rsidDel="00C34F83" w:rsidRDefault="000317A6" w:rsidP="00240BC7">
      <w:pPr>
        <w:pStyle w:val="Level2Text"/>
        <w:rPr>
          <w:del w:id="420" w:author="Author"/>
        </w:rPr>
      </w:pPr>
      <w:del w:id="421" w:author="Author">
        <w:r w:rsidRPr="009803FF" w:rsidDel="00C34F83">
          <w:delText>(f)</w:delText>
        </w:r>
        <w:r w:rsidRPr="009803FF" w:rsidDel="00C34F83">
          <w:tab/>
        </w:r>
        <w:r w:rsidRPr="009803FF" w:rsidDel="00C34F83">
          <w:rPr>
            <w:u w:val="single"/>
          </w:rPr>
          <w:delText>Between the end of week 25 and the end of week 28</w:delText>
        </w:r>
      </w:del>
    </w:p>
    <w:p w14:paraId="422FC28F" w14:textId="3864B6B1" w:rsidR="000317A6" w:rsidRPr="009803FF" w:rsidDel="00C34F83" w:rsidRDefault="00DB0A51" w:rsidP="00240BC7">
      <w:pPr>
        <w:pStyle w:val="Level2Text"/>
        <w:rPr>
          <w:del w:id="422" w:author="Author"/>
        </w:rPr>
      </w:pPr>
      <w:del w:id="423" w:author="Author">
        <w:r w:rsidRPr="009803FF" w:rsidDel="00C34F83">
          <w:rPr>
            <w:b/>
          </w:rPr>
          <w:tab/>
        </w:r>
        <w:r w:rsidR="005F64D0" w:rsidDel="00C34F83">
          <w:rPr>
            <w:b/>
          </w:rPr>
          <w:delText>The Company</w:delText>
        </w:r>
        <w:r w:rsidR="000317A6" w:rsidRPr="009803FF" w:rsidDel="00C34F83">
          <w:delText xml:space="preserve"> will be considering the updated provisional </w:delText>
        </w:r>
        <w:r w:rsidR="00DD025C" w:rsidRPr="009803FF" w:rsidDel="00C34F83">
          <w:rPr>
            <w:b/>
          </w:rPr>
          <w:delText>Power Generating Modules</w:delText>
        </w:r>
        <w:r w:rsidR="00DD025C" w:rsidRPr="009803FF" w:rsidDel="00C34F83">
          <w:delText xml:space="preserve"> (including </w:delText>
        </w:r>
        <w:r w:rsidR="00DD025C" w:rsidRPr="009803FF" w:rsidDel="00C34F83">
          <w:rPr>
            <w:b/>
          </w:rPr>
          <w:delText>DC Connected Power Park Modules</w:delText>
        </w:r>
        <w:r w:rsidR="00DD025C" w:rsidRPr="009803FF" w:rsidDel="00C34F83">
          <w:delText xml:space="preserve">), </w:delText>
        </w:r>
        <w:r w:rsidR="000317A6" w:rsidRPr="009803FF" w:rsidDel="00C34F83">
          <w:rPr>
            <w:b/>
          </w:rPr>
          <w:delText>Synchronous Generating Unit</w:delText>
        </w:r>
        <w:r w:rsidR="00454363" w:rsidRPr="009803FF" w:rsidDel="00C34F83">
          <w:delText xml:space="preserve">, </w:delText>
        </w:r>
        <w:r w:rsidR="000317A6" w:rsidRPr="009803FF" w:rsidDel="00C34F83">
          <w:rPr>
            <w:b/>
          </w:rPr>
          <w:delText xml:space="preserve">Power Park Module </w:delText>
        </w:r>
        <w:r w:rsidR="00454363" w:rsidRPr="009803FF" w:rsidDel="00C34F83">
          <w:delText xml:space="preserve">and </w:delText>
        </w:r>
        <w:r w:rsidR="00454363" w:rsidRPr="009803FF" w:rsidDel="00C34F83">
          <w:rPr>
            <w:b/>
          </w:rPr>
          <w:delText xml:space="preserve">External Interconnection Circuit </w:delText>
        </w:r>
        <w:r w:rsidR="000317A6" w:rsidRPr="009803FF" w:rsidDel="00C34F83">
          <w:delText>outage programme</w:delText>
        </w:r>
        <w:r w:rsidR="00454363" w:rsidRPr="009803FF" w:rsidDel="00C34F83">
          <w:delText>s</w:delText>
        </w:r>
        <w:r w:rsidR="000317A6" w:rsidRPr="009803FF" w:rsidDel="00C34F83">
          <w:delText xml:space="preserve">, together with the best estimate weekly </w:delText>
        </w:r>
        <w:r w:rsidR="000317A6" w:rsidRPr="009803FF" w:rsidDel="00C34F83">
          <w:rPr>
            <w:b/>
          </w:rPr>
          <w:delText>Output Usable</w:delText>
        </w:r>
        <w:r w:rsidR="000317A6" w:rsidRPr="009803FF" w:rsidDel="00C34F83">
          <w:delText xml:space="preserve"> forecasts supplied to it by </w:delText>
        </w:r>
        <w:r w:rsidR="000317A6" w:rsidRPr="009803FF" w:rsidDel="00C34F83">
          <w:rPr>
            <w:b/>
          </w:rPr>
          <w:delText>Generators</w:delText>
        </w:r>
        <w:r w:rsidR="000317A6" w:rsidRPr="009803FF" w:rsidDel="00C34F83">
          <w:delText xml:space="preserve"> </w:delText>
        </w:r>
        <w:r w:rsidR="00454363" w:rsidRPr="009803FF" w:rsidDel="00C34F83">
          <w:delText xml:space="preserve">and </w:delText>
        </w:r>
        <w:r w:rsidR="00454363" w:rsidRPr="009803FF" w:rsidDel="00C34F83">
          <w:rPr>
            <w:b/>
          </w:rPr>
          <w:delText xml:space="preserve">Interconnector Owners </w:delText>
        </w:r>
        <w:r w:rsidR="000317A6" w:rsidRPr="009803FF" w:rsidDel="00C34F83">
          <w:delText>under (e) and their</w:delText>
        </w:r>
        <w:r w:rsidR="000317A6" w:rsidRPr="009803FF" w:rsidDel="00C34F83">
          <w:rPr>
            <w:b/>
          </w:rPr>
          <w:delText xml:space="preserve"> Registered Capacity</w:delText>
        </w:r>
        <w:r w:rsidR="000317A6" w:rsidRPr="009803FF" w:rsidDel="00C34F83">
          <w:delText xml:space="preserve"> </w:delText>
        </w:r>
        <w:r w:rsidR="00CB576D" w:rsidRPr="009803FF" w:rsidDel="00C34F83">
          <w:delText xml:space="preserve">or </w:delText>
        </w:r>
        <w:r w:rsidR="00CB576D" w:rsidRPr="009803FF" w:rsidDel="00C34F83">
          <w:rPr>
            <w:b/>
          </w:rPr>
          <w:delText>Maximum Capacity</w:delText>
        </w:r>
        <w:r w:rsidR="00CB576D" w:rsidRPr="009803FF" w:rsidDel="00C34F83">
          <w:delText xml:space="preserve"> (as applicable) </w:delText>
        </w:r>
        <w:r w:rsidR="000317A6" w:rsidRPr="009803FF" w:rsidDel="00C34F83">
          <w:delText xml:space="preserve">and will be analysing </w:delText>
        </w:r>
        <w:r w:rsidR="000317A6" w:rsidRPr="009803FF" w:rsidDel="00C34F83">
          <w:rPr>
            <w:b/>
          </w:rPr>
          <w:delText>Operational Planning Margins</w:delText>
        </w:r>
        <w:r w:rsidR="000317A6" w:rsidRPr="009803FF" w:rsidDel="00C34F83">
          <w:delText xml:space="preserve"> for the period. </w:delText>
        </w:r>
      </w:del>
    </w:p>
    <w:p w14:paraId="3D47BC05" w14:textId="5111C5E1" w:rsidR="000317A6" w:rsidRPr="009803FF" w:rsidDel="00C34F83" w:rsidRDefault="000317A6" w:rsidP="00240BC7">
      <w:pPr>
        <w:pStyle w:val="Level2Text"/>
        <w:rPr>
          <w:del w:id="424" w:author="Author"/>
        </w:rPr>
      </w:pPr>
      <w:del w:id="425" w:author="Author">
        <w:r w:rsidRPr="009803FF" w:rsidDel="00C34F83">
          <w:delText>(g)</w:delText>
        </w:r>
        <w:r w:rsidRPr="009803FF" w:rsidDel="00C34F83">
          <w:tab/>
        </w:r>
        <w:r w:rsidRPr="009803FF" w:rsidDel="00C34F83">
          <w:rPr>
            <w:u w:val="single"/>
          </w:rPr>
          <w:delText>By the end of week 28</w:delText>
        </w:r>
      </w:del>
    </w:p>
    <w:p w14:paraId="0404DE04" w14:textId="6CBD17B2" w:rsidR="000317A6" w:rsidRPr="009803FF" w:rsidDel="00C34F83" w:rsidRDefault="00DB0A51" w:rsidP="00240BC7">
      <w:pPr>
        <w:pStyle w:val="Level2Text"/>
        <w:rPr>
          <w:del w:id="426" w:author="Author"/>
        </w:rPr>
      </w:pPr>
      <w:del w:id="427" w:author="Author">
        <w:r w:rsidRPr="009803FF" w:rsidDel="00C34F83">
          <w:rPr>
            <w:b/>
          </w:rPr>
          <w:tab/>
        </w:r>
        <w:r w:rsidR="005F64D0" w:rsidDel="00C34F83">
          <w:rPr>
            <w:b/>
          </w:rPr>
          <w:delText>The Company</w:delText>
        </w:r>
        <w:r w:rsidR="000317A6" w:rsidRPr="009803FF" w:rsidDel="00C34F83">
          <w:delText xml:space="preserve"> will:</w:delText>
        </w:r>
      </w:del>
    </w:p>
    <w:p w14:paraId="49C5FCE5" w14:textId="5BAC8639" w:rsidR="000317A6" w:rsidRPr="009803FF" w:rsidDel="00C34F83" w:rsidRDefault="000317A6" w:rsidP="00240BC7">
      <w:pPr>
        <w:pStyle w:val="Level3Text"/>
        <w:rPr>
          <w:del w:id="428" w:author="Author"/>
        </w:rPr>
      </w:pPr>
      <w:del w:id="429" w:author="Author">
        <w:r w:rsidRPr="009803FF" w:rsidDel="00C34F83">
          <w:delText>(i)</w:delText>
        </w:r>
        <w:r w:rsidRPr="009803FF" w:rsidDel="00C34F83">
          <w:tab/>
          <w:delText xml:space="preserve">provide each </w:delText>
        </w:r>
        <w:r w:rsidRPr="009803FF" w:rsidDel="00C34F83">
          <w:rPr>
            <w:b/>
          </w:rPr>
          <w:delText>Generator</w:delText>
        </w:r>
        <w:r w:rsidRPr="009803FF" w:rsidDel="00C34F83">
          <w:delText xml:space="preserve"> </w:delText>
        </w:r>
        <w:r w:rsidR="00454363" w:rsidRPr="009803FF" w:rsidDel="00C34F83">
          <w:delText xml:space="preserve">and each </w:delText>
        </w:r>
        <w:r w:rsidR="00454363" w:rsidRPr="009803FF" w:rsidDel="00C34F83">
          <w:rPr>
            <w:b/>
          </w:rPr>
          <w:delText xml:space="preserve">Interconnector Owner </w:delText>
        </w:r>
        <w:r w:rsidRPr="009803FF" w:rsidDel="00C34F83">
          <w:delText xml:space="preserve">in writing with details of any suggested revisions considered by </w:delText>
        </w:r>
        <w:r w:rsidR="005F64D0" w:rsidDel="00C34F83">
          <w:rPr>
            <w:b/>
          </w:rPr>
          <w:delText>The Company</w:delText>
        </w:r>
        <w:r w:rsidRPr="009803FF" w:rsidDel="00C34F83">
          <w:delText xml:space="preserve"> as being necessary to the updated provisional </w:delText>
        </w:r>
        <w:r w:rsidR="0079394B" w:rsidRPr="009803FF" w:rsidDel="00C34F83">
          <w:rPr>
            <w:b/>
          </w:rPr>
          <w:delText>Power Generating Module</w:delText>
        </w:r>
        <w:r w:rsidR="0079394B" w:rsidRPr="009803FF" w:rsidDel="00C34F83">
          <w:delText xml:space="preserve"> (including </w:delText>
        </w:r>
        <w:r w:rsidR="0079394B" w:rsidRPr="009803FF" w:rsidDel="00C34F83">
          <w:rPr>
            <w:b/>
          </w:rPr>
          <w:delText>DC Connected Power Park Modules</w:delText>
        </w:r>
        <w:r w:rsidR="0079394B" w:rsidRPr="009803FF" w:rsidDel="00C34F83">
          <w:delText xml:space="preserve">) </w:delText>
        </w:r>
        <w:r w:rsidRPr="009803FF" w:rsidDel="00C34F83">
          <w:rPr>
            <w:b/>
          </w:rPr>
          <w:delText>Synchronous Generating Unit</w:delText>
        </w:r>
        <w:r w:rsidR="00602BCE" w:rsidRPr="009803FF" w:rsidDel="00C34F83">
          <w:delText xml:space="preserve">, </w:delText>
        </w:r>
        <w:r w:rsidRPr="009803FF" w:rsidDel="00C34F83">
          <w:rPr>
            <w:b/>
          </w:rPr>
          <w:delText xml:space="preserve">Power Park Module </w:delText>
        </w:r>
        <w:r w:rsidR="00602BCE" w:rsidRPr="009803FF" w:rsidDel="00C34F83">
          <w:delText xml:space="preserve">and </w:delText>
        </w:r>
        <w:r w:rsidR="00602BCE" w:rsidRPr="009803FF" w:rsidDel="00C34F83">
          <w:rPr>
            <w:b/>
          </w:rPr>
          <w:delText xml:space="preserve">External Interconnection Circuit </w:delText>
        </w:r>
        <w:r w:rsidRPr="009803FF" w:rsidDel="00C34F83">
          <w:delText>outage programme</w:delText>
        </w:r>
        <w:r w:rsidR="00602BCE" w:rsidRPr="009803FF" w:rsidDel="00C34F83">
          <w:delText>s</w:delText>
        </w:r>
        <w:r w:rsidRPr="009803FF" w:rsidDel="00C34F83">
          <w:delText xml:space="preserve"> supplied to </w:delText>
        </w:r>
        <w:r w:rsidR="005F64D0" w:rsidDel="00C34F83">
          <w:rPr>
            <w:b/>
          </w:rPr>
          <w:delText>The Company</w:delText>
        </w:r>
        <w:r w:rsidRPr="009803FF" w:rsidDel="00C34F83">
          <w:delText xml:space="preserve"> under (e) and will advise </w:delText>
        </w:r>
        <w:r w:rsidRPr="009803FF" w:rsidDel="00C34F83">
          <w:rPr>
            <w:b/>
          </w:rPr>
          <w:delText>Generators</w:delText>
        </w:r>
        <w:r w:rsidRPr="009803FF" w:rsidDel="00C34F83">
          <w:delText xml:space="preserve"> with </w:delText>
        </w:r>
        <w:r w:rsidRPr="009803FF" w:rsidDel="00C34F83">
          <w:rPr>
            <w:b/>
          </w:rPr>
          <w:delText xml:space="preserve">Large Power Stations </w:delText>
        </w:r>
        <w:r w:rsidR="00602BCE" w:rsidRPr="009803FF" w:rsidDel="00C34F83">
          <w:delText xml:space="preserve">and </w:delText>
        </w:r>
        <w:r w:rsidR="00602BCE" w:rsidRPr="009803FF" w:rsidDel="00C34F83">
          <w:rPr>
            <w:b/>
          </w:rPr>
          <w:delText>Inte</w:delText>
        </w:r>
        <w:r w:rsidR="0079394B" w:rsidRPr="009803FF" w:rsidDel="00C34F83">
          <w:rPr>
            <w:b/>
          </w:rPr>
          <w:delText>r</w:delText>
        </w:r>
        <w:r w:rsidR="00602BCE" w:rsidRPr="009803FF" w:rsidDel="00C34F83">
          <w:rPr>
            <w:b/>
          </w:rPr>
          <w:delText xml:space="preserve">connector Owners </w:delText>
        </w:r>
        <w:r w:rsidRPr="009803FF" w:rsidDel="00C34F83">
          <w:delText>of</w:delText>
        </w:r>
        <w:r w:rsidRPr="009803FF" w:rsidDel="00C34F83">
          <w:rPr>
            <w:b/>
          </w:rPr>
          <w:delText xml:space="preserve"> </w:delText>
        </w:r>
        <w:r w:rsidRPr="009803FF" w:rsidDel="00C34F83">
          <w:delText xml:space="preserve">the </w:delText>
        </w:r>
        <w:r w:rsidRPr="009803FF" w:rsidDel="00C34F83">
          <w:rPr>
            <w:b/>
          </w:rPr>
          <w:delText xml:space="preserve">Surpluses </w:delText>
        </w:r>
        <w:r w:rsidRPr="009803FF" w:rsidDel="00C34F83">
          <w:delText xml:space="preserve">for the </w:delText>
        </w:r>
        <w:r w:rsidR="00295A3B" w:rsidRPr="009803FF" w:rsidDel="00C34F83">
          <w:rPr>
            <w:b/>
          </w:rPr>
          <w:delText>National Electricity Transmission</w:delText>
        </w:r>
        <w:r w:rsidRPr="009803FF" w:rsidDel="00C34F83">
          <w:rPr>
            <w:b/>
          </w:rPr>
          <w:delText xml:space="preserve"> System</w:delText>
        </w:r>
        <w:r w:rsidRPr="009803FF" w:rsidDel="00C34F83">
          <w:delText xml:space="preserve"> and </w:delText>
        </w:r>
        <w:r w:rsidRPr="009803FF" w:rsidDel="00C34F83">
          <w:rPr>
            <w:b/>
          </w:rPr>
          <w:delText>System Zones</w:delText>
        </w:r>
        <w:r w:rsidRPr="009803FF" w:rsidDel="00C34F83">
          <w:delText xml:space="preserve"> and potential export limitations on a weekly basis which would occur without such revisions; and</w:delText>
        </w:r>
      </w:del>
    </w:p>
    <w:p w14:paraId="4B83B4EF" w14:textId="1053C0BE" w:rsidR="000317A6" w:rsidRPr="009803FF" w:rsidDel="00C34F83" w:rsidRDefault="000317A6" w:rsidP="00240BC7">
      <w:pPr>
        <w:pStyle w:val="Level3Text"/>
        <w:rPr>
          <w:del w:id="430" w:author="Author"/>
        </w:rPr>
      </w:pPr>
      <w:del w:id="431" w:author="Author">
        <w:r w:rsidRPr="009803FF" w:rsidDel="00C34F83">
          <w:delText>(ii)</w:delText>
        </w:r>
        <w:r w:rsidRPr="009803FF" w:rsidDel="00C34F83">
          <w:tab/>
          <w:delText>provide each</w:delText>
        </w:r>
        <w:r w:rsidRPr="009803FF" w:rsidDel="00C34F83">
          <w:rPr>
            <w:b/>
          </w:rPr>
          <w:delText xml:space="preserve"> Network Operator</w:delText>
        </w:r>
        <w:r w:rsidRPr="009803FF" w:rsidDel="00C34F83">
          <w:delText xml:space="preserve"> in writing with the update of potential outages of </w:delText>
        </w:r>
        <w:r w:rsidR="0079394B" w:rsidRPr="009803FF" w:rsidDel="00C34F83">
          <w:rPr>
            <w:b/>
          </w:rPr>
          <w:delText>Power Generating Modules</w:delText>
        </w:r>
        <w:r w:rsidR="0079394B" w:rsidRPr="009803FF" w:rsidDel="00C34F83">
          <w:delText xml:space="preserve"> (including </w:delText>
        </w:r>
        <w:r w:rsidR="0079394B" w:rsidRPr="009803FF" w:rsidDel="00C34F83">
          <w:rPr>
            <w:b/>
          </w:rPr>
          <w:delText>DC Connected Power Park Modules</w:delText>
        </w:r>
        <w:r w:rsidR="0079394B" w:rsidRPr="009803FF" w:rsidDel="00C34F83">
          <w:delText xml:space="preserve">), </w:delText>
        </w:r>
        <w:r w:rsidRPr="009803FF" w:rsidDel="00C34F83">
          <w:rPr>
            <w:b/>
          </w:rPr>
          <w:delText>Synchronous Generating Units</w:delText>
        </w:r>
        <w:r w:rsidR="00602BCE" w:rsidRPr="009803FF" w:rsidDel="00C34F83">
          <w:delText xml:space="preserve">, </w:delText>
        </w:r>
        <w:r w:rsidR="00602BCE" w:rsidRPr="009803FF" w:rsidDel="00C34F83">
          <w:rPr>
            <w:b/>
          </w:rPr>
          <w:delText xml:space="preserve">External Interconnection Circuits </w:delText>
        </w:r>
        <w:r w:rsidRPr="009803FF" w:rsidDel="00C34F83">
          <w:delText>and/or</w:delText>
        </w:r>
        <w:r w:rsidRPr="009803FF" w:rsidDel="00C34F83">
          <w:rPr>
            <w:b/>
          </w:rPr>
          <w:delText xml:space="preserve"> Power Park Modules </w:delText>
        </w:r>
        <w:r w:rsidRPr="009803FF" w:rsidDel="00C34F83">
          <w:delText xml:space="preserve"> which, in the reasonable opinion of </w:delText>
        </w:r>
        <w:r w:rsidR="005F64D0" w:rsidDel="00C34F83">
          <w:rPr>
            <w:b/>
          </w:rPr>
          <w:delText>The Company</w:delText>
        </w:r>
        <w:r w:rsidRPr="009803FF" w:rsidDel="00C34F83">
          <w:delText xml:space="preserve"> and the </w:delText>
        </w:r>
        <w:r w:rsidRPr="009803FF" w:rsidDel="00C34F83">
          <w:rPr>
            <w:b/>
          </w:rPr>
          <w:delText>Network Operator</w:delText>
        </w:r>
        <w:r w:rsidRPr="009803FF" w:rsidDel="00C34F83">
          <w:delText xml:space="preserve">, affect the integrity of that </w:delText>
        </w:r>
        <w:r w:rsidRPr="009803FF" w:rsidDel="00C34F83">
          <w:rPr>
            <w:b/>
          </w:rPr>
          <w:delText>Network Operator’s</w:delText>
        </w:r>
        <w:r w:rsidRPr="009803FF" w:rsidDel="00C34F83">
          <w:delText xml:space="preserve">  </w:delText>
        </w:r>
        <w:r w:rsidRPr="009803FF" w:rsidDel="00C34F83">
          <w:rPr>
            <w:b/>
          </w:rPr>
          <w:delText>User</w:delText>
        </w:r>
        <w:r w:rsidRPr="009803FF" w:rsidDel="00C34F83">
          <w:delText xml:space="preserve"> </w:delText>
        </w:r>
        <w:r w:rsidRPr="009803FF" w:rsidDel="00C34F83">
          <w:rPr>
            <w:b/>
          </w:rPr>
          <w:delText>System</w:delText>
        </w:r>
        <w:r w:rsidRPr="009803FF" w:rsidDel="00C34F83">
          <w:delText>.</w:delText>
        </w:r>
      </w:del>
    </w:p>
    <w:p w14:paraId="16C10334" w14:textId="20B89267" w:rsidR="000317A6" w:rsidRPr="009803FF" w:rsidDel="00C34F83" w:rsidRDefault="000317A6" w:rsidP="00240BC7">
      <w:pPr>
        <w:pStyle w:val="Level2Text"/>
        <w:rPr>
          <w:del w:id="432" w:author="Author"/>
        </w:rPr>
      </w:pPr>
      <w:del w:id="433" w:author="Author">
        <w:r w:rsidRPr="009803FF" w:rsidDel="00C34F83">
          <w:delText>(h)</w:delText>
        </w:r>
        <w:r w:rsidRPr="009803FF" w:rsidDel="00C34F83">
          <w:tab/>
        </w:r>
        <w:r w:rsidRPr="009803FF" w:rsidDel="00C34F83">
          <w:rPr>
            <w:u w:val="single"/>
          </w:rPr>
          <w:delText>By the end of week 31</w:delText>
        </w:r>
      </w:del>
    </w:p>
    <w:p w14:paraId="05A49538" w14:textId="36A589FC" w:rsidR="000317A6" w:rsidRPr="009803FF" w:rsidDel="00C34F83" w:rsidRDefault="00DB0A51" w:rsidP="00240BC7">
      <w:pPr>
        <w:pStyle w:val="Level2Text"/>
        <w:rPr>
          <w:del w:id="434" w:author="Author"/>
        </w:rPr>
      </w:pPr>
      <w:del w:id="435" w:author="Author">
        <w:r w:rsidRPr="009803FF" w:rsidDel="00C34F83">
          <w:tab/>
        </w:r>
        <w:r w:rsidR="000317A6" w:rsidRPr="009803FF" w:rsidDel="00C34F83">
          <w:delText xml:space="preserve">Where a </w:delText>
        </w:r>
        <w:r w:rsidR="000317A6" w:rsidRPr="009803FF" w:rsidDel="00C34F83">
          <w:rPr>
            <w:b/>
          </w:rPr>
          <w:delText>Generator</w:delText>
        </w:r>
        <w:r w:rsidR="00476972" w:rsidRPr="009803FF" w:rsidDel="00C34F83">
          <w:delText xml:space="preserve">, </w:delText>
        </w:r>
        <w:r w:rsidR="00476972" w:rsidRPr="009803FF" w:rsidDel="00C34F83">
          <w:rPr>
            <w:b/>
          </w:rPr>
          <w:delText>Interconnector Owner</w:delText>
        </w:r>
        <w:r w:rsidR="000317A6" w:rsidRPr="009803FF" w:rsidDel="00C34F83">
          <w:delText xml:space="preserve"> or a </w:delText>
        </w:r>
        <w:r w:rsidR="000317A6" w:rsidRPr="009803FF" w:rsidDel="00C34F83">
          <w:rPr>
            <w:b/>
          </w:rPr>
          <w:delText>Network Operator</w:delText>
        </w:r>
        <w:r w:rsidR="000317A6" w:rsidRPr="009803FF" w:rsidDel="00C34F83">
          <w:delText xml:space="preserve"> is unhappy with the revisions suggested to the updated provisional </w:delText>
        </w:r>
        <w:r w:rsidR="0079394B" w:rsidRPr="009803FF" w:rsidDel="00C34F83">
          <w:rPr>
            <w:b/>
          </w:rPr>
          <w:delText>Power Generating Modules</w:delText>
        </w:r>
        <w:r w:rsidR="0079394B" w:rsidRPr="009803FF" w:rsidDel="00C34F83">
          <w:delText xml:space="preserve"> (including </w:delText>
        </w:r>
        <w:r w:rsidR="0079394B" w:rsidRPr="009803FF" w:rsidDel="00C34F83">
          <w:rPr>
            <w:b/>
          </w:rPr>
          <w:delText>DC Connected Power Park Modules</w:delText>
        </w:r>
        <w:r w:rsidR="0079394B" w:rsidRPr="009803FF" w:rsidDel="00C34F83">
          <w:delText xml:space="preserve">), </w:delText>
        </w:r>
        <w:r w:rsidR="000317A6" w:rsidRPr="009803FF" w:rsidDel="00C34F83">
          <w:rPr>
            <w:b/>
          </w:rPr>
          <w:delText>Synchronous Generating Unit</w:delText>
        </w:r>
        <w:r w:rsidR="00476972" w:rsidRPr="009803FF" w:rsidDel="00C34F83">
          <w:delText xml:space="preserve">, </w:delText>
        </w:r>
        <w:r w:rsidR="000317A6" w:rsidRPr="009803FF" w:rsidDel="00C34F83">
          <w:rPr>
            <w:b/>
          </w:rPr>
          <w:delText>Power Park Module</w:delText>
        </w:r>
        <w:r w:rsidR="000317A6" w:rsidRPr="009803FF" w:rsidDel="00C34F83">
          <w:delText xml:space="preserve"> </w:delText>
        </w:r>
        <w:r w:rsidR="00476972" w:rsidRPr="009803FF" w:rsidDel="00C34F83">
          <w:delText xml:space="preserve">and </w:delText>
        </w:r>
        <w:r w:rsidR="00476972" w:rsidRPr="009803FF" w:rsidDel="00C34F83">
          <w:rPr>
            <w:b/>
          </w:rPr>
          <w:delText>External Interconnector</w:delText>
        </w:r>
        <w:r w:rsidR="00476972" w:rsidRPr="009803FF" w:rsidDel="00C34F83">
          <w:delText xml:space="preserve"> </w:delText>
        </w:r>
        <w:r w:rsidR="00476972" w:rsidRPr="009803FF" w:rsidDel="00C34F83">
          <w:rPr>
            <w:b/>
          </w:rPr>
          <w:delText>Circuit</w:delText>
        </w:r>
        <w:r w:rsidR="00476972" w:rsidRPr="009803FF" w:rsidDel="00C34F83">
          <w:delText xml:space="preserve"> </w:delText>
        </w:r>
        <w:r w:rsidR="000317A6" w:rsidRPr="009803FF" w:rsidDel="00C34F83">
          <w:delText xml:space="preserve">outage programme (in the case of a </w:delText>
        </w:r>
        <w:r w:rsidR="000317A6" w:rsidRPr="009803FF" w:rsidDel="00C34F83">
          <w:rPr>
            <w:b/>
          </w:rPr>
          <w:delText>Generator</w:delText>
        </w:r>
        <w:r w:rsidR="000317A6" w:rsidRPr="009803FF" w:rsidDel="00C34F83">
          <w:delText xml:space="preserve">) or such update of potential outages (in the case of </w:delText>
        </w:r>
        <w:r w:rsidR="003F4ABA" w:rsidRPr="009803FF" w:rsidDel="00C34F83">
          <w:delText>a</w:delText>
        </w:r>
        <w:r w:rsidR="00476972" w:rsidRPr="009803FF" w:rsidDel="00C34F83">
          <w:delText xml:space="preserve">n </w:delText>
        </w:r>
        <w:r w:rsidR="00476972" w:rsidRPr="009803FF" w:rsidDel="00C34F83">
          <w:rPr>
            <w:b/>
          </w:rPr>
          <w:delText>Interconnector Owner</w:delText>
        </w:r>
        <w:r w:rsidR="00476972" w:rsidRPr="009803FF" w:rsidDel="00C34F83">
          <w:delText xml:space="preserve"> or </w:delText>
        </w:r>
        <w:r w:rsidR="000317A6" w:rsidRPr="009803FF" w:rsidDel="00C34F83">
          <w:rPr>
            <w:b/>
          </w:rPr>
          <w:delText>Network Operator</w:delText>
        </w:r>
        <w:r w:rsidR="000317A6" w:rsidRPr="009803FF" w:rsidDel="00C34F83">
          <w:delText xml:space="preserve">) under (g) it may contact </w:delText>
        </w:r>
        <w:r w:rsidR="005F64D0" w:rsidDel="00C34F83">
          <w:rPr>
            <w:b/>
          </w:rPr>
          <w:delText>The Company</w:delText>
        </w:r>
        <w:r w:rsidR="000317A6" w:rsidRPr="009803FF" w:rsidDel="00C34F83">
          <w:delText xml:space="preserve"> to explain its concerns and the provisions set out in (d) above will apply to that process.</w:delText>
        </w:r>
      </w:del>
    </w:p>
    <w:p w14:paraId="15FD4915" w14:textId="77777777" w:rsidR="000317A6" w:rsidRPr="009803FF" w:rsidDel="002C1B91" w:rsidRDefault="00422BBA">
      <w:pPr>
        <w:pStyle w:val="Level3Text"/>
        <w:rPr>
          <w:del w:id="436" w:author="Author"/>
        </w:rPr>
        <w:pPrChange w:id="437" w:author="Author">
          <w:pPr>
            <w:pStyle w:val="Level2Text"/>
          </w:pPr>
        </w:pPrChange>
      </w:pPr>
      <w:del w:id="438" w:author="Author">
        <w:r w:rsidRPr="009803FF" w:rsidDel="002C1B91">
          <w:br w:type="page"/>
        </w:r>
        <w:r w:rsidR="000317A6" w:rsidRPr="009803FF" w:rsidDel="002C1B91">
          <w:delText>(i)</w:delText>
        </w:r>
        <w:r w:rsidR="000317A6" w:rsidRPr="009803FF" w:rsidDel="002C1B91">
          <w:tab/>
        </w:r>
        <w:r w:rsidR="000317A6" w:rsidRPr="009803FF" w:rsidDel="002C1B91">
          <w:rPr>
            <w:u w:val="single"/>
          </w:rPr>
          <w:delText>By the end of week 42</w:delText>
        </w:r>
      </w:del>
    </w:p>
    <w:p w14:paraId="30E965E6" w14:textId="77777777" w:rsidR="000317A6" w:rsidRPr="009803FF" w:rsidDel="002C1B91" w:rsidRDefault="00DB0A51">
      <w:pPr>
        <w:pStyle w:val="Level3Text"/>
        <w:rPr>
          <w:del w:id="439" w:author="Author"/>
        </w:rPr>
        <w:pPrChange w:id="440" w:author="Author">
          <w:pPr>
            <w:pStyle w:val="Level2Text"/>
          </w:pPr>
        </w:pPrChange>
      </w:pPr>
      <w:del w:id="441" w:author="Author">
        <w:r w:rsidRPr="009803FF" w:rsidDel="002C1B91">
          <w:rPr>
            <w:b/>
          </w:rPr>
          <w:tab/>
        </w:r>
        <w:r w:rsidR="005F64D0" w:rsidDel="002C1B91">
          <w:rPr>
            <w:b/>
          </w:rPr>
          <w:delText>The Company</w:delText>
        </w:r>
        <w:r w:rsidR="000317A6" w:rsidRPr="009803FF" w:rsidDel="002C1B91">
          <w:delText xml:space="preserve"> will:</w:delText>
        </w:r>
      </w:del>
    </w:p>
    <w:p w14:paraId="04F6F609" w14:textId="77777777" w:rsidR="000317A6" w:rsidRPr="009803FF" w:rsidDel="002C1B91" w:rsidRDefault="000317A6">
      <w:pPr>
        <w:pStyle w:val="Level3Text"/>
        <w:rPr>
          <w:del w:id="442" w:author="Author"/>
        </w:rPr>
      </w:pPr>
      <w:del w:id="443" w:author="Author">
        <w:r w:rsidRPr="009803FF" w:rsidDel="002C1B91">
          <w:delText>(1)</w:delText>
        </w:r>
        <w:r w:rsidRPr="009803FF" w:rsidDel="002C1B91">
          <w:tab/>
          <w:delText xml:space="preserve">provide each </w:delText>
        </w:r>
        <w:r w:rsidRPr="009803FF" w:rsidDel="002C1B91">
          <w:rPr>
            <w:b/>
          </w:rPr>
          <w:delText>Generator</w:delText>
        </w:r>
        <w:r w:rsidRPr="009803FF" w:rsidDel="002C1B91">
          <w:delText xml:space="preserve"> </w:delText>
        </w:r>
        <w:r w:rsidR="00476972" w:rsidRPr="009803FF" w:rsidDel="002C1B91">
          <w:delText xml:space="preserve">and each </w:delText>
        </w:r>
        <w:r w:rsidR="00476972" w:rsidRPr="009803FF" w:rsidDel="002C1B91">
          <w:rPr>
            <w:b/>
          </w:rPr>
          <w:delText>Interconnector Owner</w:delText>
        </w:r>
        <w:r w:rsidR="00476972" w:rsidRPr="009803FF" w:rsidDel="002C1B91">
          <w:delText xml:space="preserve"> </w:delText>
        </w:r>
        <w:r w:rsidRPr="009803FF" w:rsidDel="002C1B91">
          <w:delText xml:space="preserve">in writing with details of suggested revisions considered by </w:delText>
        </w:r>
        <w:r w:rsidR="005F64D0" w:rsidDel="002C1B91">
          <w:rPr>
            <w:b/>
          </w:rPr>
          <w:delText>The Company</w:delText>
        </w:r>
        <w:r w:rsidRPr="009803FF" w:rsidDel="002C1B91">
          <w:delText xml:space="preserve"> as being necessary to the updated provisional </w:delText>
        </w:r>
        <w:r w:rsidR="0079394B" w:rsidRPr="009803FF" w:rsidDel="002C1B91">
          <w:rPr>
            <w:b/>
          </w:rPr>
          <w:delText>Power Generating Modules</w:delText>
        </w:r>
        <w:r w:rsidR="0079394B" w:rsidRPr="009803FF" w:rsidDel="002C1B91">
          <w:delText xml:space="preserve"> (including </w:delText>
        </w:r>
        <w:r w:rsidR="0079394B" w:rsidRPr="009803FF" w:rsidDel="002C1B91">
          <w:rPr>
            <w:b/>
          </w:rPr>
          <w:delText>DC Connected Power Park Modules</w:delText>
        </w:r>
        <w:r w:rsidR="0079394B" w:rsidRPr="009803FF" w:rsidDel="002C1B91">
          <w:delText xml:space="preserve">), </w:delText>
        </w:r>
        <w:r w:rsidRPr="009803FF" w:rsidDel="002C1B91">
          <w:rPr>
            <w:b/>
          </w:rPr>
          <w:delText>Synchronous Generating Unit</w:delText>
        </w:r>
        <w:r w:rsidR="00476972" w:rsidRPr="009803FF" w:rsidDel="002C1B91">
          <w:delText xml:space="preserve">, </w:delText>
        </w:r>
        <w:r w:rsidRPr="009803FF" w:rsidDel="002C1B91">
          <w:rPr>
            <w:b/>
          </w:rPr>
          <w:delText>Power Park Module</w:delText>
        </w:r>
        <w:r w:rsidRPr="009803FF" w:rsidDel="002C1B91">
          <w:delText xml:space="preserve"> </w:delText>
        </w:r>
        <w:r w:rsidR="00476972" w:rsidRPr="009803FF" w:rsidDel="002C1B91">
          <w:delText xml:space="preserve">and </w:delText>
        </w:r>
        <w:r w:rsidR="00476972" w:rsidRPr="009803FF" w:rsidDel="002C1B91">
          <w:rPr>
            <w:b/>
          </w:rPr>
          <w:delText xml:space="preserve">External Inteconnection Circuit </w:delText>
        </w:r>
        <w:r w:rsidRPr="009803FF" w:rsidDel="002C1B91">
          <w:delText>outage programme</w:delText>
        </w:r>
        <w:r w:rsidR="00476972" w:rsidRPr="009803FF" w:rsidDel="002C1B91">
          <w:delText>s</w:delText>
        </w:r>
        <w:r w:rsidRPr="009803FF" w:rsidDel="002C1B91">
          <w:delText xml:space="preserve"> supplied to </w:delText>
        </w:r>
        <w:r w:rsidR="005F64D0" w:rsidDel="002C1B91">
          <w:rPr>
            <w:b/>
          </w:rPr>
          <w:delText>The Company</w:delText>
        </w:r>
        <w:r w:rsidRPr="009803FF" w:rsidDel="002C1B91">
          <w:delText xml:space="preserve"> and will advise </w:delText>
        </w:r>
        <w:r w:rsidRPr="009803FF" w:rsidDel="002C1B91">
          <w:rPr>
            <w:b/>
          </w:rPr>
          <w:delText>Generators</w:delText>
        </w:r>
        <w:r w:rsidRPr="009803FF" w:rsidDel="002C1B91">
          <w:delText xml:space="preserve"> with </w:delText>
        </w:r>
        <w:r w:rsidRPr="009803FF" w:rsidDel="002C1B91">
          <w:rPr>
            <w:b/>
          </w:rPr>
          <w:delText>Large Power Stations</w:delText>
        </w:r>
        <w:r w:rsidRPr="009803FF" w:rsidDel="002C1B91">
          <w:delText xml:space="preserve"> </w:delText>
        </w:r>
        <w:r w:rsidR="00476972" w:rsidRPr="009803FF" w:rsidDel="002C1B91">
          <w:delText xml:space="preserve">and </w:delText>
        </w:r>
        <w:r w:rsidR="00476972" w:rsidRPr="009803FF" w:rsidDel="002C1B91">
          <w:rPr>
            <w:b/>
          </w:rPr>
          <w:delText>Interconnector Owners</w:delText>
        </w:r>
        <w:r w:rsidR="00476972" w:rsidRPr="009803FF" w:rsidDel="002C1B91">
          <w:delText xml:space="preserve"> </w:delText>
        </w:r>
        <w:r w:rsidRPr="009803FF" w:rsidDel="002C1B91">
          <w:delText>of</w:delText>
        </w:r>
        <w:r w:rsidRPr="009803FF" w:rsidDel="002C1B91">
          <w:rPr>
            <w:b/>
          </w:rPr>
          <w:delText xml:space="preserve"> </w:delText>
        </w:r>
        <w:r w:rsidRPr="009803FF" w:rsidDel="002C1B91">
          <w:delText xml:space="preserve">the </w:delText>
        </w:r>
        <w:r w:rsidRPr="009803FF" w:rsidDel="002C1B91">
          <w:rPr>
            <w:b/>
          </w:rPr>
          <w:delText>Surpluses</w:delText>
        </w:r>
        <w:r w:rsidRPr="009803FF" w:rsidDel="002C1B91">
          <w:delText xml:space="preserve"> for the </w:delText>
        </w:r>
        <w:r w:rsidR="00295A3B" w:rsidRPr="009803FF" w:rsidDel="002C1B91">
          <w:rPr>
            <w:b/>
          </w:rPr>
          <w:delText>National Electricity Transmission</w:delText>
        </w:r>
        <w:r w:rsidRPr="009803FF" w:rsidDel="002C1B91">
          <w:rPr>
            <w:b/>
          </w:rPr>
          <w:delText xml:space="preserve"> System</w:delText>
        </w:r>
        <w:r w:rsidRPr="009803FF" w:rsidDel="002C1B91">
          <w:delText xml:space="preserve"> and </w:delText>
        </w:r>
        <w:r w:rsidRPr="009803FF" w:rsidDel="002C1B91">
          <w:rPr>
            <w:b/>
          </w:rPr>
          <w:delText>System Zones</w:delText>
        </w:r>
        <w:r w:rsidRPr="009803FF" w:rsidDel="002C1B91">
          <w:delText xml:space="preserve"> and potential export limitations, on a weekly basis which would occur without such revisions;</w:delText>
        </w:r>
      </w:del>
    </w:p>
    <w:p w14:paraId="114963B5" w14:textId="77777777" w:rsidR="000317A6" w:rsidRPr="009803FF" w:rsidDel="002C1B91" w:rsidRDefault="00DB0A51">
      <w:pPr>
        <w:pStyle w:val="Level3Text"/>
        <w:rPr>
          <w:del w:id="444" w:author="Author"/>
        </w:rPr>
      </w:pPr>
      <w:del w:id="445" w:author="Author">
        <w:r w:rsidRPr="009803FF" w:rsidDel="002C1B91">
          <w:delText>(2)</w:delText>
        </w:r>
        <w:r w:rsidRPr="009803FF" w:rsidDel="002C1B91">
          <w:tab/>
        </w:r>
        <w:r w:rsidR="000317A6" w:rsidRPr="009803FF" w:rsidDel="002C1B91">
          <w:delText>provide each</w:delText>
        </w:r>
        <w:r w:rsidR="000317A6" w:rsidRPr="009803FF" w:rsidDel="002C1B91">
          <w:rPr>
            <w:b/>
          </w:rPr>
          <w:delText xml:space="preserve"> Network Operator</w:delText>
        </w:r>
        <w:r w:rsidR="000317A6" w:rsidRPr="009803FF" w:rsidDel="002C1B91">
          <w:delText xml:space="preserve"> in writing with the update of potential outages of </w:delText>
        </w:r>
        <w:r w:rsidR="0079394B" w:rsidRPr="009803FF" w:rsidDel="002C1B91">
          <w:rPr>
            <w:b/>
          </w:rPr>
          <w:delText>Power Generating Modules</w:delText>
        </w:r>
        <w:r w:rsidR="0079394B" w:rsidRPr="009803FF" w:rsidDel="002C1B91">
          <w:delText xml:space="preserve"> (including </w:delText>
        </w:r>
        <w:r w:rsidR="0079394B" w:rsidRPr="009803FF" w:rsidDel="002C1B91">
          <w:rPr>
            <w:b/>
          </w:rPr>
          <w:delText>DC Connected Power Park Modules</w:delText>
        </w:r>
        <w:r w:rsidR="0079394B" w:rsidRPr="009803FF" w:rsidDel="002C1B91">
          <w:delText xml:space="preserve">), </w:delText>
        </w:r>
        <w:r w:rsidR="000317A6" w:rsidRPr="009803FF" w:rsidDel="002C1B91">
          <w:rPr>
            <w:b/>
          </w:rPr>
          <w:delText>Synchronous</w:delText>
        </w:r>
        <w:r w:rsidR="000317A6" w:rsidRPr="009803FF" w:rsidDel="002C1B91">
          <w:delText xml:space="preserve"> </w:delText>
        </w:r>
        <w:r w:rsidR="000317A6" w:rsidRPr="009803FF" w:rsidDel="002C1B91">
          <w:rPr>
            <w:b/>
          </w:rPr>
          <w:delText>Generating Units</w:delText>
        </w:r>
        <w:r w:rsidR="000317A6" w:rsidRPr="009803FF" w:rsidDel="002C1B91">
          <w:delText xml:space="preserve"> and/or</w:delText>
        </w:r>
        <w:r w:rsidR="000317A6" w:rsidRPr="009803FF" w:rsidDel="002C1B91">
          <w:rPr>
            <w:b/>
          </w:rPr>
          <w:delText xml:space="preserve"> Power Park Modules</w:delText>
        </w:r>
        <w:r w:rsidR="000317A6" w:rsidRPr="009803FF" w:rsidDel="002C1B91">
          <w:delText xml:space="preserve"> which may, in the reasonable opinion of </w:delText>
        </w:r>
        <w:r w:rsidR="005F64D0" w:rsidDel="002C1B91">
          <w:rPr>
            <w:b/>
          </w:rPr>
          <w:delText>The Company</w:delText>
        </w:r>
        <w:r w:rsidR="000317A6" w:rsidRPr="009803FF" w:rsidDel="002C1B91">
          <w:delText xml:space="preserve"> and the </w:delText>
        </w:r>
        <w:r w:rsidR="000317A6" w:rsidRPr="009803FF" w:rsidDel="002C1B91">
          <w:rPr>
            <w:b/>
          </w:rPr>
          <w:delText>Network Operator</w:delText>
        </w:r>
        <w:r w:rsidR="000317A6" w:rsidRPr="009803FF" w:rsidDel="002C1B91">
          <w:delText xml:space="preserve">, affect the integrity of that </w:delText>
        </w:r>
        <w:r w:rsidR="000317A6" w:rsidRPr="009803FF" w:rsidDel="002C1B91">
          <w:rPr>
            <w:b/>
          </w:rPr>
          <w:delText>Network Operator’s User System</w:delText>
        </w:r>
        <w:r w:rsidR="000317A6" w:rsidRPr="009803FF" w:rsidDel="002C1B91">
          <w:delText xml:space="preserve"> provided that, in such circumstances </w:delText>
        </w:r>
        <w:r w:rsidR="005F64D0" w:rsidDel="002C1B91">
          <w:rPr>
            <w:b/>
          </w:rPr>
          <w:delText>The Company</w:delText>
        </w:r>
        <w:r w:rsidR="000317A6" w:rsidRPr="009803FF" w:rsidDel="002C1B91">
          <w:delText xml:space="preserve"> has notified the </w:delText>
        </w:r>
        <w:r w:rsidR="000317A6" w:rsidRPr="009803FF" w:rsidDel="002C1B91">
          <w:rPr>
            <w:b/>
          </w:rPr>
          <w:delText>Generator</w:delText>
        </w:r>
        <w:r w:rsidR="000317A6" w:rsidRPr="009803FF" w:rsidDel="002C1B91">
          <w:delText xml:space="preserve"> </w:delText>
        </w:r>
        <w:r w:rsidR="00363252" w:rsidRPr="009803FF" w:rsidDel="002C1B91">
          <w:delText xml:space="preserve">or, as appropriate, the </w:delText>
        </w:r>
        <w:r w:rsidR="00363252" w:rsidRPr="009803FF" w:rsidDel="002C1B91">
          <w:rPr>
            <w:b/>
          </w:rPr>
          <w:delText xml:space="preserve">Interconnector Owner </w:delText>
        </w:r>
        <w:r w:rsidR="000317A6" w:rsidRPr="009803FF" w:rsidDel="002C1B91">
          <w:delText xml:space="preserve">concerned at least 48 hours beforehand of its intention to do so (including identifying the </w:delText>
        </w:r>
        <w:r w:rsidR="0079394B" w:rsidRPr="009803FF" w:rsidDel="002C1B91">
          <w:rPr>
            <w:b/>
          </w:rPr>
          <w:delText>Power Generating Modules</w:delText>
        </w:r>
        <w:r w:rsidR="0079394B" w:rsidRPr="009803FF" w:rsidDel="002C1B91">
          <w:delText xml:space="preserve"> (including </w:delText>
        </w:r>
        <w:r w:rsidR="0079394B" w:rsidRPr="009803FF" w:rsidDel="002C1B91">
          <w:rPr>
            <w:b/>
          </w:rPr>
          <w:delText>DC Connected Power Park Modules</w:delText>
        </w:r>
        <w:r w:rsidR="0079394B" w:rsidRPr="009803FF" w:rsidDel="002C1B91">
          <w:delText xml:space="preserve">), </w:delText>
        </w:r>
        <w:r w:rsidR="000317A6" w:rsidRPr="009803FF" w:rsidDel="002C1B91">
          <w:rPr>
            <w:b/>
          </w:rPr>
          <w:delText>Synchronous Generating Units</w:delText>
        </w:r>
        <w:r w:rsidR="000317A6" w:rsidRPr="009803FF" w:rsidDel="002C1B91">
          <w:delText xml:space="preserve"> and/or </w:delText>
        </w:r>
        <w:r w:rsidR="000317A6" w:rsidRPr="009803FF" w:rsidDel="002C1B91">
          <w:rPr>
            <w:b/>
          </w:rPr>
          <w:delText xml:space="preserve">Power Park Modules </w:delText>
        </w:r>
        <w:r w:rsidR="000317A6" w:rsidRPr="009803FF" w:rsidDel="002C1B91">
          <w:delText>concerned).</w:delText>
        </w:r>
      </w:del>
    </w:p>
    <w:p w14:paraId="4782BF37" w14:textId="77777777" w:rsidR="000317A6" w:rsidRPr="009803FF" w:rsidDel="002C1B91" w:rsidRDefault="00DB0A51">
      <w:pPr>
        <w:pStyle w:val="Level3Text"/>
        <w:rPr>
          <w:del w:id="446" w:author="Author"/>
        </w:rPr>
        <w:pPrChange w:id="447" w:author="Author">
          <w:pPr>
            <w:pStyle w:val="Level2Text"/>
          </w:pPr>
        </w:pPrChange>
      </w:pPr>
      <w:del w:id="448" w:author="Author">
        <w:r w:rsidRPr="009803FF" w:rsidDel="002C1B91">
          <w:delText>(j)</w:delText>
        </w:r>
        <w:r w:rsidRPr="009803FF" w:rsidDel="002C1B91">
          <w:tab/>
        </w:r>
        <w:r w:rsidR="000317A6" w:rsidRPr="009803FF" w:rsidDel="002C1B91">
          <w:rPr>
            <w:u w:val="single"/>
          </w:rPr>
          <w:delText>By the end of week 45</w:delText>
        </w:r>
      </w:del>
    </w:p>
    <w:p w14:paraId="7DEE7E1D" w14:textId="77777777" w:rsidR="000317A6" w:rsidRPr="009803FF" w:rsidDel="002C1B91" w:rsidRDefault="00DB0A51">
      <w:pPr>
        <w:pStyle w:val="Level3Text"/>
        <w:rPr>
          <w:del w:id="449" w:author="Author"/>
        </w:rPr>
        <w:pPrChange w:id="450" w:author="Author">
          <w:pPr>
            <w:pStyle w:val="Level2Text"/>
          </w:pPr>
        </w:pPrChange>
      </w:pPr>
      <w:del w:id="451" w:author="Author">
        <w:r w:rsidRPr="009803FF" w:rsidDel="002C1B91">
          <w:rPr>
            <w:b/>
          </w:rPr>
          <w:tab/>
        </w:r>
        <w:r w:rsidR="00BC47BE" w:rsidDel="002C1B91">
          <w:rPr>
            <w:b/>
          </w:rPr>
          <w:delText>The Company</w:delText>
        </w:r>
        <w:r w:rsidR="000317A6" w:rsidRPr="009803FF" w:rsidDel="002C1B91">
          <w:rPr>
            <w:b/>
          </w:rPr>
          <w:delText xml:space="preserve"> </w:delText>
        </w:r>
        <w:r w:rsidR="000317A6" w:rsidRPr="009803FF" w:rsidDel="002C1B91">
          <w:delText xml:space="preserve">will seek to agree a </w:delText>
        </w:r>
        <w:r w:rsidR="000317A6" w:rsidRPr="009803FF" w:rsidDel="002C1B91">
          <w:rPr>
            <w:b/>
          </w:rPr>
          <w:delText>Final Generation Outage Programme</w:delText>
        </w:r>
        <w:r w:rsidR="000317A6" w:rsidRPr="009803FF" w:rsidDel="002C1B91">
          <w:delText xml:space="preserve"> for Year 3 to Year 5. If agreement cannot be reached on all aspects, </w:delText>
        </w:r>
        <w:r w:rsidR="00BC47BE" w:rsidDel="002C1B91">
          <w:rPr>
            <w:b/>
          </w:rPr>
          <w:delText>The Company</w:delText>
        </w:r>
        <w:r w:rsidR="000317A6" w:rsidRPr="009803FF" w:rsidDel="002C1B91">
          <w:delText xml:space="preserve"> and each </w:delText>
        </w:r>
        <w:r w:rsidR="000317A6" w:rsidRPr="009803FF" w:rsidDel="002C1B91">
          <w:rPr>
            <w:b/>
          </w:rPr>
          <w:delText>Generator</w:delText>
        </w:r>
        <w:r w:rsidR="000317A6" w:rsidRPr="009803FF" w:rsidDel="002C1B91">
          <w:delText xml:space="preserve"> </w:delText>
        </w:r>
        <w:r w:rsidR="00363252" w:rsidRPr="009803FF" w:rsidDel="002C1B91">
          <w:delText xml:space="preserve">and each </w:delText>
        </w:r>
        <w:r w:rsidR="00363252" w:rsidRPr="009803FF" w:rsidDel="002C1B91">
          <w:rPr>
            <w:b/>
          </w:rPr>
          <w:delText xml:space="preserve">Interconnector Owner </w:delText>
        </w:r>
        <w:r w:rsidR="000317A6" w:rsidRPr="009803FF" w:rsidDel="002C1B91">
          <w:delText xml:space="preserve">will record their agreement on as many aspects as have been agreed and </w:delText>
        </w:r>
        <w:r w:rsidR="00BC47BE" w:rsidDel="002C1B91">
          <w:rPr>
            <w:b/>
          </w:rPr>
          <w:delText xml:space="preserve">The Company </w:delText>
        </w:r>
        <w:r w:rsidR="000317A6" w:rsidRPr="009803FF" w:rsidDel="002C1B91">
          <w:delText xml:space="preserve">will advise each </w:delText>
        </w:r>
        <w:r w:rsidR="000317A6" w:rsidRPr="009803FF" w:rsidDel="002C1B91">
          <w:rPr>
            <w:b/>
          </w:rPr>
          <w:delText>Generator</w:delText>
        </w:r>
        <w:r w:rsidR="000317A6" w:rsidRPr="009803FF" w:rsidDel="002C1B91">
          <w:delText xml:space="preserve"> with </w:delText>
        </w:r>
        <w:r w:rsidR="000317A6" w:rsidRPr="009803FF" w:rsidDel="002C1B91">
          <w:rPr>
            <w:b/>
          </w:rPr>
          <w:delText>Large Power Stations</w:delText>
        </w:r>
        <w:r w:rsidR="00363252" w:rsidRPr="009803FF" w:rsidDel="002C1B91">
          <w:delText xml:space="preserve">, </w:delText>
        </w:r>
        <w:r w:rsidR="00363252" w:rsidRPr="009803FF" w:rsidDel="002C1B91">
          <w:rPr>
            <w:b/>
          </w:rPr>
          <w:delText>Interconnector Owner</w:delText>
        </w:r>
        <w:r w:rsidR="000317A6" w:rsidRPr="009803FF" w:rsidDel="002C1B91">
          <w:delText xml:space="preserve"> and each</w:delText>
        </w:r>
        <w:r w:rsidR="000317A6" w:rsidRPr="009803FF" w:rsidDel="002C1B91">
          <w:rPr>
            <w:b/>
          </w:rPr>
          <w:delText xml:space="preserve"> Network Operator</w:delText>
        </w:r>
        <w:r w:rsidR="000317A6" w:rsidRPr="009803FF" w:rsidDel="002C1B91">
          <w:delText xml:space="preserve">, of the </w:delText>
        </w:r>
        <w:r w:rsidR="000317A6" w:rsidRPr="009803FF" w:rsidDel="002C1B91">
          <w:rPr>
            <w:b/>
          </w:rPr>
          <w:delText>Surpluses</w:delText>
        </w:r>
        <w:r w:rsidR="000317A6" w:rsidRPr="009803FF" w:rsidDel="002C1B91">
          <w:delText xml:space="preserve"> for the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and </w:delText>
        </w:r>
        <w:r w:rsidR="000317A6" w:rsidRPr="009803FF" w:rsidDel="002C1B91">
          <w:rPr>
            <w:b/>
          </w:rPr>
          <w:delText>System Zones</w:delText>
        </w:r>
        <w:r w:rsidR="000317A6" w:rsidRPr="009803FF" w:rsidDel="002C1B91">
          <w:delText xml:space="preserve"> on a weekly basis which would occur in relation to those aspects not agreed.  It is accepted that agreement of the </w:delText>
        </w:r>
        <w:r w:rsidR="000317A6" w:rsidRPr="009803FF" w:rsidDel="002C1B91">
          <w:rPr>
            <w:b/>
          </w:rPr>
          <w:delText>Final Generation Outage Programme</w:delText>
        </w:r>
        <w:r w:rsidR="000317A6" w:rsidRPr="009803FF" w:rsidDel="002C1B91">
          <w:delText xml:space="preserve"> is not a commitment on </w:delText>
        </w:r>
        <w:r w:rsidR="000317A6" w:rsidRPr="009803FF" w:rsidDel="002C1B91">
          <w:rPr>
            <w:b/>
          </w:rPr>
          <w:delText>Generators</w:delText>
        </w:r>
        <w:r w:rsidR="007F093B" w:rsidRPr="009803FF" w:rsidDel="002C1B91">
          <w:delText>,</w:delText>
        </w:r>
        <w:r w:rsidR="00363252" w:rsidRPr="009803FF" w:rsidDel="002C1B91">
          <w:rPr>
            <w:b/>
          </w:rPr>
          <w:delText xml:space="preserve"> Interconnector Owners</w:delText>
        </w:r>
        <w:r w:rsidR="000317A6" w:rsidRPr="009803FF" w:rsidDel="002C1B91">
          <w:delText xml:space="preserve"> or </w:delText>
        </w:r>
        <w:r w:rsidR="00BC47BE" w:rsidDel="002C1B91">
          <w:rPr>
            <w:b/>
          </w:rPr>
          <w:delText>The Company</w:delText>
        </w:r>
        <w:r w:rsidR="000317A6" w:rsidRPr="009803FF" w:rsidDel="002C1B91">
          <w:rPr>
            <w:b/>
          </w:rPr>
          <w:delText xml:space="preserve"> </w:delText>
        </w:r>
        <w:r w:rsidR="000317A6" w:rsidRPr="009803FF" w:rsidDel="002C1B91">
          <w:delText xml:space="preserve">to abide by it, but </w:delText>
        </w:r>
        <w:r w:rsidR="00BC47BE" w:rsidDel="002C1B91">
          <w:rPr>
            <w:b/>
          </w:rPr>
          <w:delText>The Company</w:delText>
        </w:r>
        <w:r w:rsidR="000317A6" w:rsidRPr="009803FF" w:rsidDel="002C1B91">
          <w:delText xml:space="preserve"> will be planning the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outage programme on the basis of the </w:delText>
        </w:r>
        <w:r w:rsidR="000317A6" w:rsidRPr="009803FF" w:rsidDel="002C1B91">
          <w:rPr>
            <w:b/>
          </w:rPr>
          <w:delText>Final Generation Outage Programme</w:delText>
        </w:r>
        <w:r w:rsidR="000317A6" w:rsidRPr="009803FF" w:rsidDel="002C1B91">
          <w:delText xml:space="preserve"> and if in the event the </w:delText>
        </w:r>
        <w:r w:rsidR="000317A6" w:rsidRPr="009803FF" w:rsidDel="002C1B91">
          <w:rPr>
            <w:b/>
          </w:rPr>
          <w:delText>Generator's</w:delText>
        </w:r>
        <w:r w:rsidR="000317A6" w:rsidRPr="009803FF" w:rsidDel="002C1B91">
          <w:delText xml:space="preserve"> </w:delText>
        </w:r>
        <w:r w:rsidR="00363252" w:rsidRPr="009803FF" w:rsidDel="002C1B91">
          <w:delText xml:space="preserve">or the </w:delText>
        </w:r>
        <w:r w:rsidR="00363252" w:rsidRPr="009803FF" w:rsidDel="002C1B91">
          <w:rPr>
            <w:b/>
          </w:rPr>
          <w:delText xml:space="preserve">Interconnector Owner’s </w:delText>
        </w:r>
        <w:r w:rsidR="000317A6" w:rsidRPr="009803FF" w:rsidDel="002C1B91">
          <w:delText xml:space="preserve">outages differ from those contained in the </w:delText>
        </w:r>
        <w:r w:rsidR="000317A6" w:rsidRPr="009803FF" w:rsidDel="002C1B91">
          <w:rPr>
            <w:b/>
          </w:rPr>
          <w:delText>Final Generation Outage Programme</w:delText>
        </w:r>
        <w:r w:rsidR="000317A6" w:rsidRPr="009803FF" w:rsidDel="002C1B91">
          <w:delText xml:space="preserve">, or in any way conflict with the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outage programme, </w:delText>
        </w:r>
        <w:r w:rsidR="00BC47BE" w:rsidDel="002C1B91">
          <w:rPr>
            <w:b/>
          </w:rPr>
          <w:delText>The Company</w:delText>
        </w:r>
        <w:r w:rsidR="000317A6" w:rsidRPr="009803FF" w:rsidDel="002C1B91">
          <w:delText xml:space="preserve"> need not alter the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outage programme. </w:delText>
        </w:r>
      </w:del>
    </w:p>
    <w:p w14:paraId="41691645" w14:textId="77777777" w:rsidR="000317A6" w:rsidRPr="00C42530" w:rsidDel="002C1B91" w:rsidRDefault="000317A6">
      <w:pPr>
        <w:pStyle w:val="Level3Text"/>
        <w:rPr>
          <w:del w:id="452" w:author="Author"/>
        </w:rPr>
        <w:pPrChange w:id="453" w:author="Author">
          <w:pPr>
            <w:pStyle w:val="Level1Text"/>
          </w:pPr>
        </w:pPrChange>
      </w:pPr>
      <w:del w:id="454" w:author="Author">
        <w:r w:rsidRPr="00C42530" w:rsidDel="002C1B91">
          <w:delText>OC2.4.1.2.2</w:delText>
        </w:r>
        <w:r w:rsidRPr="00C42530" w:rsidDel="002C1B91">
          <w:tab/>
        </w:r>
        <w:r w:rsidRPr="00C42530" w:rsidDel="002C1B91">
          <w:rPr>
            <w:u w:val="single"/>
          </w:rPr>
          <w:delText>Operational Planning Phase - Planning for Calendar Year 1 and Calendar Year 2 – Weekly Resolution</w:delText>
        </w:r>
      </w:del>
    </w:p>
    <w:p w14:paraId="77883918" w14:textId="77777777" w:rsidR="000317A6" w:rsidRPr="00C42530" w:rsidDel="002C1B91" w:rsidRDefault="00DB0A51">
      <w:pPr>
        <w:pStyle w:val="Level3Text"/>
        <w:rPr>
          <w:del w:id="455" w:author="Author"/>
        </w:rPr>
        <w:pPrChange w:id="456" w:author="Author">
          <w:pPr>
            <w:pStyle w:val="Level1Text"/>
          </w:pPr>
        </w:pPrChange>
      </w:pPr>
      <w:del w:id="457" w:author="Author">
        <w:r w:rsidRPr="00C42530" w:rsidDel="002C1B91">
          <w:tab/>
        </w:r>
        <w:r w:rsidR="000317A6" w:rsidRPr="00C42530" w:rsidDel="002C1B91">
          <w:delText xml:space="preserve">The basis for </w:delText>
        </w:r>
        <w:r w:rsidR="000317A6" w:rsidRPr="00C42530" w:rsidDel="002C1B91">
          <w:rPr>
            <w:b/>
          </w:rPr>
          <w:delText>Operational Planning</w:delText>
        </w:r>
        <w:r w:rsidR="000317A6" w:rsidRPr="00C42530" w:rsidDel="002C1B91">
          <w:delText xml:space="preserve"> for Year 1 and Year 2 will be the </w:delText>
        </w:r>
        <w:r w:rsidR="000317A6" w:rsidRPr="00C42530" w:rsidDel="002C1B91">
          <w:rPr>
            <w:b/>
          </w:rPr>
          <w:delText>Final Generation Outage Programmes</w:delText>
        </w:r>
        <w:r w:rsidR="000317A6" w:rsidRPr="00C42530" w:rsidDel="002C1B91">
          <w:delText xml:space="preserve"> agreed for Years 2 and 3:</w:delText>
        </w:r>
      </w:del>
    </w:p>
    <w:p w14:paraId="40033A5D" w14:textId="77777777" w:rsidR="000317A6" w:rsidRPr="00C42530" w:rsidDel="002C1B91" w:rsidRDefault="00DB0A51">
      <w:pPr>
        <w:pStyle w:val="Level3Text"/>
        <w:rPr>
          <w:del w:id="458" w:author="Author"/>
        </w:rPr>
        <w:pPrChange w:id="459" w:author="Author">
          <w:pPr>
            <w:pStyle w:val="Level1Text"/>
          </w:pPr>
        </w:pPrChange>
      </w:pPr>
      <w:del w:id="460" w:author="Author">
        <w:r w:rsidRPr="00C42530" w:rsidDel="002C1B91">
          <w:tab/>
        </w:r>
        <w:r w:rsidR="000317A6" w:rsidRPr="00C42530" w:rsidDel="002C1B91">
          <w:delText>In each calendar year:</w:delText>
        </w:r>
      </w:del>
    </w:p>
    <w:p w14:paraId="56E2EA4F" w14:textId="77777777" w:rsidR="000317A6" w:rsidRPr="009803FF" w:rsidDel="002C1B91" w:rsidRDefault="000317A6">
      <w:pPr>
        <w:pStyle w:val="Level3Text"/>
        <w:rPr>
          <w:del w:id="461" w:author="Author"/>
          <w:u w:val="single"/>
        </w:rPr>
        <w:pPrChange w:id="462" w:author="Author">
          <w:pPr>
            <w:pStyle w:val="Level2Text"/>
          </w:pPr>
        </w:pPrChange>
      </w:pPr>
      <w:del w:id="463" w:author="Author">
        <w:r w:rsidRPr="009803FF" w:rsidDel="002C1B91">
          <w:delText>(a)</w:delText>
        </w:r>
        <w:r w:rsidRPr="009803FF" w:rsidDel="002C1B91">
          <w:tab/>
        </w:r>
        <w:r w:rsidRPr="009803FF" w:rsidDel="002C1B91">
          <w:rPr>
            <w:u w:val="single"/>
          </w:rPr>
          <w:delText>By the end of week 10</w:delText>
        </w:r>
      </w:del>
    </w:p>
    <w:p w14:paraId="5A43C173" w14:textId="77777777" w:rsidR="000317A6" w:rsidRPr="009803FF" w:rsidDel="002C1B91" w:rsidRDefault="000317A6">
      <w:pPr>
        <w:pStyle w:val="Level3Text"/>
        <w:rPr>
          <w:del w:id="464" w:author="Author"/>
        </w:rPr>
        <w:pPrChange w:id="465" w:author="Author">
          <w:pPr>
            <w:pStyle w:val="Level2Text"/>
          </w:pPr>
        </w:pPrChange>
      </w:pPr>
      <w:del w:id="466" w:author="Author">
        <w:r w:rsidRPr="009803FF" w:rsidDel="002C1B91">
          <w:tab/>
          <w:delText xml:space="preserve">Each </w:delText>
        </w:r>
        <w:r w:rsidRPr="009803FF" w:rsidDel="002C1B91">
          <w:rPr>
            <w:b/>
          </w:rPr>
          <w:delText>Generator</w:delText>
        </w:r>
        <w:r w:rsidRPr="009803FF" w:rsidDel="002C1B91">
          <w:delText xml:space="preserve"> </w:delText>
        </w:r>
        <w:r w:rsidR="00363252" w:rsidRPr="009803FF" w:rsidDel="002C1B91">
          <w:delText xml:space="preserve">and each </w:delText>
        </w:r>
        <w:r w:rsidR="00363252" w:rsidRPr="009803FF" w:rsidDel="002C1B91">
          <w:rPr>
            <w:b/>
          </w:rPr>
          <w:delText xml:space="preserve">Interconnector Owner </w:delText>
        </w:r>
        <w:r w:rsidRPr="009803FF" w:rsidDel="002C1B91">
          <w:delText xml:space="preserve">will provide </w:delText>
        </w:r>
        <w:r w:rsidR="00BC47BE" w:rsidDel="002C1B91">
          <w:rPr>
            <w:b/>
          </w:rPr>
          <w:delText>The Company</w:delText>
        </w:r>
        <w:r w:rsidRPr="009803FF" w:rsidDel="002C1B91">
          <w:delText xml:space="preserve"> in writing with</w:delText>
        </w:r>
        <w:r w:rsidRPr="009803FF" w:rsidDel="002C1B91">
          <w:softHyphen/>
          <w:delText xml:space="preserve"> its previously agreed </w:delText>
        </w:r>
        <w:r w:rsidRPr="009803FF" w:rsidDel="002C1B91">
          <w:rPr>
            <w:b/>
          </w:rPr>
          <w:delText>Final Generation Outage Programme</w:delText>
        </w:r>
        <w:r w:rsidRPr="009803FF" w:rsidDel="002C1B91">
          <w:delText xml:space="preserve"> updated and best estimate  weekly </w:delText>
        </w:r>
        <w:r w:rsidRPr="009803FF" w:rsidDel="002C1B91">
          <w:rPr>
            <w:b/>
          </w:rPr>
          <w:delText>Output</w:delText>
        </w:r>
        <w:r w:rsidRPr="009803FF" w:rsidDel="002C1B91">
          <w:delText xml:space="preserve"> </w:delText>
        </w:r>
        <w:r w:rsidRPr="009803FF" w:rsidDel="002C1B91">
          <w:rPr>
            <w:b/>
          </w:rPr>
          <w:delText>Usable</w:delText>
        </w:r>
        <w:r w:rsidRPr="009803FF" w:rsidDel="002C1B91">
          <w:delText xml:space="preserve"> forecasts for each </w:delText>
        </w:r>
        <w:r w:rsidRPr="009803FF" w:rsidDel="002C1B91">
          <w:rPr>
            <w:b/>
          </w:rPr>
          <w:delText>Genset</w:delText>
        </w:r>
        <w:r w:rsidRPr="009803FF" w:rsidDel="002C1B91">
          <w:delText xml:space="preserve"> </w:delText>
        </w:r>
        <w:r w:rsidR="00363252" w:rsidRPr="009803FF" w:rsidDel="002C1B91">
          <w:delText xml:space="preserve">and for each </w:delText>
        </w:r>
        <w:r w:rsidR="00363252" w:rsidRPr="009803FF" w:rsidDel="002C1B91">
          <w:rPr>
            <w:b/>
          </w:rPr>
          <w:delText xml:space="preserve">External Interconnection Circuit </w:delText>
        </w:r>
        <w:r w:rsidRPr="009803FF" w:rsidDel="002C1B91">
          <w:delText>for weeks 1-52 of Years 1 and 2.</w:delText>
        </w:r>
      </w:del>
    </w:p>
    <w:p w14:paraId="74613011" w14:textId="77777777" w:rsidR="000317A6" w:rsidRPr="009803FF" w:rsidDel="002C1B91" w:rsidRDefault="00422BBA">
      <w:pPr>
        <w:pStyle w:val="Level3Text"/>
        <w:rPr>
          <w:del w:id="467" w:author="Author"/>
        </w:rPr>
        <w:pPrChange w:id="468" w:author="Author">
          <w:pPr>
            <w:pStyle w:val="Level2Text"/>
          </w:pPr>
        </w:pPrChange>
      </w:pPr>
      <w:del w:id="469" w:author="Author">
        <w:r w:rsidRPr="009803FF" w:rsidDel="002C1B91">
          <w:br w:type="page"/>
        </w:r>
        <w:r w:rsidR="000317A6" w:rsidRPr="009803FF" w:rsidDel="002C1B91">
          <w:delText>(b)</w:delText>
        </w:r>
        <w:r w:rsidR="000317A6" w:rsidRPr="009803FF" w:rsidDel="002C1B91">
          <w:tab/>
        </w:r>
        <w:r w:rsidR="000317A6" w:rsidRPr="009803FF" w:rsidDel="002C1B91">
          <w:rPr>
            <w:u w:val="single"/>
          </w:rPr>
          <w:delText>Between the end of week 10 and the end of week 12</w:delText>
        </w:r>
      </w:del>
    </w:p>
    <w:p w14:paraId="4F7DED77" w14:textId="77777777" w:rsidR="000317A6" w:rsidRPr="009803FF" w:rsidDel="002C1B91" w:rsidRDefault="00DB0A51">
      <w:pPr>
        <w:pStyle w:val="Level3Text"/>
        <w:rPr>
          <w:del w:id="470" w:author="Author"/>
        </w:rPr>
        <w:pPrChange w:id="471" w:author="Author">
          <w:pPr>
            <w:pStyle w:val="Level2Text"/>
          </w:pPr>
        </w:pPrChange>
      </w:pPr>
      <w:del w:id="472" w:author="Author">
        <w:r w:rsidRPr="009803FF" w:rsidDel="002C1B91">
          <w:rPr>
            <w:b/>
          </w:rPr>
          <w:tab/>
        </w:r>
        <w:r w:rsidR="00BC47BE" w:rsidDel="002C1B91">
          <w:rPr>
            <w:b/>
          </w:rPr>
          <w:delText>The Company</w:delText>
        </w:r>
        <w:r w:rsidR="000317A6" w:rsidRPr="009803FF" w:rsidDel="002C1B91">
          <w:delText xml:space="preserve"> will be considering the updated proposed </w:delText>
        </w:r>
        <w:r w:rsidR="00E45319" w:rsidRPr="009803FF" w:rsidDel="002C1B91">
          <w:rPr>
            <w:b/>
          </w:rPr>
          <w:delText>Power Generating Modules</w:delText>
        </w:r>
        <w:r w:rsidR="00E45319" w:rsidRPr="009803FF" w:rsidDel="002C1B91">
          <w:delText xml:space="preserve"> (including </w:delText>
        </w:r>
        <w:r w:rsidR="00E45319" w:rsidRPr="009803FF" w:rsidDel="002C1B91">
          <w:rPr>
            <w:b/>
          </w:rPr>
          <w:delText>DC Connected Power Park Modules</w:delText>
        </w:r>
        <w:r w:rsidR="00E45319" w:rsidRPr="009803FF" w:rsidDel="002C1B91">
          <w:delText xml:space="preserve">), </w:delText>
        </w:r>
        <w:r w:rsidR="000317A6" w:rsidRPr="009803FF" w:rsidDel="002C1B91">
          <w:rPr>
            <w:b/>
          </w:rPr>
          <w:delText>Synchronous Generating Unit</w:delText>
        </w:r>
        <w:r w:rsidR="00363252" w:rsidRPr="009803FF" w:rsidDel="002C1B91">
          <w:delText xml:space="preserve">, </w:delText>
        </w:r>
        <w:r w:rsidR="000317A6" w:rsidRPr="009803FF" w:rsidDel="002C1B91">
          <w:rPr>
            <w:b/>
          </w:rPr>
          <w:delText>Power Park Module</w:delText>
        </w:r>
        <w:r w:rsidR="000317A6" w:rsidRPr="009803FF" w:rsidDel="002C1B91">
          <w:delText xml:space="preserve"> </w:delText>
        </w:r>
        <w:r w:rsidR="00363252" w:rsidRPr="009803FF" w:rsidDel="002C1B91">
          <w:delText xml:space="preserve">and </w:delText>
        </w:r>
        <w:r w:rsidR="00363252" w:rsidRPr="009803FF" w:rsidDel="002C1B91">
          <w:rPr>
            <w:b/>
          </w:rPr>
          <w:delText>External Interconnection Circuit</w:delText>
        </w:r>
        <w:r w:rsidR="00363252" w:rsidRPr="009803FF" w:rsidDel="002C1B91">
          <w:delText xml:space="preserve"> </w:delText>
        </w:r>
        <w:r w:rsidR="000317A6" w:rsidRPr="009803FF" w:rsidDel="002C1B91">
          <w:delText xml:space="preserve">outage programme together with the estimate of </w:delText>
        </w:r>
        <w:r w:rsidR="000317A6" w:rsidRPr="009803FF" w:rsidDel="002C1B91">
          <w:rPr>
            <w:b/>
          </w:rPr>
          <w:delText>Output</w:delText>
        </w:r>
        <w:r w:rsidR="000317A6" w:rsidRPr="009803FF" w:rsidDel="002C1B91">
          <w:delText xml:space="preserve"> </w:delText>
        </w:r>
        <w:r w:rsidR="000317A6" w:rsidRPr="009803FF" w:rsidDel="002C1B91">
          <w:rPr>
            <w:b/>
          </w:rPr>
          <w:delText>Usable</w:delText>
        </w:r>
        <w:r w:rsidR="000317A6" w:rsidRPr="009803FF" w:rsidDel="002C1B91">
          <w:delText xml:space="preserve"> supplied by </w:delText>
        </w:r>
        <w:r w:rsidR="000317A6" w:rsidRPr="009803FF" w:rsidDel="002C1B91">
          <w:rPr>
            <w:b/>
          </w:rPr>
          <w:delText>Generators</w:delText>
        </w:r>
        <w:r w:rsidR="000317A6" w:rsidRPr="009803FF" w:rsidDel="002C1B91">
          <w:delText xml:space="preserve"> </w:delText>
        </w:r>
        <w:r w:rsidR="0039532F" w:rsidRPr="009803FF" w:rsidDel="002C1B91">
          <w:delText xml:space="preserve">and </w:delText>
        </w:r>
        <w:r w:rsidR="0039532F" w:rsidRPr="009803FF" w:rsidDel="002C1B91">
          <w:rPr>
            <w:b/>
          </w:rPr>
          <w:delText xml:space="preserve">Interconnector Owners </w:delText>
        </w:r>
        <w:r w:rsidR="000317A6" w:rsidRPr="009803FF" w:rsidDel="002C1B91">
          <w:delText xml:space="preserve">under (a) and will be analysing </w:delText>
        </w:r>
        <w:r w:rsidR="000317A6" w:rsidRPr="009803FF" w:rsidDel="002C1B91">
          <w:rPr>
            <w:b/>
          </w:rPr>
          <w:delText xml:space="preserve">Operational Planning Margins </w:delText>
        </w:r>
        <w:r w:rsidR="000317A6" w:rsidRPr="009803FF" w:rsidDel="002C1B91">
          <w:delText xml:space="preserve">for the period.  Taking these into account together with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constraints and outages and </w:delText>
        </w:r>
        <w:r w:rsidR="000317A6" w:rsidRPr="009803FF" w:rsidDel="002C1B91">
          <w:rPr>
            <w:b/>
          </w:rPr>
          <w:delText>Network Operator User System</w:delText>
        </w:r>
        <w:r w:rsidR="000317A6" w:rsidRPr="009803FF" w:rsidDel="002C1B91">
          <w:delText xml:space="preserve"> constraints and outages known to </w:delText>
        </w:r>
        <w:r w:rsidR="00BC47BE" w:rsidDel="002C1B91">
          <w:rPr>
            <w:b/>
          </w:rPr>
          <w:delText>The Company</w:delText>
        </w:r>
        <w:r w:rsidR="000317A6" w:rsidRPr="009803FF" w:rsidDel="002C1B91">
          <w:delText>,</w:delText>
        </w:r>
        <w:r w:rsidR="000317A6" w:rsidRPr="009803FF" w:rsidDel="002C1B91">
          <w:rPr>
            <w:b/>
          </w:rPr>
          <w:delText xml:space="preserve"> </w:delText>
        </w:r>
        <w:r w:rsidR="00BC47BE" w:rsidDel="002C1B91">
          <w:rPr>
            <w:b/>
          </w:rPr>
          <w:delText>The Company</w:delText>
        </w:r>
        <w:r w:rsidR="000317A6" w:rsidRPr="009803FF" w:rsidDel="002C1B91">
          <w:delText xml:space="preserve"> will assess whether the estimates of </w:delText>
        </w:r>
        <w:r w:rsidR="000317A6" w:rsidRPr="009803FF" w:rsidDel="002C1B91">
          <w:rPr>
            <w:b/>
          </w:rPr>
          <w:delText>Output Usable</w:delText>
        </w:r>
        <w:r w:rsidR="000317A6" w:rsidRPr="009803FF" w:rsidDel="002C1B91">
          <w:delText xml:space="preserve"> supplied by </w:delText>
        </w:r>
        <w:r w:rsidR="000317A6" w:rsidRPr="009803FF" w:rsidDel="002C1B91">
          <w:rPr>
            <w:b/>
          </w:rPr>
          <w:delText>Generators</w:delText>
        </w:r>
        <w:r w:rsidR="000317A6" w:rsidRPr="009803FF" w:rsidDel="002C1B91">
          <w:delText xml:space="preserve"> </w:delText>
        </w:r>
        <w:r w:rsidR="0039532F" w:rsidRPr="009803FF" w:rsidDel="002C1B91">
          <w:delText xml:space="preserve">and </w:delText>
        </w:r>
        <w:r w:rsidR="0039532F" w:rsidRPr="009803FF" w:rsidDel="002C1B91">
          <w:rPr>
            <w:b/>
          </w:rPr>
          <w:delText xml:space="preserve">Interconnector Owners </w:delText>
        </w:r>
        <w:r w:rsidR="000317A6" w:rsidRPr="009803FF" w:rsidDel="002C1B91">
          <w:delText xml:space="preserve">are sufficient to meet forecast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w:delText>
        </w:r>
        <w:r w:rsidR="000317A6" w:rsidRPr="009803FF" w:rsidDel="002C1B91">
          <w:rPr>
            <w:b/>
          </w:rPr>
          <w:delText>Demand</w:delText>
        </w:r>
        <w:r w:rsidR="000317A6" w:rsidRPr="009803FF" w:rsidDel="002C1B91">
          <w:delText xml:space="preserve"> plus the </w:delText>
        </w:r>
        <w:r w:rsidR="000317A6" w:rsidRPr="009803FF" w:rsidDel="002C1B91">
          <w:rPr>
            <w:b/>
          </w:rPr>
          <w:delText>Operational Planning Margin</w:delText>
        </w:r>
        <w:r w:rsidR="000317A6" w:rsidRPr="009803FF" w:rsidDel="002C1B91">
          <w:delText>.</w:delText>
        </w:r>
      </w:del>
    </w:p>
    <w:p w14:paraId="2D0BE0A6" w14:textId="77777777" w:rsidR="000317A6" w:rsidRPr="009803FF" w:rsidDel="002C1B91" w:rsidRDefault="000317A6">
      <w:pPr>
        <w:pStyle w:val="Level3Text"/>
        <w:rPr>
          <w:del w:id="473" w:author="Author"/>
          <w:u w:val="single"/>
        </w:rPr>
        <w:pPrChange w:id="474" w:author="Author">
          <w:pPr>
            <w:pStyle w:val="Level2Text"/>
          </w:pPr>
        </w:pPrChange>
      </w:pPr>
      <w:del w:id="475" w:author="Author">
        <w:r w:rsidRPr="009803FF" w:rsidDel="002C1B91">
          <w:delText>(c)</w:delText>
        </w:r>
        <w:r w:rsidRPr="009803FF" w:rsidDel="002C1B91">
          <w:tab/>
        </w:r>
        <w:r w:rsidRPr="009803FF" w:rsidDel="002C1B91">
          <w:rPr>
            <w:u w:val="single"/>
          </w:rPr>
          <w:delText>By the end of week 12</w:delText>
        </w:r>
      </w:del>
    </w:p>
    <w:p w14:paraId="3BB601CB" w14:textId="77777777" w:rsidR="000317A6" w:rsidRPr="009803FF" w:rsidDel="002C1B91" w:rsidRDefault="00DB0A51">
      <w:pPr>
        <w:pStyle w:val="Level3Text"/>
        <w:rPr>
          <w:del w:id="476" w:author="Author"/>
        </w:rPr>
        <w:pPrChange w:id="477" w:author="Author">
          <w:pPr>
            <w:pStyle w:val="Level2Text"/>
          </w:pPr>
        </w:pPrChange>
      </w:pPr>
      <w:del w:id="478" w:author="Author">
        <w:r w:rsidRPr="009803FF" w:rsidDel="002C1B91">
          <w:rPr>
            <w:b/>
          </w:rPr>
          <w:tab/>
        </w:r>
        <w:r w:rsidR="00CD5840" w:rsidDel="002C1B91">
          <w:rPr>
            <w:b/>
          </w:rPr>
          <w:delText>The Company</w:delText>
        </w:r>
        <w:r w:rsidR="000317A6" w:rsidRPr="009803FF" w:rsidDel="002C1B91">
          <w:delText xml:space="preserve"> will:</w:delText>
        </w:r>
      </w:del>
    </w:p>
    <w:p w14:paraId="506F9925" w14:textId="77777777" w:rsidR="000317A6" w:rsidRPr="009803FF" w:rsidDel="002C1B91" w:rsidRDefault="00DB0A51">
      <w:pPr>
        <w:pStyle w:val="Level3Text"/>
        <w:rPr>
          <w:del w:id="479" w:author="Author"/>
        </w:rPr>
      </w:pPr>
      <w:del w:id="480" w:author="Author">
        <w:r w:rsidRPr="009803FF" w:rsidDel="002C1B91">
          <w:delText>(i)</w:delText>
        </w:r>
        <w:r w:rsidR="000317A6" w:rsidRPr="009803FF" w:rsidDel="002C1B91">
          <w:tab/>
          <w:delText xml:space="preserve">notify each </w:delText>
        </w:r>
        <w:r w:rsidR="000317A6" w:rsidRPr="009803FF" w:rsidDel="002C1B91">
          <w:rPr>
            <w:b/>
          </w:rPr>
          <w:delText>Generator</w:delText>
        </w:r>
        <w:r w:rsidR="000317A6" w:rsidRPr="009803FF" w:rsidDel="002C1B91">
          <w:delText xml:space="preserve"> </w:delText>
        </w:r>
        <w:r w:rsidR="0039532F" w:rsidRPr="009803FF" w:rsidDel="002C1B91">
          <w:delText xml:space="preserve">and each </w:delText>
        </w:r>
        <w:r w:rsidR="0039532F" w:rsidRPr="009803FF" w:rsidDel="002C1B91">
          <w:rPr>
            <w:b/>
          </w:rPr>
          <w:delText xml:space="preserve">Interconnector Owner </w:delText>
        </w:r>
        <w:r w:rsidR="000317A6" w:rsidRPr="009803FF" w:rsidDel="002C1B91">
          <w:delText xml:space="preserve">in writing whether the </w:delText>
        </w:r>
        <w:r w:rsidR="000317A6" w:rsidRPr="009803FF" w:rsidDel="002C1B91">
          <w:rPr>
            <w:b/>
          </w:rPr>
          <w:delText>Output Usable</w:delText>
        </w:r>
        <w:r w:rsidR="000317A6" w:rsidRPr="009803FF" w:rsidDel="002C1B91">
          <w:delText xml:space="preserve"> estimates are adequate for weeks 1-52 of Years 1 and 2,  together with suggested changes to its </w:delText>
        </w:r>
        <w:r w:rsidR="000317A6" w:rsidRPr="009803FF" w:rsidDel="002C1B91">
          <w:rPr>
            <w:b/>
          </w:rPr>
          <w:delText>Final Generation Outage Programme</w:delText>
        </w:r>
        <w:r w:rsidR="000317A6" w:rsidRPr="009803FF" w:rsidDel="002C1B91">
          <w:delText xml:space="preserve"> where necessary and will advise each </w:delText>
        </w:r>
        <w:r w:rsidR="000317A6" w:rsidRPr="009803FF" w:rsidDel="002C1B91">
          <w:rPr>
            <w:b/>
          </w:rPr>
          <w:delText>Generator</w:delText>
        </w:r>
        <w:r w:rsidR="000317A6" w:rsidRPr="009803FF" w:rsidDel="002C1B91">
          <w:delText xml:space="preserve"> with </w:delText>
        </w:r>
        <w:r w:rsidR="000317A6" w:rsidRPr="009803FF" w:rsidDel="002C1B91">
          <w:rPr>
            <w:b/>
          </w:rPr>
          <w:delText xml:space="preserve">Large Power Stations </w:delText>
        </w:r>
        <w:r w:rsidR="0039532F" w:rsidRPr="009803FF" w:rsidDel="002C1B91">
          <w:delText xml:space="preserve">and each </w:delText>
        </w:r>
        <w:r w:rsidR="0039532F" w:rsidRPr="009803FF" w:rsidDel="002C1B91">
          <w:rPr>
            <w:b/>
          </w:rPr>
          <w:delText xml:space="preserve">Interconnector Owner </w:delText>
        </w:r>
        <w:r w:rsidR="000317A6" w:rsidRPr="009803FF" w:rsidDel="002C1B91">
          <w:delText xml:space="preserve">of the </w:delText>
        </w:r>
        <w:r w:rsidR="000317A6" w:rsidRPr="009803FF" w:rsidDel="002C1B91">
          <w:rPr>
            <w:b/>
          </w:rPr>
          <w:delText>Surpluses</w:delText>
        </w:r>
        <w:r w:rsidR="000317A6" w:rsidRPr="009803FF" w:rsidDel="002C1B91">
          <w:delText xml:space="preserve"> both for the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and </w:delText>
        </w:r>
        <w:r w:rsidR="000317A6" w:rsidRPr="009803FF" w:rsidDel="002C1B91">
          <w:rPr>
            <w:b/>
          </w:rPr>
          <w:delText>System Zones</w:delText>
        </w:r>
        <w:r w:rsidR="000317A6" w:rsidRPr="009803FF" w:rsidDel="002C1B91">
          <w:delText xml:space="preserve"> and potential export limitations, on a weekly resolution which would occur without such changes;</w:delText>
        </w:r>
      </w:del>
    </w:p>
    <w:p w14:paraId="6452F675" w14:textId="77777777" w:rsidR="000317A6" w:rsidRPr="009803FF" w:rsidDel="002C1B91" w:rsidRDefault="000317A6">
      <w:pPr>
        <w:pStyle w:val="Level3Text"/>
        <w:rPr>
          <w:del w:id="481" w:author="Author"/>
        </w:rPr>
      </w:pPr>
      <w:del w:id="482" w:author="Author">
        <w:r w:rsidRPr="009803FF" w:rsidDel="002C1B91">
          <w:delText>(ii)</w:delText>
        </w:r>
        <w:r w:rsidRPr="009803FF" w:rsidDel="002C1B91">
          <w:tab/>
          <w:delText>provide each</w:delText>
        </w:r>
        <w:r w:rsidRPr="009803FF" w:rsidDel="002C1B91">
          <w:rPr>
            <w:b/>
          </w:rPr>
          <w:delText xml:space="preserve"> Network Operator</w:delText>
        </w:r>
        <w:r w:rsidRPr="009803FF" w:rsidDel="002C1B91">
          <w:delText xml:space="preserve"> in writing with weekly </w:delText>
        </w:r>
        <w:r w:rsidRPr="009803FF" w:rsidDel="002C1B91">
          <w:rPr>
            <w:b/>
          </w:rPr>
          <w:delText>Output</w:delText>
        </w:r>
        <w:r w:rsidRPr="009803FF" w:rsidDel="002C1B91">
          <w:delText xml:space="preserve"> </w:delText>
        </w:r>
        <w:r w:rsidRPr="009803FF" w:rsidDel="002C1B91">
          <w:rPr>
            <w:b/>
          </w:rPr>
          <w:delText>Usable</w:delText>
        </w:r>
        <w:r w:rsidRPr="009803FF" w:rsidDel="002C1B91">
          <w:delText xml:space="preserve"> estimates of </w:delText>
        </w:r>
        <w:r w:rsidRPr="009803FF" w:rsidDel="002C1B91">
          <w:rPr>
            <w:b/>
          </w:rPr>
          <w:delText>Generators</w:delText>
        </w:r>
        <w:r w:rsidRPr="009803FF" w:rsidDel="002C1B91">
          <w:delText xml:space="preserve"> </w:delText>
        </w:r>
        <w:r w:rsidR="0039532F" w:rsidRPr="009803FF" w:rsidDel="002C1B91">
          <w:delText xml:space="preserve">and </w:delText>
        </w:r>
        <w:r w:rsidR="0039532F" w:rsidRPr="009803FF" w:rsidDel="002C1B91">
          <w:rPr>
            <w:b/>
          </w:rPr>
          <w:delText xml:space="preserve">Interconnector Owners </w:delText>
        </w:r>
        <w:r w:rsidRPr="009803FF" w:rsidDel="002C1B91">
          <w:delText>for weeks 1-52 of Years 1 and 2,  and updated details of potential outages of</w:delText>
        </w:r>
        <w:r w:rsidRPr="009803FF" w:rsidDel="002C1B91">
          <w:rPr>
            <w:b/>
          </w:rPr>
          <w:delText xml:space="preserve"> </w:delText>
        </w:r>
        <w:r w:rsidR="00E45319" w:rsidRPr="009803FF" w:rsidDel="002C1B91">
          <w:rPr>
            <w:b/>
          </w:rPr>
          <w:delText>Power Generating Modules</w:delText>
        </w:r>
        <w:r w:rsidR="00E45319" w:rsidRPr="009803FF" w:rsidDel="002C1B91">
          <w:delText xml:space="preserve"> (including </w:delText>
        </w:r>
        <w:r w:rsidR="00E45319" w:rsidRPr="009803FF" w:rsidDel="002C1B91">
          <w:rPr>
            <w:b/>
          </w:rPr>
          <w:delText>DC Connected Power Park Modules</w:delText>
        </w:r>
        <w:r w:rsidR="00E45319" w:rsidRPr="009803FF" w:rsidDel="002C1B91">
          <w:delText xml:space="preserve">), </w:delText>
        </w:r>
        <w:r w:rsidRPr="009803FF" w:rsidDel="002C1B91">
          <w:rPr>
            <w:b/>
          </w:rPr>
          <w:delText>Synchronous Generating Units</w:delText>
        </w:r>
        <w:r w:rsidR="0039532F" w:rsidRPr="009803FF" w:rsidDel="002C1B91">
          <w:delText xml:space="preserve">, </w:delText>
        </w:r>
        <w:r w:rsidRPr="009803FF" w:rsidDel="002C1B91">
          <w:rPr>
            <w:b/>
          </w:rPr>
          <w:delText>Power Park Modules</w:delText>
        </w:r>
        <w:r w:rsidRPr="009803FF" w:rsidDel="002C1B91">
          <w:delText xml:space="preserve"> </w:delText>
        </w:r>
        <w:r w:rsidR="0039532F" w:rsidRPr="009803FF" w:rsidDel="002C1B91">
          <w:delText xml:space="preserve"> and/or </w:delText>
        </w:r>
        <w:r w:rsidR="0039532F" w:rsidRPr="009803FF" w:rsidDel="002C1B91">
          <w:rPr>
            <w:b/>
          </w:rPr>
          <w:delText>External Interconnection Circuits</w:delText>
        </w:r>
        <w:r w:rsidR="0039532F" w:rsidRPr="009803FF" w:rsidDel="002C1B91">
          <w:delText xml:space="preserve"> </w:delText>
        </w:r>
        <w:r w:rsidRPr="009803FF" w:rsidDel="002C1B91">
          <w:delText xml:space="preserve">which may, in the reasonable opinion of </w:delText>
        </w:r>
        <w:r w:rsidR="00CD5840" w:rsidDel="002C1B91">
          <w:rPr>
            <w:b/>
          </w:rPr>
          <w:delText>The Company</w:delText>
        </w:r>
        <w:r w:rsidRPr="009803FF" w:rsidDel="002C1B91">
          <w:delText xml:space="preserve"> and the </w:delText>
        </w:r>
        <w:r w:rsidRPr="009803FF" w:rsidDel="002C1B91">
          <w:rPr>
            <w:b/>
          </w:rPr>
          <w:delText>Network Operator</w:delText>
        </w:r>
        <w:r w:rsidRPr="009803FF" w:rsidDel="002C1B91">
          <w:delText xml:space="preserve">, affect the integrity of that </w:delText>
        </w:r>
        <w:r w:rsidRPr="009803FF" w:rsidDel="002C1B91">
          <w:rPr>
            <w:b/>
          </w:rPr>
          <w:delText>Network Operator’s User System</w:delText>
        </w:r>
        <w:r w:rsidRPr="009803FF" w:rsidDel="002C1B91">
          <w:delText xml:space="preserve"> provided that, in such circumstances, </w:delText>
        </w:r>
        <w:r w:rsidR="00CD5840" w:rsidDel="002C1B91">
          <w:rPr>
            <w:b/>
          </w:rPr>
          <w:delText>The Company</w:delText>
        </w:r>
        <w:r w:rsidRPr="009803FF" w:rsidDel="002C1B91">
          <w:delText xml:space="preserve"> has notified the </w:delText>
        </w:r>
        <w:r w:rsidRPr="009803FF" w:rsidDel="002C1B91">
          <w:rPr>
            <w:b/>
          </w:rPr>
          <w:delText>Generator</w:delText>
        </w:r>
        <w:r w:rsidRPr="009803FF" w:rsidDel="002C1B91">
          <w:delText xml:space="preserve"> </w:delText>
        </w:r>
        <w:r w:rsidR="0039532F" w:rsidRPr="009803FF" w:rsidDel="002C1B91">
          <w:delText xml:space="preserve">or, as appropriate, the </w:delText>
        </w:r>
        <w:r w:rsidR="0039532F" w:rsidRPr="009803FF" w:rsidDel="002C1B91">
          <w:rPr>
            <w:b/>
          </w:rPr>
          <w:delText xml:space="preserve">Interconnector Owner </w:delText>
        </w:r>
        <w:r w:rsidRPr="009803FF" w:rsidDel="002C1B91">
          <w:delText xml:space="preserve">concerned at least 48 hours beforehand of its intention to do so (including identifying the affected </w:delText>
        </w:r>
        <w:r w:rsidRPr="009803FF" w:rsidDel="002C1B91">
          <w:rPr>
            <w:b/>
          </w:rPr>
          <w:delText>Gensets</w:delText>
        </w:r>
        <w:r w:rsidRPr="009803FF" w:rsidDel="002C1B91">
          <w:delText xml:space="preserve"> or </w:delText>
        </w:r>
        <w:r w:rsidR="00E45319" w:rsidRPr="009803FF" w:rsidDel="002C1B91">
          <w:rPr>
            <w:b/>
          </w:rPr>
          <w:delText>Power Generating Modules</w:delText>
        </w:r>
        <w:r w:rsidR="00E45319" w:rsidRPr="009803FF" w:rsidDel="002C1B91">
          <w:delText xml:space="preserve"> (including </w:delText>
        </w:r>
        <w:r w:rsidR="00E45319" w:rsidRPr="009803FF" w:rsidDel="002C1B91">
          <w:rPr>
            <w:b/>
          </w:rPr>
          <w:delText>DC Connected Power Park Modules</w:delText>
        </w:r>
        <w:r w:rsidR="00E45319" w:rsidRPr="009803FF" w:rsidDel="002C1B91">
          <w:delText xml:space="preserve">), </w:delText>
        </w:r>
        <w:r w:rsidRPr="009803FF" w:rsidDel="002C1B91">
          <w:rPr>
            <w:b/>
          </w:rPr>
          <w:delText>Synchronous Generating Units</w:delText>
        </w:r>
        <w:r w:rsidRPr="009803FF" w:rsidDel="002C1B91">
          <w:delText xml:space="preserve"> or </w:delText>
        </w:r>
        <w:r w:rsidRPr="009803FF" w:rsidDel="002C1B91">
          <w:rPr>
            <w:b/>
          </w:rPr>
          <w:delText>Power Park Modules</w:delText>
        </w:r>
        <w:r w:rsidR="0039532F" w:rsidRPr="009803FF" w:rsidDel="002C1B91">
          <w:rPr>
            <w:b/>
          </w:rPr>
          <w:delText xml:space="preserve"> </w:delText>
        </w:r>
        <w:r w:rsidR="0039532F" w:rsidRPr="009803FF" w:rsidDel="002C1B91">
          <w:delText xml:space="preserve">and/or </w:delText>
        </w:r>
        <w:r w:rsidR="0039532F" w:rsidRPr="009803FF" w:rsidDel="002C1B91">
          <w:rPr>
            <w:b/>
          </w:rPr>
          <w:delText>External Interconnection Circuits</w:delText>
        </w:r>
        <w:r w:rsidRPr="009803FF" w:rsidDel="002C1B91">
          <w:delText>, as appropriate).</w:delText>
        </w:r>
      </w:del>
    </w:p>
    <w:p w14:paraId="5DC5D46C" w14:textId="77777777" w:rsidR="000317A6" w:rsidRPr="009803FF" w:rsidDel="002C1B91" w:rsidRDefault="000317A6">
      <w:pPr>
        <w:pStyle w:val="Level3Text"/>
        <w:rPr>
          <w:del w:id="483" w:author="Author"/>
        </w:rPr>
        <w:pPrChange w:id="484" w:author="Author">
          <w:pPr>
            <w:pStyle w:val="Level2Text"/>
          </w:pPr>
        </w:pPrChange>
      </w:pPr>
      <w:del w:id="485" w:author="Author">
        <w:r w:rsidRPr="009803FF" w:rsidDel="002C1B91">
          <w:delText>(d)</w:delText>
        </w:r>
        <w:r w:rsidRPr="009803FF" w:rsidDel="002C1B91">
          <w:tab/>
        </w:r>
        <w:r w:rsidRPr="009803FF" w:rsidDel="002C1B91">
          <w:rPr>
            <w:u w:val="single"/>
          </w:rPr>
          <w:delText>By the end of week 14</w:delText>
        </w:r>
      </w:del>
    </w:p>
    <w:p w14:paraId="09731EFC" w14:textId="77777777" w:rsidR="000317A6" w:rsidRPr="009803FF" w:rsidDel="002C1B91" w:rsidRDefault="00DB0A51">
      <w:pPr>
        <w:pStyle w:val="Level3Text"/>
        <w:rPr>
          <w:del w:id="486" w:author="Author"/>
        </w:rPr>
        <w:pPrChange w:id="487" w:author="Author">
          <w:pPr>
            <w:pStyle w:val="Level2Text"/>
          </w:pPr>
        </w:pPrChange>
      </w:pPr>
      <w:del w:id="488" w:author="Author">
        <w:r w:rsidRPr="009803FF" w:rsidDel="002C1B91">
          <w:tab/>
        </w:r>
        <w:r w:rsidR="000317A6" w:rsidRPr="009803FF" w:rsidDel="002C1B91">
          <w:delText xml:space="preserve">Where a </w:delText>
        </w:r>
        <w:r w:rsidR="000317A6" w:rsidRPr="009803FF" w:rsidDel="002C1B91">
          <w:rPr>
            <w:b/>
          </w:rPr>
          <w:delText>Generator</w:delText>
        </w:r>
        <w:r w:rsidR="0039532F" w:rsidRPr="009803FF" w:rsidDel="002C1B91">
          <w:delText xml:space="preserve">, </w:delText>
        </w:r>
        <w:r w:rsidR="0039532F" w:rsidRPr="009803FF" w:rsidDel="002C1B91">
          <w:rPr>
            <w:b/>
          </w:rPr>
          <w:delText>Interconnector Owner</w:delText>
        </w:r>
        <w:r w:rsidR="000317A6" w:rsidRPr="009803FF" w:rsidDel="002C1B91">
          <w:delText xml:space="preserve"> or a</w:delText>
        </w:r>
        <w:r w:rsidR="000317A6" w:rsidRPr="009803FF" w:rsidDel="002C1B91">
          <w:rPr>
            <w:b/>
          </w:rPr>
          <w:delText xml:space="preserve"> Network Operator</w:delText>
        </w:r>
        <w:r w:rsidR="000317A6" w:rsidRPr="009803FF" w:rsidDel="002C1B91">
          <w:delText xml:space="preserve"> is unhappy with any suggested changes to its </w:delText>
        </w:r>
        <w:r w:rsidR="000317A6" w:rsidRPr="009803FF" w:rsidDel="002C1B91">
          <w:rPr>
            <w:b/>
          </w:rPr>
          <w:delText>Final Generation Outage Programme</w:delText>
        </w:r>
        <w:r w:rsidR="000317A6" w:rsidRPr="009803FF" w:rsidDel="002C1B91">
          <w:delText xml:space="preserve"> (in the case of a </w:delText>
        </w:r>
        <w:r w:rsidR="000317A6" w:rsidRPr="009803FF" w:rsidDel="002C1B91">
          <w:rPr>
            <w:b/>
          </w:rPr>
          <w:delText>Generator</w:delText>
        </w:r>
        <w:r w:rsidR="000317A6" w:rsidRPr="009803FF" w:rsidDel="002C1B91">
          <w:delText xml:space="preserve">) or such update of potential outages (in the case of </w:delText>
        </w:r>
        <w:r w:rsidR="0039532F" w:rsidRPr="009803FF" w:rsidDel="002C1B91">
          <w:delText xml:space="preserve">an </w:delText>
        </w:r>
        <w:r w:rsidR="0039532F" w:rsidRPr="009803FF" w:rsidDel="002C1B91">
          <w:rPr>
            <w:b/>
          </w:rPr>
          <w:delText xml:space="preserve">Interconnector Owner </w:delText>
        </w:r>
        <w:r w:rsidR="0039532F" w:rsidRPr="009803FF" w:rsidDel="002C1B91">
          <w:delText>or</w:delText>
        </w:r>
        <w:r w:rsidR="0039532F" w:rsidRPr="009803FF" w:rsidDel="002C1B91">
          <w:rPr>
            <w:b/>
          </w:rPr>
          <w:delText xml:space="preserve"> </w:delText>
        </w:r>
        <w:r w:rsidR="000317A6" w:rsidRPr="009803FF" w:rsidDel="002C1B91">
          <w:rPr>
            <w:b/>
          </w:rPr>
          <w:delText>Network Operator</w:delText>
        </w:r>
        <w:r w:rsidR="000317A6" w:rsidRPr="009803FF" w:rsidDel="002C1B91">
          <w:delText xml:space="preserve">), equivalent provisions to those set out in OC2.4.1.2.1(d) will apply. </w:delText>
        </w:r>
      </w:del>
    </w:p>
    <w:p w14:paraId="207864AB" w14:textId="77777777" w:rsidR="000317A6" w:rsidRPr="009803FF" w:rsidDel="002C1B91" w:rsidRDefault="000317A6">
      <w:pPr>
        <w:pStyle w:val="Level3Text"/>
        <w:rPr>
          <w:del w:id="489" w:author="Author"/>
          <w:u w:val="single"/>
        </w:rPr>
        <w:pPrChange w:id="490" w:author="Author">
          <w:pPr>
            <w:pStyle w:val="Level2Text"/>
          </w:pPr>
        </w:pPrChange>
      </w:pPr>
      <w:del w:id="491" w:author="Author">
        <w:r w:rsidRPr="009803FF" w:rsidDel="002C1B91">
          <w:delText>(e)</w:delText>
        </w:r>
        <w:r w:rsidRPr="009803FF" w:rsidDel="002C1B91">
          <w:tab/>
        </w:r>
        <w:r w:rsidRPr="009803FF" w:rsidDel="002C1B91">
          <w:rPr>
            <w:u w:val="single"/>
          </w:rPr>
          <w:delText>By the end of week 34</w:delText>
        </w:r>
      </w:del>
    </w:p>
    <w:p w14:paraId="45BAB3A9" w14:textId="77777777" w:rsidR="000317A6" w:rsidRPr="009803FF" w:rsidDel="002C1B91" w:rsidRDefault="00DB0A51">
      <w:pPr>
        <w:pStyle w:val="Level3Text"/>
        <w:rPr>
          <w:del w:id="492" w:author="Author"/>
        </w:rPr>
        <w:pPrChange w:id="493" w:author="Author">
          <w:pPr>
            <w:pStyle w:val="Level2Text"/>
          </w:pPr>
        </w:pPrChange>
      </w:pPr>
      <w:del w:id="494" w:author="Author">
        <w:r w:rsidRPr="009803FF" w:rsidDel="002C1B91">
          <w:tab/>
        </w:r>
        <w:r w:rsidR="000317A6" w:rsidRPr="009803FF" w:rsidDel="002C1B91">
          <w:delText xml:space="preserve">Each </w:delText>
        </w:r>
        <w:r w:rsidR="000317A6" w:rsidRPr="009803FF" w:rsidDel="002C1B91">
          <w:rPr>
            <w:b/>
          </w:rPr>
          <w:delText>Generator</w:delText>
        </w:r>
        <w:r w:rsidR="000317A6" w:rsidRPr="009803FF" w:rsidDel="002C1B91">
          <w:delText xml:space="preserve"> </w:delText>
        </w:r>
        <w:r w:rsidR="0039532F" w:rsidRPr="009803FF" w:rsidDel="002C1B91">
          <w:delText xml:space="preserve">and each </w:delText>
        </w:r>
        <w:r w:rsidR="0039532F" w:rsidRPr="009803FF" w:rsidDel="002C1B91">
          <w:rPr>
            <w:b/>
          </w:rPr>
          <w:delText xml:space="preserve">Interconnector Owner </w:delText>
        </w:r>
        <w:r w:rsidR="000317A6" w:rsidRPr="009803FF" w:rsidDel="002C1B91">
          <w:delText xml:space="preserve">will provide </w:delText>
        </w:r>
        <w:r w:rsidR="00CD5840" w:rsidDel="002C1B91">
          <w:rPr>
            <w:b/>
          </w:rPr>
          <w:delText>The Company</w:delText>
        </w:r>
        <w:r w:rsidR="000317A6" w:rsidRPr="009803FF" w:rsidDel="002C1B91">
          <w:delText xml:space="preserve"> in writing with revised best estimate weekly </w:delText>
        </w:r>
        <w:r w:rsidR="000317A6" w:rsidRPr="009803FF" w:rsidDel="002C1B91">
          <w:rPr>
            <w:b/>
          </w:rPr>
          <w:delText>Output</w:delText>
        </w:r>
        <w:r w:rsidR="000317A6" w:rsidRPr="009803FF" w:rsidDel="002C1B91">
          <w:delText xml:space="preserve"> </w:delText>
        </w:r>
        <w:r w:rsidR="000317A6" w:rsidRPr="009803FF" w:rsidDel="002C1B91">
          <w:rPr>
            <w:b/>
          </w:rPr>
          <w:delText xml:space="preserve">Usable </w:delText>
        </w:r>
        <w:r w:rsidR="000317A6" w:rsidRPr="009803FF" w:rsidDel="002C1B91">
          <w:delText xml:space="preserve">forecasts for each </w:delText>
        </w:r>
        <w:r w:rsidR="000317A6" w:rsidRPr="009803FF" w:rsidDel="002C1B91">
          <w:rPr>
            <w:b/>
          </w:rPr>
          <w:delText>Genset</w:delText>
        </w:r>
        <w:r w:rsidR="000317A6" w:rsidRPr="009803FF" w:rsidDel="002C1B91">
          <w:delText xml:space="preserve"> </w:delText>
        </w:r>
        <w:r w:rsidR="0039532F" w:rsidRPr="009803FF" w:rsidDel="002C1B91">
          <w:delText xml:space="preserve">or </w:delText>
        </w:r>
        <w:r w:rsidR="0039532F" w:rsidRPr="009803FF" w:rsidDel="002C1B91">
          <w:rPr>
            <w:b/>
          </w:rPr>
          <w:delText>External Interconnection</w:delText>
        </w:r>
        <w:r w:rsidR="0039532F" w:rsidRPr="009803FF" w:rsidDel="002C1B91">
          <w:delText>,</w:delText>
        </w:r>
        <w:r w:rsidR="0039532F" w:rsidRPr="009803FF" w:rsidDel="002C1B91">
          <w:rPr>
            <w:b/>
          </w:rPr>
          <w:delText xml:space="preserve"> </w:delText>
        </w:r>
        <w:r w:rsidR="0039532F" w:rsidRPr="009803FF" w:rsidDel="002C1B91">
          <w:delText xml:space="preserve">as appropriate, </w:delText>
        </w:r>
        <w:r w:rsidR="000317A6" w:rsidRPr="009803FF" w:rsidDel="002C1B91">
          <w:delText>for weeks 1-52 of Years 1 and 2.</w:delText>
        </w:r>
      </w:del>
    </w:p>
    <w:p w14:paraId="268B356F" w14:textId="77777777" w:rsidR="000317A6" w:rsidRPr="009803FF" w:rsidDel="002C1B91" w:rsidRDefault="000317A6">
      <w:pPr>
        <w:pStyle w:val="Level3Text"/>
        <w:rPr>
          <w:del w:id="495" w:author="Author"/>
          <w:u w:val="single"/>
        </w:rPr>
        <w:pPrChange w:id="496" w:author="Author">
          <w:pPr>
            <w:pStyle w:val="Level2Text"/>
          </w:pPr>
        </w:pPrChange>
      </w:pPr>
      <w:del w:id="497" w:author="Author">
        <w:r w:rsidRPr="009803FF" w:rsidDel="002C1B91">
          <w:delText>(f)</w:delText>
        </w:r>
        <w:r w:rsidRPr="009803FF" w:rsidDel="002C1B91">
          <w:tab/>
        </w:r>
        <w:r w:rsidRPr="009803FF" w:rsidDel="002C1B91">
          <w:rPr>
            <w:u w:val="single"/>
          </w:rPr>
          <w:delText>Between the end of week 34 and the end of week 39</w:delText>
        </w:r>
      </w:del>
    </w:p>
    <w:p w14:paraId="458DB166" w14:textId="77777777" w:rsidR="000317A6" w:rsidRPr="009803FF" w:rsidDel="002C1B91" w:rsidRDefault="00DB0A51">
      <w:pPr>
        <w:pStyle w:val="Level3Text"/>
        <w:rPr>
          <w:del w:id="498" w:author="Author"/>
        </w:rPr>
        <w:pPrChange w:id="499" w:author="Author">
          <w:pPr>
            <w:pStyle w:val="Level2Text"/>
          </w:pPr>
        </w:pPrChange>
      </w:pPr>
      <w:del w:id="500" w:author="Author">
        <w:r w:rsidRPr="009803FF" w:rsidDel="002C1B91">
          <w:rPr>
            <w:b/>
          </w:rPr>
          <w:tab/>
        </w:r>
        <w:r w:rsidR="00CD5840" w:rsidDel="002C1B91">
          <w:rPr>
            <w:b/>
          </w:rPr>
          <w:delText>The Company</w:delText>
        </w:r>
        <w:r w:rsidR="000317A6" w:rsidRPr="009803FF" w:rsidDel="002C1B91">
          <w:delText xml:space="preserve"> will be analysing the revised estimates of </w:delText>
        </w:r>
        <w:r w:rsidR="000317A6" w:rsidRPr="009803FF" w:rsidDel="002C1B91">
          <w:rPr>
            <w:b/>
          </w:rPr>
          <w:delText>Output Usable</w:delText>
        </w:r>
        <w:r w:rsidR="000317A6" w:rsidRPr="009803FF" w:rsidDel="002C1B91">
          <w:delText xml:space="preserve"> supplied by </w:delText>
        </w:r>
        <w:r w:rsidR="000317A6" w:rsidRPr="009803FF" w:rsidDel="002C1B91">
          <w:rPr>
            <w:b/>
          </w:rPr>
          <w:delText>Generators</w:delText>
        </w:r>
        <w:r w:rsidR="000317A6" w:rsidRPr="009803FF" w:rsidDel="002C1B91">
          <w:delText xml:space="preserve"> </w:delText>
        </w:r>
        <w:r w:rsidR="0039532F" w:rsidRPr="009803FF" w:rsidDel="002C1B91">
          <w:delText xml:space="preserve">and </w:delText>
        </w:r>
        <w:r w:rsidR="0039532F" w:rsidRPr="009803FF" w:rsidDel="002C1B91">
          <w:rPr>
            <w:b/>
          </w:rPr>
          <w:delText xml:space="preserve">Interconnector Owners </w:delText>
        </w:r>
        <w:r w:rsidR="000317A6" w:rsidRPr="009803FF" w:rsidDel="002C1B91">
          <w:delText xml:space="preserve">under (e) and will be analysing </w:delText>
        </w:r>
        <w:r w:rsidR="000317A6" w:rsidRPr="009803FF" w:rsidDel="002C1B91">
          <w:rPr>
            <w:b/>
          </w:rPr>
          <w:delText xml:space="preserve">Operational Planning Margins </w:delText>
        </w:r>
        <w:r w:rsidR="000317A6" w:rsidRPr="009803FF" w:rsidDel="002C1B91">
          <w:delText xml:space="preserve">for the period.  Taking these into account together with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constraints and outages and </w:delText>
        </w:r>
        <w:r w:rsidR="000317A6" w:rsidRPr="009803FF" w:rsidDel="002C1B91">
          <w:rPr>
            <w:b/>
          </w:rPr>
          <w:delText>Network Operator User System</w:delText>
        </w:r>
        <w:r w:rsidR="000317A6" w:rsidRPr="009803FF" w:rsidDel="002C1B91">
          <w:delText xml:space="preserve"> constraints and outages known to </w:delText>
        </w:r>
        <w:r w:rsidR="00CD5840" w:rsidDel="002C1B91">
          <w:rPr>
            <w:b/>
          </w:rPr>
          <w:delText>The Company</w:delText>
        </w:r>
        <w:r w:rsidR="000317A6" w:rsidRPr="009803FF" w:rsidDel="002C1B91">
          <w:delText xml:space="preserve">, </w:delText>
        </w:r>
        <w:r w:rsidR="00CD5840" w:rsidDel="002C1B91">
          <w:rPr>
            <w:b/>
          </w:rPr>
          <w:delText>The Company</w:delText>
        </w:r>
        <w:r w:rsidR="000317A6" w:rsidRPr="009803FF" w:rsidDel="002C1B91">
          <w:delText xml:space="preserve"> will assess whether the estimates of </w:delText>
        </w:r>
        <w:r w:rsidR="000317A6" w:rsidRPr="009803FF" w:rsidDel="002C1B91">
          <w:rPr>
            <w:b/>
          </w:rPr>
          <w:delText>Output Usable</w:delText>
        </w:r>
        <w:r w:rsidR="000317A6" w:rsidRPr="009803FF" w:rsidDel="002C1B91">
          <w:delText xml:space="preserve"> supplied by </w:delText>
        </w:r>
        <w:r w:rsidR="000317A6" w:rsidRPr="009803FF" w:rsidDel="002C1B91">
          <w:rPr>
            <w:b/>
          </w:rPr>
          <w:delText>Generators</w:delText>
        </w:r>
        <w:r w:rsidR="000317A6" w:rsidRPr="009803FF" w:rsidDel="002C1B91">
          <w:delText xml:space="preserve"> </w:delText>
        </w:r>
        <w:r w:rsidR="0039532F" w:rsidRPr="009803FF" w:rsidDel="002C1B91">
          <w:delText xml:space="preserve">and </w:delText>
        </w:r>
        <w:r w:rsidR="0039532F" w:rsidRPr="009803FF" w:rsidDel="002C1B91">
          <w:rPr>
            <w:b/>
          </w:rPr>
          <w:delText xml:space="preserve">Interconnector Owners </w:delText>
        </w:r>
        <w:r w:rsidR="000317A6" w:rsidRPr="009803FF" w:rsidDel="002C1B91">
          <w:delText xml:space="preserve">are sufficient to meet forecast </w:delText>
        </w:r>
        <w:r w:rsidR="00295A3B" w:rsidRPr="009803FF" w:rsidDel="002C1B91">
          <w:rPr>
            <w:b/>
          </w:rPr>
          <w:delText>National Electricity Transmission</w:delText>
        </w:r>
        <w:r w:rsidR="000317A6" w:rsidRPr="009803FF" w:rsidDel="002C1B91">
          <w:rPr>
            <w:b/>
          </w:rPr>
          <w:delText xml:space="preserve"> System Demand</w:delText>
        </w:r>
        <w:r w:rsidR="000317A6" w:rsidRPr="009803FF" w:rsidDel="002C1B91">
          <w:delText xml:space="preserve"> plus the </w:delText>
        </w:r>
        <w:r w:rsidR="000317A6" w:rsidRPr="009803FF" w:rsidDel="002C1B91">
          <w:rPr>
            <w:b/>
          </w:rPr>
          <w:delText>Operational Planning Margin</w:delText>
        </w:r>
        <w:r w:rsidR="000317A6" w:rsidRPr="009803FF" w:rsidDel="002C1B91">
          <w:delText>.</w:delText>
        </w:r>
      </w:del>
    </w:p>
    <w:p w14:paraId="67DB7A3B" w14:textId="77777777" w:rsidR="000317A6" w:rsidRPr="009803FF" w:rsidDel="002C1B91" w:rsidRDefault="00422BBA">
      <w:pPr>
        <w:pStyle w:val="Level3Text"/>
        <w:rPr>
          <w:del w:id="501" w:author="Author"/>
        </w:rPr>
        <w:pPrChange w:id="502" w:author="Author">
          <w:pPr>
            <w:pStyle w:val="Level2Text"/>
          </w:pPr>
        </w:pPrChange>
      </w:pPr>
      <w:del w:id="503" w:author="Author">
        <w:r w:rsidRPr="009803FF" w:rsidDel="002C1B91">
          <w:br w:type="page"/>
        </w:r>
        <w:r w:rsidR="000317A6" w:rsidRPr="009803FF" w:rsidDel="002C1B91">
          <w:delText>(g)</w:delText>
        </w:r>
        <w:r w:rsidR="000317A6" w:rsidRPr="009803FF" w:rsidDel="002C1B91">
          <w:tab/>
        </w:r>
        <w:r w:rsidR="000317A6" w:rsidRPr="009803FF" w:rsidDel="002C1B91">
          <w:rPr>
            <w:u w:val="single"/>
          </w:rPr>
          <w:delText>By the end of week 39</w:delText>
        </w:r>
      </w:del>
    </w:p>
    <w:p w14:paraId="69ED2404" w14:textId="77777777" w:rsidR="000317A6" w:rsidRPr="009803FF" w:rsidDel="002C1B91" w:rsidRDefault="00DB0A51">
      <w:pPr>
        <w:pStyle w:val="Level3Text"/>
        <w:rPr>
          <w:del w:id="504" w:author="Author"/>
        </w:rPr>
        <w:pPrChange w:id="505" w:author="Author">
          <w:pPr>
            <w:pStyle w:val="Level2Text"/>
          </w:pPr>
        </w:pPrChange>
      </w:pPr>
      <w:del w:id="506" w:author="Author">
        <w:r w:rsidRPr="009803FF" w:rsidDel="002C1B91">
          <w:rPr>
            <w:b/>
          </w:rPr>
          <w:tab/>
        </w:r>
        <w:r w:rsidR="0015483C" w:rsidDel="002C1B91">
          <w:rPr>
            <w:b/>
          </w:rPr>
          <w:delText>The Company</w:delText>
        </w:r>
        <w:r w:rsidR="000317A6" w:rsidRPr="009803FF" w:rsidDel="002C1B91">
          <w:delText xml:space="preserve"> will:</w:delText>
        </w:r>
      </w:del>
    </w:p>
    <w:p w14:paraId="498B8D96" w14:textId="77777777" w:rsidR="000317A6" w:rsidRPr="009803FF" w:rsidDel="002C1B91" w:rsidRDefault="000317A6">
      <w:pPr>
        <w:pStyle w:val="Level3Text"/>
        <w:rPr>
          <w:del w:id="507" w:author="Author"/>
        </w:rPr>
      </w:pPr>
      <w:del w:id="508" w:author="Author">
        <w:r w:rsidRPr="009803FF" w:rsidDel="002C1B91">
          <w:delText>(i)</w:delText>
        </w:r>
        <w:r w:rsidRPr="009803FF" w:rsidDel="002C1B91">
          <w:tab/>
          <w:delText xml:space="preserve">notify each </w:delText>
        </w:r>
        <w:r w:rsidRPr="009803FF" w:rsidDel="002C1B91">
          <w:rPr>
            <w:b/>
          </w:rPr>
          <w:delText>Generator</w:delText>
        </w:r>
        <w:r w:rsidRPr="009803FF" w:rsidDel="002C1B91">
          <w:delText xml:space="preserve"> </w:delText>
        </w:r>
        <w:r w:rsidR="00FF2FE7" w:rsidRPr="009803FF" w:rsidDel="002C1B91">
          <w:delText xml:space="preserve">and each </w:delText>
        </w:r>
        <w:r w:rsidR="00FF2FE7" w:rsidRPr="009803FF" w:rsidDel="002C1B91">
          <w:rPr>
            <w:b/>
          </w:rPr>
          <w:delText xml:space="preserve">Interconnector Owner </w:delText>
        </w:r>
        <w:r w:rsidRPr="009803FF" w:rsidDel="002C1B91">
          <w:delText xml:space="preserve">in writing whether it accepts the </w:delText>
        </w:r>
        <w:r w:rsidRPr="009803FF" w:rsidDel="002C1B91">
          <w:rPr>
            <w:b/>
          </w:rPr>
          <w:delText>Output Usable</w:delText>
        </w:r>
        <w:r w:rsidRPr="009803FF" w:rsidDel="002C1B91">
          <w:delText xml:space="preserve"> estimates for weeks 1-52 of Years 1 and 2, and of any suggested changes to its </w:delText>
        </w:r>
        <w:r w:rsidRPr="009803FF" w:rsidDel="002C1B91">
          <w:rPr>
            <w:b/>
          </w:rPr>
          <w:delText>Final Generation Outage Programme</w:delText>
        </w:r>
        <w:r w:rsidR="00E235BB" w:rsidRPr="009803FF" w:rsidDel="002C1B91">
          <w:rPr>
            <w:b/>
          </w:rPr>
          <w:delText xml:space="preserve"> </w:delText>
        </w:r>
        <w:r w:rsidRPr="009803FF" w:rsidDel="002C1B91">
          <w:delText xml:space="preserve">where necessary and will advise </w:delText>
        </w:r>
        <w:r w:rsidRPr="009803FF" w:rsidDel="002C1B91">
          <w:rPr>
            <w:b/>
          </w:rPr>
          <w:delText>Generators</w:delText>
        </w:r>
        <w:r w:rsidRPr="009803FF" w:rsidDel="002C1B91">
          <w:delText xml:space="preserve"> with </w:delText>
        </w:r>
        <w:r w:rsidRPr="009803FF" w:rsidDel="002C1B91">
          <w:rPr>
            <w:b/>
          </w:rPr>
          <w:delText xml:space="preserve">Large Power Stations </w:delText>
        </w:r>
        <w:r w:rsidR="00FF2FE7" w:rsidRPr="009803FF" w:rsidDel="002C1B91">
          <w:delText xml:space="preserve">and </w:delText>
        </w:r>
        <w:r w:rsidR="00FF2FE7" w:rsidRPr="009803FF" w:rsidDel="002C1B91">
          <w:rPr>
            <w:b/>
          </w:rPr>
          <w:delText>Interconnector Owners</w:delText>
        </w:r>
        <w:r w:rsidR="00FF2FE7" w:rsidRPr="009803FF" w:rsidDel="002C1B91">
          <w:delText xml:space="preserve"> </w:delText>
        </w:r>
        <w:r w:rsidRPr="009803FF" w:rsidDel="002C1B91">
          <w:delText xml:space="preserve">of the </w:delText>
        </w:r>
        <w:r w:rsidRPr="009803FF" w:rsidDel="002C1B91">
          <w:rPr>
            <w:b/>
          </w:rPr>
          <w:delText>Surpluses</w:delText>
        </w:r>
        <w:r w:rsidRPr="009803FF" w:rsidDel="002C1B91">
          <w:delText xml:space="preserve"> both for the </w:delText>
        </w:r>
        <w:r w:rsidR="00295A3B" w:rsidRPr="009803FF" w:rsidDel="002C1B91">
          <w:rPr>
            <w:b/>
          </w:rPr>
          <w:delText>National Electricity Transmission</w:delText>
        </w:r>
        <w:r w:rsidRPr="009803FF" w:rsidDel="002C1B91">
          <w:rPr>
            <w:b/>
          </w:rPr>
          <w:delText xml:space="preserve"> System</w:delText>
        </w:r>
        <w:r w:rsidR="00FF2FE7" w:rsidRPr="009803FF" w:rsidDel="002C1B91">
          <w:delText xml:space="preserve"> </w:delText>
        </w:r>
        <w:r w:rsidRPr="009803FF" w:rsidDel="002C1B91">
          <w:delText xml:space="preserve">and </w:delText>
        </w:r>
        <w:r w:rsidRPr="009803FF" w:rsidDel="002C1B91">
          <w:rPr>
            <w:b/>
          </w:rPr>
          <w:delText>System Zones</w:delText>
        </w:r>
        <w:r w:rsidRPr="009803FF" w:rsidDel="002C1B91">
          <w:delText xml:space="preserve"> and potential export limitations on a weekly basis which would occur without such changes;</w:delText>
        </w:r>
      </w:del>
    </w:p>
    <w:p w14:paraId="09C38F0F" w14:textId="77777777" w:rsidR="000317A6" w:rsidRPr="009803FF" w:rsidDel="002C1B91" w:rsidRDefault="000317A6">
      <w:pPr>
        <w:pStyle w:val="Level3Text"/>
        <w:rPr>
          <w:del w:id="509" w:author="Author"/>
        </w:rPr>
      </w:pPr>
      <w:del w:id="510" w:author="Author">
        <w:r w:rsidRPr="009803FF" w:rsidDel="002C1B91">
          <w:delText>(ii)</w:delText>
        </w:r>
        <w:r w:rsidRPr="009803FF" w:rsidDel="002C1B91">
          <w:tab/>
          <w:delText>provide each</w:delText>
        </w:r>
        <w:r w:rsidRPr="009803FF" w:rsidDel="002C1B91">
          <w:rPr>
            <w:b/>
          </w:rPr>
          <w:delText xml:space="preserve"> Network Operator</w:delText>
        </w:r>
        <w:r w:rsidRPr="009803FF" w:rsidDel="002C1B91">
          <w:delText xml:space="preserve"> in writing with </w:delText>
        </w:r>
        <w:r w:rsidRPr="009803FF" w:rsidDel="002C1B91">
          <w:rPr>
            <w:b/>
          </w:rPr>
          <w:delText>Output Usable</w:delText>
        </w:r>
        <w:r w:rsidRPr="009803FF" w:rsidDel="002C1B91">
          <w:delText xml:space="preserve"> estimates of </w:delText>
        </w:r>
        <w:r w:rsidRPr="009803FF" w:rsidDel="002C1B91">
          <w:rPr>
            <w:b/>
          </w:rPr>
          <w:delText>Generators</w:delText>
        </w:r>
        <w:r w:rsidRPr="009803FF" w:rsidDel="002C1B91">
          <w:delText xml:space="preserve"> </w:delText>
        </w:r>
        <w:r w:rsidR="002A62D0" w:rsidRPr="009803FF" w:rsidDel="002C1B91">
          <w:delText xml:space="preserve">and </w:delText>
        </w:r>
        <w:r w:rsidR="002A62D0" w:rsidRPr="009803FF" w:rsidDel="002C1B91">
          <w:rPr>
            <w:b/>
          </w:rPr>
          <w:delText>Interconnector Owners</w:delText>
        </w:r>
        <w:r w:rsidR="002A62D0" w:rsidRPr="009803FF" w:rsidDel="002C1B91">
          <w:delText xml:space="preserve"> </w:delText>
        </w:r>
        <w:r w:rsidRPr="009803FF" w:rsidDel="002C1B91">
          <w:delText>for weeks 1-52 of Years 1 and 2, and updated details of potential outages of</w:delText>
        </w:r>
        <w:r w:rsidRPr="009803FF" w:rsidDel="002C1B91">
          <w:rPr>
            <w:b/>
          </w:rPr>
          <w:delText xml:space="preserve"> </w:delText>
        </w:r>
        <w:r w:rsidR="00E45319" w:rsidRPr="009803FF" w:rsidDel="002C1B91">
          <w:rPr>
            <w:b/>
          </w:rPr>
          <w:delText>Power Generating Modules</w:delText>
        </w:r>
        <w:r w:rsidR="00E45319" w:rsidRPr="009803FF" w:rsidDel="002C1B91">
          <w:delText xml:space="preserve"> (including </w:delText>
        </w:r>
        <w:r w:rsidR="00E45319" w:rsidRPr="009803FF" w:rsidDel="002C1B91">
          <w:rPr>
            <w:b/>
          </w:rPr>
          <w:delText>DC Connected Power Park Modules</w:delText>
        </w:r>
        <w:r w:rsidR="00E45319" w:rsidRPr="009803FF" w:rsidDel="002C1B91">
          <w:delText xml:space="preserve">), </w:delText>
        </w:r>
        <w:r w:rsidRPr="009803FF" w:rsidDel="002C1B91">
          <w:rPr>
            <w:b/>
          </w:rPr>
          <w:delText>Synchronous Generating Units</w:delText>
        </w:r>
        <w:r w:rsidR="002A62D0" w:rsidRPr="009803FF" w:rsidDel="002C1B91">
          <w:delText xml:space="preserve">, </w:delText>
        </w:r>
        <w:r w:rsidRPr="009803FF" w:rsidDel="002C1B91">
          <w:rPr>
            <w:b/>
          </w:rPr>
          <w:delText>Power Park Modules</w:delText>
        </w:r>
        <w:r w:rsidRPr="009803FF" w:rsidDel="002C1B91">
          <w:delText xml:space="preserve"> </w:delText>
        </w:r>
        <w:r w:rsidR="002A62D0" w:rsidRPr="009803FF" w:rsidDel="002C1B91">
          <w:delText xml:space="preserve">and/or </w:delText>
        </w:r>
        <w:r w:rsidR="002A62D0" w:rsidRPr="009803FF" w:rsidDel="002C1B91">
          <w:rPr>
            <w:b/>
          </w:rPr>
          <w:delText>External Interconnection Circuits</w:delText>
        </w:r>
        <w:r w:rsidR="002A62D0" w:rsidRPr="009803FF" w:rsidDel="002C1B91">
          <w:delText xml:space="preserve"> </w:delText>
        </w:r>
        <w:r w:rsidRPr="009803FF" w:rsidDel="002C1B91">
          <w:delText xml:space="preserve">which may, in the reasonable opinion of </w:delText>
        </w:r>
        <w:r w:rsidR="0015483C" w:rsidDel="002C1B91">
          <w:rPr>
            <w:b/>
          </w:rPr>
          <w:delText>The Company</w:delText>
        </w:r>
        <w:r w:rsidRPr="009803FF" w:rsidDel="002C1B91">
          <w:delText xml:space="preserve"> and the</w:delText>
        </w:r>
        <w:r w:rsidRPr="009803FF" w:rsidDel="002C1B91">
          <w:rPr>
            <w:b/>
          </w:rPr>
          <w:delText xml:space="preserve"> Network Operator</w:delText>
        </w:r>
        <w:r w:rsidRPr="009803FF" w:rsidDel="002C1B91">
          <w:delText xml:space="preserve">, affect the integrity of that </w:delText>
        </w:r>
        <w:r w:rsidRPr="009803FF" w:rsidDel="002C1B91">
          <w:rPr>
            <w:b/>
          </w:rPr>
          <w:delText>Network Operator’s</w:delText>
        </w:r>
        <w:r w:rsidRPr="009803FF" w:rsidDel="002C1B91">
          <w:delText xml:space="preserve"> </w:delText>
        </w:r>
        <w:r w:rsidRPr="009803FF" w:rsidDel="002C1B91">
          <w:rPr>
            <w:b/>
          </w:rPr>
          <w:delText>User System</w:delText>
        </w:r>
        <w:r w:rsidRPr="009803FF" w:rsidDel="002C1B91">
          <w:delText xml:space="preserve"> provided that, in such circumstances, </w:delText>
        </w:r>
        <w:r w:rsidR="0015483C" w:rsidDel="002C1B91">
          <w:rPr>
            <w:b/>
          </w:rPr>
          <w:delText>The Company</w:delText>
        </w:r>
        <w:r w:rsidRPr="009803FF" w:rsidDel="002C1B91">
          <w:delText xml:space="preserve"> has notified the </w:delText>
        </w:r>
        <w:r w:rsidRPr="009803FF" w:rsidDel="002C1B91">
          <w:rPr>
            <w:b/>
          </w:rPr>
          <w:delText>Generator</w:delText>
        </w:r>
        <w:r w:rsidRPr="009803FF" w:rsidDel="002C1B91">
          <w:delText xml:space="preserve"> </w:delText>
        </w:r>
        <w:r w:rsidR="002A62D0" w:rsidRPr="009803FF" w:rsidDel="002C1B91">
          <w:delText xml:space="preserve">or, as appropriate, </w:delText>
        </w:r>
        <w:r w:rsidR="002A62D0" w:rsidRPr="009803FF" w:rsidDel="002C1B91">
          <w:rPr>
            <w:b/>
          </w:rPr>
          <w:delText xml:space="preserve">Interconnector Owner </w:delText>
        </w:r>
        <w:r w:rsidRPr="009803FF" w:rsidDel="002C1B91">
          <w:delText xml:space="preserve">concerned at least 48 hours beforehand of its intention to do so (including identifying the affected </w:delText>
        </w:r>
        <w:r w:rsidRPr="009803FF" w:rsidDel="002C1B91">
          <w:rPr>
            <w:b/>
          </w:rPr>
          <w:delText>Gensets</w:delText>
        </w:r>
        <w:r w:rsidRPr="009803FF" w:rsidDel="002C1B91">
          <w:delText xml:space="preserve"> or </w:delText>
        </w:r>
        <w:r w:rsidR="00E45319" w:rsidRPr="009803FF" w:rsidDel="002C1B91">
          <w:rPr>
            <w:b/>
          </w:rPr>
          <w:delText>Power Generating Modules</w:delText>
        </w:r>
        <w:r w:rsidR="00E45319" w:rsidRPr="009803FF" w:rsidDel="002C1B91">
          <w:delText xml:space="preserve"> (including </w:delText>
        </w:r>
        <w:r w:rsidR="00E45319" w:rsidRPr="009803FF" w:rsidDel="002C1B91">
          <w:rPr>
            <w:b/>
          </w:rPr>
          <w:delText>DC Connected Power Park Modules</w:delText>
        </w:r>
        <w:r w:rsidR="00E45319" w:rsidRPr="009803FF" w:rsidDel="002C1B91">
          <w:delText xml:space="preserve">) or </w:delText>
        </w:r>
        <w:r w:rsidRPr="009803FF" w:rsidDel="002C1B91">
          <w:rPr>
            <w:b/>
          </w:rPr>
          <w:delText>Synchronous Generating Units</w:delText>
        </w:r>
        <w:r w:rsidRPr="009803FF" w:rsidDel="002C1B91">
          <w:delText xml:space="preserve"> or</w:delText>
        </w:r>
        <w:r w:rsidRPr="009803FF" w:rsidDel="002C1B91">
          <w:rPr>
            <w:b/>
          </w:rPr>
          <w:delText xml:space="preserve"> Power Park Modules</w:delText>
        </w:r>
        <w:r w:rsidR="002A62D0" w:rsidRPr="009803FF" w:rsidDel="002C1B91">
          <w:rPr>
            <w:b/>
          </w:rPr>
          <w:delText xml:space="preserve"> </w:delText>
        </w:r>
        <w:r w:rsidR="002A62D0" w:rsidRPr="009803FF" w:rsidDel="002C1B91">
          <w:delText>and/or</w:delText>
        </w:r>
        <w:r w:rsidRPr="009803FF" w:rsidDel="002C1B91">
          <w:delText xml:space="preserve"> </w:delText>
        </w:r>
        <w:r w:rsidR="002A62D0" w:rsidRPr="009803FF" w:rsidDel="002C1B91">
          <w:rPr>
            <w:b/>
          </w:rPr>
          <w:delText xml:space="preserve">External Interconnection </w:delText>
        </w:r>
        <w:r w:rsidRPr="009803FF" w:rsidDel="002C1B91">
          <w:delText>as</w:delText>
        </w:r>
        <w:r w:rsidRPr="009803FF" w:rsidDel="002C1B91">
          <w:rPr>
            <w:b/>
          </w:rPr>
          <w:delText xml:space="preserve"> </w:delText>
        </w:r>
        <w:r w:rsidRPr="009803FF" w:rsidDel="002C1B91">
          <w:delText>appropriate).</w:delText>
        </w:r>
      </w:del>
    </w:p>
    <w:p w14:paraId="2E53E494" w14:textId="77777777" w:rsidR="000317A6" w:rsidRPr="009803FF" w:rsidDel="002C1B91" w:rsidRDefault="000317A6">
      <w:pPr>
        <w:pStyle w:val="Level3Text"/>
        <w:rPr>
          <w:del w:id="511" w:author="Author"/>
        </w:rPr>
        <w:pPrChange w:id="512" w:author="Author">
          <w:pPr>
            <w:pStyle w:val="Level2Text"/>
          </w:pPr>
        </w:pPrChange>
      </w:pPr>
      <w:del w:id="513" w:author="Author">
        <w:r w:rsidRPr="009803FF" w:rsidDel="002C1B91">
          <w:delText>(h)</w:delText>
        </w:r>
        <w:r w:rsidRPr="009803FF" w:rsidDel="002C1B91">
          <w:tab/>
        </w:r>
        <w:r w:rsidRPr="009803FF" w:rsidDel="002C1B91">
          <w:rPr>
            <w:u w:val="single"/>
          </w:rPr>
          <w:delText>By the end of week 46</w:delText>
        </w:r>
      </w:del>
    </w:p>
    <w:p w14:paraId="6374C918" w14:textId="77777777" w:rsidR="000317A6" w:rsidRPr="009803FF" w:rsidDel="002C1B91" w:rsidRDefault="00DB0A51">
      <w:pPr>
        <w:pStyle w:val="Level3Text"/>
        <w:rPr>
          <w:del w:id="514" w:author="Author"/>
        </w:rPr>
        <w:pPrChange w:id="515" w:author="Author">
          <w:pPr>
            <w:pStyle w:val="Level2Text"/>
          </w:pPr>
        </w:pPrChange>
      </w:pPr>
      <w:del w:id="516" w:author="Author">
        <w:r w:rsidRPr="009803FF" w:rsidDel="002C1B91">
          <w:tab/>
        </w:r>
        <w:r w:rsidR="000317A6" w:rsidRPr="009803FF" w:rsidDel="002C1B91">
          <w:delText xml:space="preserve">Where a </w:delText>
        </w:r>
        <w:r w:rsidR="000317A6" w:rsidRPr="009803FF" w:rsidDel="002C1B91">
          <w:rPr>
            <w:b/>
          </w:rPr>
          <w:delText>Generator</w:delText>
        </w:r>
        <w:r w:rsidR="002A62D0" w:rsidRPr="009803FF" w:rsidDel="002C1B91">
          <w:delText xml:space="preserve">, an </w:delText>
        </w:r>
        <w:r w:rsidR="002A62D0" w:rsidRPr="009803FF" w:rsidDel="002C1B91">
          <w:rPr>
            <w:b/>
          </w:rPr>
          <w:delText>Interconnector Owner</w:delText>
        </w:r>
        <w:r w:rsidR="000317A6" w:rsidRPr="009803FF" w:rsidDel="002C1B91">
          <w:delText xml:space="preserve"> or a</w:delText>
        </w:r>
        <w:r w:rsidR="000317A6" w:rsidRPr="009803FF" w:rsidDel="002C1B91">
          <w:rPr>
            <w:b/>
          </w:rPr>
          <w:delText xml:space="preserve"> Network Operator</w:delText>
        </w:r>
        <w:r w:rsidR="000317A6" w:rsidRPr="009803FF" w:rsidDel="002C1B91">
          <w:delText xml:space="preserve">, is unhappy with any suggested changes to its </w:delText>
        </w:r>
        <w:r w:rsidR="000317A6" w:rsidRPr="009803FF" w:rsidDel="002C1B91">
          <w:rPr>
            <w:b/>
          </w:rPr>
          <w:delText>Final Generation Outage Programme</w:delText>
        </w:r>
        <w:r w:rsidR="000317A6" w:rsidRPr="009803FF" w:rsidDel="002C1B91">
          <w:delText xml:space="preserve"> (in the case of a</w:delText>
        </w:r>
        <w:r w:rsidR="002A62D0" w:rsidRPr="009803FF" w:rsidDel="002C1B91">
          <w:delText xml:space="preserve"> </w:delText>
        </w:r>
        <w:r w:rsidR="000317A6" w:rsidRPr="009803FF" w:rsidDel="002C1B91">
          <w:rPr>
            <w:b/>
          </w:rPr>
          <w:delText>Generator</w:delText>
        </w:r>
        <w:r w:rsidR="000317A6" w:rsidRPr="009803FF" w:rsidDel="002C1B91">
          <w:delText xml:space="preserve">) or such update of potential outages (in the case of </w:delText>
        </w:r>
        <w:r w:rsidR="003F4ABA" w:rsidRPr="009803FF" w:rsidDel="002C1B91">
          <w:delText>a</w:delText>
        </w:r>
        <w:r w:rsidR="002A62D0" w:rsidRPr="009803FF" w:rsidDel="002C1B91">
          <w:delText xml:space="preserve">n </w:delText>
        </w:r>
        <w:r w:rsidR="002A62D0" w:rsidRPr="009803FF" w:rsidDel="002C1B91">
          <w:rPr>
            <w:b/>
          </w:rPr>
          <w:delText>Interconnector Owner</w:delText>
        </w:r>
        <w:r w:rsidR="002A62D0" w:rsidRPr="009803FF" w:rsidDel="002C1B91">
          <w:delText xml:space="preserve"> or</w:delText>
        </w:r>
        <w:r w:rsidR="000317A6" w:rsidRPr="009803FF" w:rsidDel="002C1B91">
          <w:rPr>
            <w:b/>
          </w:rPr>
          <w:delText xml:space="preserve"> Network Operator</w:delText>
        </w:r>
        <w:r w:rsidR="000317A6" w:rsidRPr="009803FF" w:rsidDel="002C1B91">
          <w:delText xml:space="preserve">), equivalent provisions to those set out in OC2.4.1.2.1(d) will apply. </w:delText>
        </w:r>
      </w:del>
    </w:p>
    <w:p w14:paraId="12539AED" w14:textId="77777777" w:rsidR="000317A6" w:rsidRPr="009803FF" w:rsidDel="002C1B91" w:rsidRDefault="000317A6">
      <w:pPr>
        <w:pStyle w:val="Level3Text"/>
        <w:rPr>
          <w:del w:id="517" w:author="Author"/>
        </w:rPr>
        <w:pPrChange w:id="518" w:author="Author">
          <w:pPr>
            <w:pStyle w:val="Level2Text"/>
          </w:pPr>
        </w:pPrChange>
      </w:pPr>
      <w:del w:id="519" w:author="Author">
        <w:r w:rsidRPr="009803FF" w:rsidDel="002C1B91">
          <w:delText>(i)</w:delText>
        </w:r>
        <w:r w:rsidRPr="009803FF" w:rsidDel="002C1B91">
          <w:tab/>
        </w:r>
        <w:r w:rsidRPr="009803FF" w:rsidDel="002C1B91">
          <w:rPr>
            <w:u w:val="single"/>
          </w:rPr>
          <w:delText>By the end of week 48</w:delText>
        </w:r>
      </w:del>
    </w:p>
    <w:p w14:paraId="2C6B3D95" w14:textId="77777777" w:rsidR="000317A6" w:rsidRPr="009803FF" w:rsidDel="002C1B91" w:rsidRDefault="00DB0A51">
      <w:pPr>
        <w:pStyle w:val="Level3Text"/>
        <w:rPr>
          <w:del w:id="520" w:author="Author"/>
        </w:rPr>
        <w:pPrChange w:id="521" w:author="Author">
          <w:pPr>
            <w:pStyle w:val="Level2Text"/>
          </w:pPr>
        </w:pPrChange>
      </w:pPr>
      <w:del w:id="522" w:author="Author">
        <w:r w:rsidRPr="009803FF" w:rsidDel="002C1B91">
          <w:rPr>
            <w:b/>
          </w:rPr>
          <w:tab/>
        </w:r>
        <w:r w:rsidR="0015483C" w:rsidDel="002C1B91">
          <w:rPr>
            <w:b/>
          </w:rPr>
          <w:delText>The Company</w:delText>
        </w:r>
        <w:r w:rsidR="000317A6" w:rsidRPr="009803FF" w:rsidDel="002C1B91">
          <w:delText xml:space="preserve"> will seek to agree the revised </w:delText>
        </w:r>
        <w:r w:rsidR="000317A6" w:rsidRPr="009803FF" w:rsidDel="002C1B91">
          <w:rPr>
            <w:b/>
          </w:rPr>
          <w:delText>Final Generation Outage Programme</w:delText>
        </w:r>
        <w:r w:rsidR="000317A6" w:rsidRPr="009803FF" w:rsidDel="002C1B91">
          <w:delText xml:space="preserve"> for Year 1 and Year 2. If agreement cannot be reached on all aspects, </w:delText>
        </w:r>
        <w:r w:rsidR="0015483C" w:rsidDel="002C1B91">
          <w:rPr>
            <w:b/>
          </w:rPr>
          <w:delText>The Company</w:delText>
        </w:r>
        <w:r w:rsidR="000317A6" w:rsidRPr="009803FF" w:rsidDel="002C1B91">
          <w:delText xml:space="preserve"> and </w:delText>
        </w:r>
        <w:r w:rsidR="002A62D0" w:rsidRPr="009803FF" w:rsidDel="002C1B91">
          <w:delText xml:space="preserve">each </w:delText>
        </w:r>
        <w:r w:rsidR="002A62D0" w:rsidRPr="009803FF" w:rsidDel="002C1B91">
          <w:rPr>
            <w:b/>
          </w:rPr>
          <w:delText xml:space="preserve">Interconnector Owner </w:delText>
        </w:r>
        <w:r w:rsidR="002A62D0" w:rsidRPr="009803FF" w:rsidDel="002C1B91">
          <w:delText xml:space="preserve">and </w:delText>
        </w:r>
        <w:r w:rsidR="003F4ABA" w:rsidRPr="009803FF" w:rsidDel="002C1B91">
          <w:delText>each</w:delText>
        </w:r>
        <w:r w:rsidR="003F4ABA" w:rsidRPr="009803FF" w:rsidDel="002C1B91">
          <w:rPr>
            <w:b/>
          </w:rPr>
          <w:delText xml:space="preserve"> </w:delText>
        </w:r>
        <w:r w:rsidR="000317A6" w:rsidRPr="009803FF" w:rsidDel="002C1B91">
          <w:rPr>
            <w:b/>
          </w:rPr>
          <w:delText>Generator</w:delText>
        </w:r>
        <w:r w:rsidR="000317A6" w:rsidRPr="009803FF" w:rsidDel="002C1B91">
          <w:delText xml:space="preserve"> will record their agreement on as many aspects as have been agreed and </w:delText>
        </w:r>
        <w:r w:rsidR="0015483C" w:rsidDel="002C1B91">
          <w:rPr>
            <w:b/>
          </w:rPr>
          <w:delText>The Company</w:delText>
        </w:r>
        <w:r w:rsidR="000317A6" w:rsidRPr="009803FF" w:rsidDel="002C1B91">
          <w:delText xml:space="preserve"> will advise each </w:delText>
        </w:r>
        <w:r w:rsidR="000317A6" w:rsidRPr="009803FF" w:rsidDel="002C1B91">
          <w:rPr>
            <w:b/>
          </w:rPr>
          <w:delText>Generator</w:delText>
        </w:r>
        <w:r w:rsidR="000317A6" w:rsidRPr="009803FF" w:rsidDel="002C1B91">
          <w:delText xml:space="preserve"> with </w:delText>
        </w:r>
        <w:r w:rsidR="000317A6" w:rsidRPr="009803FF" w:rsidDel="002C1B91">
          <w:rPr>
            <w:b/>
          </w:rPr>
          <w:delText>Large Power Stations</w:delText>
        </w:r>
        <w:r w:rsidR="002A62D0" w:rsidRPr="009803FF" w:rsidDel="002C1B91">
          <w:delText xml:space="preserve">, </w:delText>
        </w:r>
        <w:r w:rsidR="002A62D0" w:rsidRPr="009803FF" w:rsidDel="002C1B91">
          <w:rPr>
            <w:b/>
          </w:rPr>
          <w:delText>Interconnector Owner</w:delText>
        </w:r>
        <w:r w:rsidR="000317A6" w:rsidRPr="009803FF" w:rsidDel="002C1B91">
          <w:rPr>
            <w:b/>
          </w:rPr>
          <w:delText xml:space="preserve"> </w:delText>
        </w:r>
        <w:r w:rsidR="000317A6" w:rsidRPr="009803FF" w:rsidDel="002C1B91">
          <w:delText>and each</w:delText>
        </w:r>
        <w:r w:rsidR="000317A6" w:rsidRPr="009803FF" w:rsidDel="002C1B91">
          <w:rPr>
            <w:b/>
          </w:rPr>
          <w:delText xml:space="preserve"> Network Operator</w:delText>
        </w:r>
        <w:r w:rsidR="000317A6" w:rsidRPr="009803FF" w:rsidDel="002C1B91">
          <w:delText xml:space="preserve">, of </w:delText>
        </w:r>
        <w:r w:rsidR="000317A6" w:rsidRPr="009803FF" w:rsidDel="002C1B91">
          <w:rPr>
            <w:b/>
          </w:rPr>
          <w:delText>Generating Plant Demand Margins</w:delText>
        </w:r>
        <w:r w:rsidR="000317A6" w:rsidRPr="009803FF" w:rsidDel="002C1B91">
          <w:delText xml:space="preserve"> for national and zonal groups, on a weekly basis, which would occur in relation to those aspects not agreed.  It is accepted that agreement of the </w:delText>
        </w:r>
        <w:r w:rsidR="000317A6" w:rsidRPr="009803FF" w:rsidDel="002C1B91">
          <w:rPr>
            <w:b/>
          </w:rPr>
          <w:delText>Final Generation Outage Programme</w:delText>
        </w:r>
        <w:r w:rsidR="000317A6" w:rsidRPr="009803FF" w:rsidDel="002C1B91">
          <w:delText xml:space="preserve"> is not a commitment on </w:delText>
        </w:r>
        <w:r w:rsidR="000317A6" w:rsidRPr="009803FF" w:rsidDel="002C1B91">
          <w:rPr>
            <w:b/>
          </w:rPr>
          <w:delText>Generators</w:delText>
        </w:r>
        <w:r w:rsidR="002A62D0" w:rsidRPr="009803FF" w:rsidDel="002C1B91">
          <w:delText xml:space="preserve">, </w:delText>
        </w:r>
        <w:r w:rsidR="002A62D0" w:rsidRPr="009803FF" w:rsidDel="002C1B91">
          <w:rPr>
            <w:b/>
          </w:rPr>
          <w:delText>Interconnector Owners</w:delText>
        </w:r>
        <w:r w:rsidR="000317A6" w:rsidRPr="009803FF" w:rsidDel="002C1B91">
          <w:delText xml:space="preserve"> or </w:delText>
        </w:r>
        <w:r w:rsidR="0015483C" w:rsidDel="002C1B91">
          <w:rPr>
            <w:b/>
          </w:rPr>
          <w:delText>The Company</w:delText>
        </w:r>
        <w:r w:rsidR="000317A6" w:rsidRPr="009803FF" w:rsidDel="002C1B91">
          <w:rPr>
            <w:b/>
          </w:rPr>
          <w:delText xml:space="preserve"> </w:delText>
        </w:r>
        <w:r w:rsidR="000317A6" w:rsidRPr="009803FF" w:rsidDel="002C1B91">
          <w:delText xml:space="preserve">to abide by it, but </w:delText>
        </w:r>
        <w:r w:rsidR="0015483C" w:rsidDel="002C1B91">
          <w:rPr>
            <w:b/>
          </w:rPr>
          <w:delText>The Company</w:delText>
        </w:r>
        <w:r w:rsidR="000317A6" w:rsidRPr="009803FF" w:rsidDel="002C1B91">
          <w:delText xml:space="preserve"> will be planning the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outage programme on the basis of the </w:delText>
        </w:r>
        <w:r w:rsidR="000317A6" w:rsidRPr="009803FF" w:rsidDel="002C1B91">
          <w:rPr>
            <w:b/>
          </w:rPr>
          <w:delText>Final Generation Outage Programme</w:delText>
        </w:r>
        <w:r w:rsidR="000317A6" w:rsidRPr="009803FF" w:rsidDel="002C1B91">
          <w:delText xml:space="preserve"> and if, in the event, a </w:delText>
        </w:r>
        <w:r w:rsidR="000317A6" w:rsidRPr="009803FF" w:rsidDel="002C1B91">
          <w:rPr>
            <w:b/>
          </w:rPr>
          <w:delText>Generator's</w:delText>
        </w:r>
        <w:r w:rsidR="000317A6" w:rsidRPr="009803FF" w:rsidDel="002C1B91">
          <w:delText xml:space="preserve"> </w:delText>
        </w:r>
        <w:r w:rsidR="002A62D0" w:rsidRPr="009803FF" w:rsidDel="002C1B91">
          <w:delText xml:space="preserve">and/or </w:delText>
        </w:r>
        <w:r w:rsidR="002A62D0" w:rsidRPr="009803FF" w:rsidDel="002C1B91">
          <w:rPr>
            <w:b/>
          </w:rPr>
          <w:delText xml:space="preserve">Interconnector Owner’s </w:delText>
        </w:r>
        <w:r w:rsidR="000317A6" w:rsidRPr="009803FF" w:rsidDel="002C1B91">
          <w:delText xml:space="preserve">outages differ from those contained in the </w:delText>
        </w:r>
        <w:r w:rsidR="000317A6" w:rsidRPr="009803FF" w:rsidDel="002C1B91">
          <w:rPr>
            <w:b/>
          </w:rPr>
          <w:delText>Final Generation Outage Programme</w:delText>
        </w:r>
        <w:r w:rsidR="000317A6" w:rsidRPr="009803FF" w:rsidDel="002C1B91">
          <w:delText xml:space="preserve">, or in any way conflict with the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outage programme, </w:delText>
        </w:r>
        <w:r w:rsidR="0015483C" w:rsidDel="002C1B91">
          <w:rPr>
            <w:b/>
          </w:rPr>
          <w:delText>The Company</w:delText>
        </w:r>
        <w:r w:rsidR="000317A6" w:rsidRPr="009803FF" w:rsidDel="002C1B91">
          <w:delText xml:space="preserve"> need not alter the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outage programme.</w:delText>
        </w:r>
      </w:del>
    </w:p>
    <w:p w14:paraId="29263B8C" w14:textId="77777777" w:rsidR="000317A6" w:rsidRPr="00C42530" w:rsidDel="002C1B91" w:rsidRDefault="000317A6">
      <w:pPr>
        <w:pStyle w:val="Level3Text"/>
        <w:rPr>
          <w:del w:id="523" w:author="Author"/>
          <w:u w:val="single"/>
        </w:rPr>
        <w:pPrChange w:id="524" w:author="Author">
          <w:pPr>
            <w:pStyle w:val="Level1Text"/>
          </w:pPr>
        </w:pPrChange>
      </w:pPr>
      <w:del w:id="525" w:author="Author">
        <w:r w:rsidRPr="00C42530" w:rsidDel="002C1B91">
          <w:delText>OC2.4.1.2.3</w:delText>
        </w:r>
        <w:r w:rsidRPr="00C42530" w:rsidDel="002C1B91">
          <w:tab/>
        </w:r>
        <w:r w:rsidRPr="00C42530" w:rsidDel="002C1B91">
          <w:rPr>
            <w:u w:val="single"/>
          </w:rPr>
          <w:delText>Planning for Calendar Year 0 – Weekly Resolution</w:delText>
        </w:r>
      </w:del>
    </w:p>
    <w:p w14:paraId="3AC72919" w14:textId="77777777" w:rsidR="000317A6" w:rsidRPr="00C42530" w:rsidDel="002C1B91" w:rsidRDefault="00DB0A51">
      <w:pPr>
        <w:pStyle w:val="Level3Text"/>
        <w:rPr>
          <w:del w:id="526" w:author="Author"/>
        </w:rPr>
        <w:pPrChange w:id="527" w:author="Author">
          <w:pPr>
            <w:pStyle w:val="Level1Text"/>
          </w:pPr>
        </w:pPrChange>
      </w:pPr>
      <w:del w:id="528" w:author="Author">
        <w:r w:rsidRPr="00C42530" w:rsidDel="002C1B91">
          <w:tab/>
        </w:r>
        <w:r w:rsidR="000317A6" w:rsidRPr="00C42530" w:rsidDel="002C1B91">
          <w:delText xml:space="preserve">The basis for </w:delText>
        </w:r>
        <w:r w:rsidR="000317A6" w:rsidRPr="00C42530" w:rsidDel="002C1B91">
          <w:rPr>
            <w:b/>
          </w:rPr>
          <w:delText>Operational Planning</w:delText>
        </w:r>
        <w:r w:rsidR="000317A6" w:rsidRPr="00C42530" w:rsidDel="002C1B91">
          <w:delText xml:space="preserve"> for Year 0 will be the revised </w:delText>
        </w:r>
        <w:r w:rsidR="000317A6" w:rsidRPr="00C42530" w:rsidDel="002C1B91">
          <w:rPr>
            <w:b/>
          </w:rPr>
          <w:delText xml:space="preserve">Final Generation Outage Programme </w:delText>
        </w:r>
        <w:r w:rsidR="000317A6" w:rsidRPr="00C42530" w:rsidDel="002C1B91">
          <w:delText>agreed for Year 1:</w:delText>
        </w:r>
      </w:del>
    </w:p>
    <w:p w14:paraId="0580899D" w14:textId="77777777" w:rsidR="000317A6" w:rsidRPr="00C42530" w:rsidDel="002C1B91" w:rsidRDefault="00DB0A51">
      <w:pPr>
        <w:pStyle w:val="Level3Text"/>
        <w:rPr>
          <w:del w:id="529" w:author="Author"/>
        </w:rPr>
        <w:pPrChange w:id="530" w:author="Author">
          <w:pPr>
            <w:pStyle w:val="Level1Text"/>
          </w:pPr>
        </w:pPrChange>
      </w:pPr>
      <w:del w:id="531" w:author="Author">
        <w:r w:rsidRPr="00C42530" w:rsidDel="002C1B91">
          <w:tab/>
        </w:r>
        <w:r w:rsidR="000317A6" w:rsidRPr="00C42530" w:rsidDel="002C1B91">
          <w:delText>In each week:</w:delText>
        </w:r>
      </w:del>
    </w:p>
    <w:p w14:paraId="2F2C043C" w14:textId="77777777" w:rsidR="000317A6" w:rsidRPr="009803FF" w:rsidDel="002C1B91" w:rsidRDefault="000317A6">
      <w:pPr>
        <w:pStyle w:val="Level3Text"/>
        <w:rPr>
          <w:del w:id="532" w:author="Author"/>
        </w:rPr>
        <w:pPrChange w:id="533" w:author="Author">
          <w:pPr>
            <w:pStyle w:val="Level2Text"/>
          </w:pPr>
        </w:pPrChange>
      </w:pPr>
      <w:del w:id="534" w:author="Author">
        <w:r w:rsidRPr="009803FF" w:rsidDel="002C1B91">
          <w:delText>(a)</w:delText>
        </w:r>
        <w:r w:rsidRPr="009803FF" w:rsidDel="002C1B91">
          <w:tab/>
        </w:r>
        <w:r w:rsidRPr="009803FF" w:rsidDel="002C1B91">
          <w:rPr>
            <w:u w:val="single"/>
          </w:rPr>
          <w:delText>By 1600 hours each Wednesday – Weekly Resolution</w:delText>
        </w:r>
      </w:del>
    </w:p>
    <w:p w14:paraId="46AB2E1D" w14:textId="77777777" w:rsidR="000317A6" w:rsidRPr="009803FF" w:rsidDel="002C1B91" w:rsidRDefault="00DB0A51">
      <w:pPr>
        <w:pStyle w:val="Level3Text"/>
        <w:rPr>
          <w:del w:id="535" w:author="Author"/>
        </w:rPr>
        <w:pPrChange w:id="536" w:author="Author">
          <w:pPr>
            <w:pStyle w:val="Level2Text"/>
          </w:pPr>
        </w:pPrChange>
      </w:pPr>
      <w:del w:id="537" w:author="Author">
        <w:r w:rsidRPr="009803FF" w:rsidDel="002C1B91">
          <w:tab/>
        </w:r>
        <w:r w:rsidR="000317A6" w:rsidRPr="009803FF" w:rsidDel="002C1B91">
          <w:delText xml:space="preserve">Each </w:delText>
        </w:r>
        <w:r w:rsidR="000317A6" w:rsidRPr="009803FF" w:rsidDel="002C1B91">
          <w:rPr>
            <w:b/>
          </w:rPr>
          <w:delText>Generator</w:delText>
        </w:r>
        <w:r w:rsidR="000317A6" w:rsidRPr="009803FF" w:rsidDel="002C1B91">
          <w:delText xml:space="preserve"> </w:delText>
        </w:r>
        <w:r w:rsidR="002A62D0" w:rsidRPr="009803FF" w:rsidDel="002C1B91">
          <w:delText xml:space="preserve">and each </w:delText>
        </w:r>
        <w:r w:rsidR="002A62D0" w:rsidRPr="009803FF" w:rsidDel="002C1B91">
          <w:rPr>
            <w:b/>
          </w:rPr>
          <w:delText xml:space="preserve">Interconnector Owner </w:delText>
        </w:r>
        <w:r w:rsidR="000317A6" w:rsidRPr="009803FF" w:rsidDel="002C1B91">
          <w:delText xml:space="preserve">will provide </w:delText>
        </w:r>
        <w:r w:rsidR="0015483C" w:rsidDel="002C1B91">
          <w:rPr>
            <w:b/>
          </w:rPr>
          <w:delText>The Company</w:delText>
        </w:r>
        <w:r w:rsidR="000317A6" w:rsidRPr="009803FF" w:rsidDel="002C1B91">
          <w:rPr>
            <w:b/>
          </w:rPr>
          <w:delText xml:space="preserve"> </w:delText>
        </w:r>
        <w:r w:rsidR="000317A6" w:rsidRPr="009803FF" w:rsidDel="002C1B91">
          <w:delText xml:space="preserve">in writing with an update of the </w:delText>
        </w:r>
        <w:r w:rsidR="000317A6" w:rsidRPr="009803FF" w:rsidDel="002C1B91">
          <w:rPr>
            <w:b/>
          </w:rPr>
          <w:delText>Final Generation Outage</w:delText>
        </w:r>
        <w:r w:rsidR="000317A6" w:rsidRPr="009803FF" w:rsidDel="002C1B91">
          <w:delText xml:space="preserve"> </w:delText>
        </w:r>
        <w:r w:rsidR="000317A6" w:rsidRPr="009803FF" w:rsidDel="002C1B91">
          <w:rPr>
            <w:b/>
          </w:rPr>
          <w:delText>Programme</w:delText>
        </w:r>
        <w:r w:rsidR="000317A6" w:rsidRPr="009803FF" w:rsidDel="002C1B91">
          <w:delText xml:space="preserve"> and a best estimate weekly </w:delText>
        </w:r>
        <w:r w:rsidR="000317A6" w:rsidRPr="009803FF" w:rsidDel="002C1B91">
          <w:rPr>
            <w:b/>
          </w:rPr>
          <w:delText>Output Usable</w:delText>
        </w:r>
        <w:r w:rsidR="000317A6" w:rsidRPr="009803FF" w:rsidDel="002C1B91">
          <w:delText xml:space="preserve"> forecast for each of its </w:delText>
        </w:r>
        <w:r w:rsidR="000317A6" w:rsidRPr="009803FF" w:rsidDel="002C1B91">
          <w:rPr>
            <w:b/>
          </w:rPr>
          <w:delText>Gensets</w:delText>
        </w:r>
        <w:r w:rsidR="000317A6" w:rsidRPr="009803FF" w:rsidDel="002C1B91">
          <w:delText xml:space="preserve"> </w:delText>
        </w:r>
        <w:r w:rsidR="00ED5EE7" w:rsidRPr="009803FF" w:rsidDel="002C1B91">
          <w:delText xml:space="preserve">or its </w:delText>
        </w:r>
        <w:r w:rsidR="00ED5EE7" w:rsidRPr="009803FF" w:rsidDel="002C1B91">
          <w:rPr>
            <w:b/>
          </w:rPr>
          <w:delText>External Interconnection Circuits</w:delText>
        </w:r>
        <w:r w:rsidR="00ED5EE7" w:rsidRPr="009803FF" w:rsidDel="002C1B91">
          <w:delText xml:space="preserve">, as appropriate, </w:delText>
        </w:r>
        <w:r w:rsidR="000317A6" w:rsidRPr="009803FF" w:rsidDel="002C1B91">
          <w:delText xml:space="preserve">from the 2nd week ahead to the 52nd week ahead. </w:delText>
        </w:r>
      </w:del>
    </w:p>
    <w:p w14:paraId="3014F0D8" w14:textId="77777777" w:rsidR="000317A6" w:rsidRPr="009803FF" w:rsidDel="002C1B91" w:rsidRDefault="00422BBA">
      <w:pPr>
        <w:pStyle w:val="Level3Text"/>
        <w:rPr>
          <w:del w:id="538" w:author="Author"/>
        </w:rPr>
        <w:pPrChange w:id="539" w:author="Author">
          <w:pPr>
            <w:pStyle w:val="Level2Text"/>
          </w:pPr>
        </w:pPrChange>
      </w:pPr>
      <w:del w:id="540" w:author="Author">
        <w:r w:rsidRPr="009803FF" w:rsidDel="002C1B91">
          <w:br w:type="page"/>
        </w:r>
        <w:r w:rsidR="000317A6" w:rsidRPr="009803FF" w:rsidDel="002C1B91">
          <w:delText>(b)</w:delText>
        </w:r>
        <w:r w:rsidR="000317A6" w:rsidRPr="009803FF" w:rsidDel="002C1B91">
          <w:tab/>
        </w:r>
        <w:r w:rsidR="000317A6" w:rsidRPr="009803FF" w:rsidDel="002C1B91">
          <w:rPr>
            <w:u w:val="single"/>
          </w:rPr>
          <w:delText>Between 1600 hours Wednesday and 1600 hours Friday</w:delText>
        </w:r>
      </w:del>
    </w:p>
    <w:p w14:paraId="2E684DEF" w14:textId="77777777" w:rsidR="000317A6" w:rsidRPr="009803FF" w:rsidDel="002C1B91" w:rsidRDefault="00DB0A51">
      <w:pPr>
        <w:pStyle w:val="Level3Text"/>
        <w:rPr>
          <w:del w:id="541" w:author="Author"/>
        </w:rPr>
        <w:pPrChange w:id="542" w:author="Author">
          <w:pPr>
            <w:pStyle w:val="Level2Text"/>
          </w:pPr>
        </w:pPrChange>
      </w:pPr>
      <w:del w:id="543" w:author="Author">
        <w:r w:rsidRPr="009803FF" w:rsidDel="002C1B91">
          <w:rPr>
            <w:b/>
          </w:rPr>
          <w:tab/>
        </w:r>
        <w:r w:rsidR="0015483C" w:rsidDel="002C1B91">
          <w:rPr>
            <w:b/>
          </w:rPr>
          <w:delText>The Company</w:delText>
        </w:r>
        <w:r w:rsidR="000317A6" w:rsidRPr="009803FF" w:rsidDel="002C1B91">
          <w:delText xml:space="preserve"> will be analysing the revised estimates of </w:delText>
        </w:r>
        <w:r w:rsidR="000317A6" w:rsidRPr="009803FF" w:rsidDel="002C1B91">
          <w:rPr>
            <w:b/>
          </w:rPr>
          <w:delText>Output Usable</w:delText>
        </w:r>
        <w:r w:rsidR="000317A6" w:rsidRPr="009803FF" w:rsidDel="002C1B91">
          <w:delText xml:space="preserve"> supplied by </w:delText>
        </w:r>
        <w:r w:rsidR="000317A6" w:rsidRPr="009803FF" w:rsidDel="002C1B91">
          <w:rPr>
            <w:b/>
          </w:rPr>
          <w:delText>Generators</w:delText>
        </w:r>
        <w:r w:rsidR="000317A6" w:rsidRPr="009803FF" w:rsidDel="002C1B91">
          <w:delText xml:space="preserve"> </w:delText>
        </w:r>
        <w:r w:rsidR="00ED5EE7" w:rsidRPr="009803FF" w:rsidDel="002C1B91">
          <w:delText xml:space="preserve">and </w:delText>
        </w:r>
        <w:r w:rsidR="00ED5EE7" w:rsidRPr="009803FF" w:rsidDel="002C1B91">
          <w:rPr>
            <w:b/>
          </w:rPr>
          <w:delText xml:space="preserve">Interconnector Owners </w:delText>
        </w:r>
        <w:r w:rsidR="000317A6" w:rsidRPr="009803FF" w:rsidDel="002C1B91">
          <w:delText xml:space="preserve">under (a) and will be analysing </w:delText>
        </w:r>
        <w:r w:rsidR="000317A6" w:rsidRPr="009803FF" w:rsidDel="002C1B91">
          <w:rPr>
            <w:b/>
          </w:rPr>
          <w:delText>Operational Planning Margins</w:delText>
        </w:r>
        <w:r w:rsidR="000317A6" w:rsidRPr="009803FF" w:rsidDel="002C1B91">
          <w:delText xml:space="preserve"> for the period.  Taking into account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constraints and outages and </w:delText>
        </w:r>
        <w:r w:rsidR="000317A6" w:rsidRPr="009803FF" w:rsidDel="002C1B91">
          <w:rPr>
            <w:b/>
          </w:rPr>
          <w:delText>Network Operator User System</w:delText>
        </w:r>
        <w:r w:rsidR="000317A6" w:rsidRPr="009803FF" w:rsidDel="002C1B91">
          <w:delText xml:space="preserve"> constraints and outages known to </w:delText>
        </w:r>
        <w:r w:rsidR="0015483C" w:rsidDel="002C1B91">
          <w:rPr>
            <w:b/>
          </w:rPr>
          <w:delText>The Company</w:delText>
        </w:r>
        <w:r w:rsidR="000317A6" w:rsidRPr="009803FF" w:rsidDel="002C1B91">
          <w:delText>,</w:delText>
        </w:r>
        <w:r w:rsidR="000317A6" w:rsidRPr="009803FF" w:rsidDel="002C1B91">
          <w:rPr>
            <w:b/>
          </w:rPr>
          <w:delText xml:space="preserve"> </w:delText>
        </w:r>
        <w:r w:rsidR="0015483C" w:rsidDel="002C1B91">
          <w:rPr>
            <w:b/>
          </w:rPr>
          <w:delText>The Company</w:delText>
        </w:r>
        <w:r w:rsidR="000317A6" w:rsidRPr="009803FF" w:rsidDel="002C1B91">
          <w:rPr>
            <w:b/>
          </w:rPr>
          <w:delText xml:space="preserve"> </w:delText>
        </w:r>
        <w:r w:rsidR="000317A6" w:rsidRPr="009803FF" w:rsidDel="002C1B91">
          <w:delText xml:space="preserve">will assess whether the estimates of </w:delText>
        </w:r>
        <w:r w:rsidR="000317A6" w:rsidRPr="009803FF" w:rsidDel="002C1B91">
          <w:rPr>
            <w:b/>
          </w:rPr>
          <w:delText>Output Usable</w:delText>
        </w:r>
        <w:r w:rsidR="000317A6" w:rsidRPr="009803FF" w:rsidDel="002C1B91">
          <w:delText xml:space="preserve"> supplied by </w:delText>
        </w:r>
        <w:r w:rsidR="000317A6" w:rsidRPr="009803FF" w:rsidDel="002C1B91">
          <w:rPr>
            <w:b/>
          </w:rPr>
          <w:delText>Generators</w:delText>
        </w:r>
        <w:r w:rsidR="000317A6" w:rsidRPr="009803FF" w:rsidDel="002C1B91">
          <w:delText xml:space="preserve"> </w:delText>
        </w:r>
        <w:r w:rsidR="00ED5EE7" w:rsidRPr="009803FF" w:rsidDel="002C1B91">
          <w:delText xml:space="preserve">and </w:delText>
        </w:r>
        <w:r w:rsidR="00ED5EE7" w:rsidRPr="009803FF" w:rsidDel="002C1B91">
          <w:rPr>
            <w:b/>
          </w:rPr>
          <w:delText>Interconnector Owners</w:delText>
        </w:r>
        <w:r w:rsidR="00ED5EE7" w:rsidRPr="009803FF" w:rsidDel="002C1B91">
          <w:delText xml:space="preserve"> </w:delText>
        </w:r>
        <w:r w:rsidR="000317A6" w:rsidRPr="009803FF" w:rsidDel="002C1B91">
          <w:delText xml:space="preserve">are sufficient to meet forecast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w:delText>
        </w:r>
        <w:r w:rsidR="000317A6" w:rsidRPr="009803FF" w:rsidDel="002C1B91">
          <w:rPr>
            <w:b/>
          </w:rPr>
          <w:delText>Demand</w:delText>
        </w:r>
        <w:r w:rsidR="000317A6" w:rsidRPr="009803FF" w:rsidDel="002C1B91">
          <w:delText xml:space="preserve"> plus the </w:delText>
        </w:r>
        <w:r w:rsidR="000317A6" w:rsidRPr="009803FF" w:rsidDel="002C1B91">
          <w:rPr>
            <w:b/>
          </w:rPr>
          <w:delText>Operational Planning Margin</w:delText>
        </w:r>
        <w:r w:rsidR="000317A6" w:rsidRPr="009803FF" w:rsidDel="002C1B91">
          <w:delText>.</w:delText>
        </w:r>
      </w:del>
    </w:p>
    <w:p w14:paraId="72829DE4" w14:textId="77777777" w:rsidR="000317A6" w:rsidRPr="009803FF" w:rsidDel="002C1B91" w:rsidRDefault="000317A6">
      <w:pPr>
        <w:pStyle w:val="Level3Text"/>
        <w:rPr>
          <w:del w:id="544" w:author="Author"/>
        </w:rPr>
        <w:pPrChange w:id="545" w:author="Author">
          <w:pPr>
            <w:pStyle w:val="Level2Text"/>
          </w:pPr>
        </w:pPrChange>
      </w:pPr>
      <w:del w:id="546" w:author="Author">
        <w:r w:rsidRPr="009803FF" w:rsidDel="002C1B91">
          <w:delText>(c)</w:delText>
        </w:r>
        <w:r w:rsidRPr="009803FF" w:rsidDel="002C1B91">
          <w:tab/>
        </w:r>
        <w:r w:rsidRPr="009803FF" w:rsidDel="002C1B91">
          <w:rPr>
            <w:u w:val="single"/>
          </w:rPr>
          <w:delText>By 1600 hours each Friday</w:delText>
        </w:r>
      </w:del>
    </w:p>
    <w:p w14:paraId="17F02C64" w14:textId="77777777" w:rsidR="000317A6" w:rsidRPr="009803FF" w:rsidDel="002C1B91" w:rsidRDefault="00DB0A51">
      <w:pPr>
        <w:pStyle w:val="Level3Text"/>
        <w:rPr>
          <w:del w:id="547" w:author="Author"/>
        </w:rPr>
        <w:pPrChange w:id="548" w:author="Author">
          <w:pPr>
            <w:pStyle w:val="Level2Text"/>
          </w:pPr>
        </w:pPrChange>
      </w:pPr>
      <w:del w:id="549" w:author="Author">
        <w:r w:rsidRPr="009803FF" w:rsidDel="002C1B91">
          <w:rPr>
            <w:b/>
          </w:rPr>
          <w:tab/>
        </w:r>
        <w:r w:rsidR="0015483C" w:rsidDel="002C1B91">
          <w:rPr>
            <w:b/>
          </w:rPr>
          <w:delText>The Company</w:delText>
        </w:r>
        <w:r w:rsidR="000317A6" w:rsidRPr="009803FF" w:rsidDel="002C1B91">
          <w:delText xml:space="preserve"> will:</w:delText>
        </w:r>
      </w:del>
    </w:p>
    <w:p w14:paraId="73E3B5D7" w14:textId="77777777" w:rsidR="000317A6" w:rsidRPr="009803FF" w:rsidDel="002C1B91" w:rsidRDefault="000317A6">
      <w:pPr>
        <w:pStyle w:val="Level3Text"/>
        <w:rPr>
          <w:del w:id="550" w:author="Author"/>
        </w:rPr>
      </w:pPr>
      <w:del w:id="551" w:author="Author">
        <w:r w:rsidRPr="009803FF" w:rsidDel="002C1B91">
          <w:delText>(i)</w:delText>
        </w:r>
        <w:r w:rsidRPr="009803FF" w:rsidDel="002C1B91">
          <w:tab/>
          <w:delText xml:space="preserve">notify each </w:delText>
        </w:r>
        <w:r w:rsidRPr="009803FF" w:rsidDel="002C1B91">
          <w:rPr>
            <w:b/>
          </w:rPr>
          <w:delText>Generator</w:delText>
        </w:r>
        <w:r w:rsidRPr="009803FF" w:rsidDel="002C1B91">
          <w:delText xml:space="preserve"> with </w:delText>
        </w:r>
        <w:r w:rsidRPr="009803FF" w:rsidDel="002C1B91">
          <w:rPr>
            <w:b/>
          </w:rPr>
          <w:delText>Large Power Stations</w:delText>
        </w:r>
        <w:r w:rsidR="00ED5EE7" w:rsidRPr="009803FF" w:rsidDel="002C1B91">
          <w:delText xml:space="preserve">, </w:delText>
        </w:r>
        <w:r w:rsidR="00ED5EE7" w:rsidRPr="009803FF" w:rsidDel="002C1B91">
          <w:rPr>
            <w:b/>
          </w:rPr>
          <w:delText>Interconnector Owner</w:delText>
        </w:r>
        <w:r w:rsidRPr="009803FF" w:rsidDel="002C1B91">
          <w:rPr>
            <w:b/>
          </w:rPr>
          <w:delText xml:space="preserve"> </w:delText>
        </w:r>
        <w:r w:rsidRPr="009803FF" w:rsidDel="002C1B91">
          <w:delText>and</w:delText>
        </w:r>
        <w:r w:rsidRPr="009803FF" w:rsidDel="002C1B91">
          <w:rPr>
            <w:b/>
          </w:rPr>
          <w:delText xml:space="preserve"> Network Operator</w:delText>
        </w:r>
        <w:r w:rsidRPr="009803FF" w:rsidDel="002C1B91">
          <w:delText xml:space="preserve">, in writing if it considers the </w:delText>
        </w:r>
        <w:r w:rsidRPr="009803FF" w:rsidDel="002C1B91">
          <w:rPr>
            <w:b/>
          </w:rPr>
          <w:delText>Output Usable</w:delText>
        </w:r>
        <w:r w:rsidRPr="009803FF" w:rsidDel="002C1B91">
          <w:delText xml:space="preserve"> forecasts will give </w:delText>
        </w:r>
        <w:r w:rsidRPr="009803FF" w:rsidDel="002C1B91">
          <w:rPr>
            <w:b/>
          </w:rPr>
          <w:delText>Surpluses</w:delText>
        </w:r>
        <w:r w:rsidRPr="009803FF" w:rsidDel="002C1B91">
          <w:delText xml:space="preserve"> and potential export limitations both for the </w:delText>
        </w:r>
        <w:r w:rsidR="00295A3B" w:rsidRPr="009803FF" w:rsidDel="002C1B91">
          <w:rPr>
            <w:b/>
          </w:rPr>
          <w:delText>National Electricity Transmission</w:delText>
        </w:r>
        <w:r w:rsidRPr="009803FF" w:rsidDel="002C1B91">
          <w:rPr>
            <w:b/>
          </w:rPr>
          <w:delText xml:space="preserve"> System</w:delText>
        </w:r>
        <w:r w:rsidRPr="009803FF" w:rsidDel="002C1B91">
          <w:delText xml:space="preserve"> and </w:delText>
        </w:r>
        <w:r w:rsidRPr="009803FF" w:rsidDel="002C1B91">
          <w:rPr>
            <w:b/>
          </w:rPr>
          <w:delText>System Zones</w:delText>
        </w:r>
        <w:r w:rsidRPr="009803FF" w:rsidDel="002C1B91">
          <w:delText xml:space="preserve"> from the 2</w:delText>
        </w:r>
        <w:r w:rsidRPr="009803FF" w:rsidDel="002C1B91">
          <w:rPr>
            <w:vertAlign w:val="superscript"/>
          </w:rPr>
          <w:delText>nd</w:delText>
        </w:r>
        <w:r w:rsidRPr="009803FF" w:rsidDel="002C1B91">
          <w:delText xml:space="preserve"> week ahead to the 52nd week ahead;</w:delText>
        </w:r>
      </w:del>
    </w:p>
    <w:p w14:paraId="01C3FE2F" w14:textId="77777777" w:rsidR="000317A6" w:rsidRPr="009803FF" w:rsidDel="002C1B91" w:rsidRDefault="000317A6">
      <w:pPr>
        <w:pStyle w:val="Level3Text"/>
        <w:rPr>
          <w:del w:id="552" w:author="Author"/>
        </w:rPr>
      </w:pPr>
      <w:del w:id="553" w:author="Author">
        <w:r w:rsidRPr="009803FF" w:rsidDel="002C1B91">
          <w:delText>(ii)</w:delText>
        </w:r>
        <w:r w:rsidRPr="009803FF" w:rsidDel="002C1B91">
          <w:tab/>
          <w:delText>provide each</w:delText>
        </w:r>
        <w:r w:rsidRPr="009803FF" w:rsidDel="002C1B91">
          <w:rPr>
            <w:b/>
          </w:rPr>
          <w:delText xml:space="preserve"> Network Operator</w:delText>
        </w:r>
        <w:r w:rsidRPr="009803FF" w:rsidDel="002C1B91">
          <w:delText xml:space="preserve">, in writing with weekly </w:delText>
        </w:r>
        <w:r w:rsidRPr="009803FF" w:rsidDel="002C1B91">
          <w:rPr>
            <w:b/>
          </w:rPr>
          <w:delText>Output Usable</w:delText>
        </w:r>
        <w:r w:rsidRPr="009803FF" w:rsidDel="002C1B91">
          <w:delText xml:space="preserve"> estimates of </w:delText>
        </w:r>
        <w:r w:rsidRPr="009803FF" w:rsidDel="002C1B91">
          <w:rPr>
            <w:b/>
          </w:rPr>
          <w:delText xml:space="preserve">Gensets </w:delText>
        </w:r>
        <w:r w:rsidR="00ED5EE7" w:rsidRPr="009803FF" w:rsidDel="002C1B91">
          <w:delText>and</w:delText>
        </w:r>
        <w:r w:rsidR="00ED5EE7" w:rsidRPr="009803FF" w:rsidDel="002C1B91">
          <w:rPr>
            <w:b/>
          </w:rPr>
          <w:delText xml:space="preserve"> External Interconnection </w:delText>
        </w:r>
        <w:r w:rsidRPr="009803FF" w:rsidDel="002C1B91">
          <w:delText>from the 2</w:delText>
        </w:r>
        <w:r w:rsidR="00ED5EE7" w:rsidRPr="009803FF" w:rsidDel="002C1B91">
          <w:delText xml:space="preserve">nd </w:delText>
        </w:r>
        <w:r w:rsidRPr="009803FF" w:rsidDel="002C1B91">
          <w:delText>week ahead to the 52nd week ahead and updated outages of</w:delText>
        </w:r>
        <w:r w:rsidRPr="009803FF" w:rsidDel="002C1B91">
          <w:rPr>
            <w:b/>
          </w:rPr>
          <w:delText xml:space="preserve"> </w:delText>
        </w:r>
        <w:r w:rsidR="00E45319" w:rsidRPr="009803FF" w:rsidDel="002C1B91">
          <w:rPr>
            <w:b/>
          </w:rPr>
          <w:delText>Power Generating Modules</w:delText>
        </w:r>
        <w:r w:rsidR="00E45319" w:rsidRPr="009803FF" w:rsidDel="002C1B91">
          <w:delText xml:space="preserve"> (including </w:delText>
        </w:r>
        <w:r w:rsidR="00E45319" w:rsidRPr="009803FF" w:rsidDel="002C1B91">
          <w:rPr>
            <w:b/>
          </w:rPr>
          <w:delText>DC Connected Power Park Modules</w:delText>
        </w:r>
        <w:r w:rsidR="00E45319" w:rsidRPr="009803FF" w:rsidDel="002C1B91">
          <w:delText xml:space="preserve">), </w:delText>
        </w:r>
        <w:r w:rsidRPr="009803FF" w:rsidDel="002C1B91">
          <w:rPr>
            <w:b/>
          </w:rPr>
          <w:delText>Synchronous Generating Units</w:delText>
        </w:r>
        <w:r w:rsidR="00ED5EE7" w:rsidRPr="009803FF" w:rsidDel="002C1B91">
          <w:delText xml:space="preserve">, </w:delText>
        </w:r>
        <w:r w:rsidRPr="009803FF" w:rsidDel="002C1B91">
          <w:rPr>
            <w:b/>
          </w:rPr>
          <w:delText xml:space="preserve">Power Park Modules </w:delText>
        </w:r>
        <w:r w:rsidR="00ED5EE7" w:rsidRPr="009803FF" w:rsidDel="002C1B91">
          <w:delText xml:space="preserve">and/or </w:delText>
        </w:r>
        <w:r w:rsidR="00ED5EE7" w:rsidRPr="009803FF" w:rsidDel="002C1B91">
          <w:rPr>
            <w:b/>
          </w:rPr>
          <w:delText>External Interconnection Circuits</w:delText>
        </w:r>
        <w:r w:rsidR="00ED5EE7" w:rsidRPr="009803FF" w:rsidDel="002C1B91">
          <w:delText xml:space="preserve"> </w:delText>
        </w:r>
        <w:r w:rsidRPr="009803FF" w:rsidDel="002C1B91">
          <w:delText xml:space="preserve">which may, in the reasonable opinion of </w:delText>
        </w:r>
        <w:r w:rsidR="0015483C" w:rsidDel="002C1B91">
          <w:rPr>
            <w:b/>
          </w:rPr>
          <w:delText>The Company</w:delText>
        </w:r>
        <w:r w:rsidRPr="009803FF" w:rsidDel="002C1B91">
          <w:delText xml:space="preserve"> and the </w:delText>
        </w:r>
        <w:r w:rsidRPr="009803FF" w:rsidDel="002C1B91">
          <w:rPr>
            <w:b/>
          </w:rPr>
          <w:delText>Network Operator</w:delText>
        </w:r>
        <w:r w:rsidRPr="009803FF" w:rsidDel="002C1B91">
          <w:delText xml:space="preserve">, affect the integrity of that </w:delText>
        </w:r>
        <w:r w:rsidRPr="009803FF" w:rsidDel="002C1B91">
          <w:rPr>
            <w:b/>
          </w:rPr>
          <w:delText>Network Operator’s</w:delText>
        </w:r>
        <w:r w:rsidRPr="009803FF" w:rsidDel="002C1B91">
          <w:delText xml:space="preserve"> </w:delText>
        </w:r>
        <w:r w:rsidRPr="009803FF" w:rsidDel="002C1B91">
          <w:rPr>
            <w:b/>
          </w:rPr>
          <w:delText>User System</w:delText>
        </w:r>
        <w:r w:rsidRPr="009803FF" w:rsidDel="002C1B91">
          <w:delText xml:space="preserve"> and in such circumstances, </w:delText>
        </w:r>
        <w:r w:rsidR="0015483C" w:rsidDel="002C1B91">
          <w:rPr>
            <w:b/>
          </w:rPr>
          <w:delText>The Company</w:delText>
        </w:r>
        <w:r w:rsidRPr="009803FF" w:rsidDel="002C1B91">
          <w:delText xml:space="preserve"> shall notify the </w:delText>
        </w:r>
        <w:r w:rsidRPr="009803FF" w:rsidDel="002C1B91">
          <w:rPr>
            <w:b/>
          </w:rPr>
          <w:delText>Generator</w:delText>
        </w:r>
        <w:r w:rsidR="00ED5EE7" w:rsidRPr="009803FF" w:rsidDel="002C1B91">
          <w:delText xml:space="preserve"> and </w:delText>
        </w:r>
        <w:r w:rsidR="00ED5EE7" w:rsidRPr="009803FF" w:rsidDel="002C1B91">
          <w:rPr>
            <w:b/>
          </w:rPr>
          <w:delText>Interconnector Owner</w:delText>
        </w:r>
        <w:r w:rsidRPr="009803FF" w:rsidDel="002C1B91">
          <w:delText xml:space="preserve"> concerned within 48 hours of so providing (including identifying the affected </w:delText>
        </w:r>
        <w:r w:rsidRPr="009803FF" w:rsidDel="002C1B91">
          <w:rPr>
            <w:b/>
          </w:rPr>
          <w:delText xml:space="preserve">Gensets </w:delText>
        </w:r>
        <w:r w:rsidRPr="009803FF" w:rsidDel="002C1B91">
          <w:delText>or</w:delText>
        </w:r>
        <w:r w:rsidRPr="009803FF" w:rsidDel="002C1B91">
          <w:rPr>
            <w:b/>
          </w:rPr>
          <w:delText xml:space="preserve"> </w:delText>
        </w:r>
        <w:r w:rsidR="00E45319" w:rsidRPr="009803FF" w:rsidDel="002C1B91">
          <w:rPr>
            <w:b/>
          </w:rPr>
          <w:delText>Power Generating Modules</w:delText>
        </w:r>
        <w:r w:rsidR="00E45319" w:rsidRPr="009803FF" w:rsidDel="002C1B91">
          <w:delText xml:space="preserve"> (including </w:delText>
        </w:r>
        <w:r w:rsidR="00E45319" w:rsidRPr="009803FF" w:rsidDel="002C1B91">
          <w:rPr>
            <w:b/>
          </w:rPr>
          <w:delText>DC Connected Power Park Modules</w:delText>
        </w:r>
        <w:r w:rsidR="00E45319" w:rsidRPr="009803FF" w:rsidDel="002C1B91">
          <w:delText xml:space="preserve">), </w:delText>
        </w:r>
        <w:r w:rsidRPr="009803FF" w:rsidDel="002C1B91">
          <w:rPr>
            <w:b/>
          </w:rPr>
          <w:delText>Synchronous Generating Units</w:delText>
        </w:r>
        <w:r w:rsidRPr="009803FF" w:rsidDel="002C1B91">
          <w:delText xml:space="preserve"> and/or </w:delText>
        </w:r>
        <w:r w:rsidRPr="009803FF" w:rsidDel="002C1B91">
          <w:rPr>
            <w:b/>
          </w:rPr>
          <w:delText>Power Park Modules</w:delText>
        </w:r>
        <w:r w:rsidR="00ED5EE7" w:rsidRPr="009803FF" w:rsidDel="002C1B91">
          <w:rPr>
            <w:b/>
          </w:rPr>
          <w:delText xml:space="preserve"> </w:delText>
        </w:r>
        <w:r w:rsidR="00ED5EE7" w:rsidRPr="009803FF" w:rsidDel="002C1B91">
          <w:delText xml:space="preserve">and/or </w:delText>
        </w:r>
        <w:r w:rsidR="00ED5EE7" w:rsidRPr="009803FF" w:rsidDel="002C1B91">
          <w:rPr>
            <w:b/>
          </w:rPr>
          <w:delText>External Interconnection Circuits</w:delText>
        </w:r>
        <w:r w:rsidRPr="009803FF" w:rsidDel="002C1B91">
          <w:delText>, as appropriate), from the 2</w:delText>
        </w:r>
        <w:r w:rsidR="00ED5EE7" w:rsidRPr="009803FF" w:rsidDel="002C1B91">
          <w:delText xml:space="preserve">nd </w:delText>
        </w:r>
        <w:r w:rsidRPr="009803FF" w:rsidDel="002C1B91">
          <w:delText>week ahead to the 52nd week ahead.</w:delText>
        </w:r>
      </w:del>
    </w:p>
    <w:p w14:paraId="56FAF4F7" w14:textId="77777777" w:rsidR="000317A6" w:rsidRPr="00C42530" w:rsidDel="002C1B91" w:rsidRDefault="000317A6">
      <w:pPr>
        <w:pStyle w:val="Level3Text"/>
        <w:rPr>
          <w:del w:id="554" w:author="Author"/>
        </w:rPr>
        <w:pPrChange w:id="555" w:author="Author">
          <w:pPr>
            <w:pStyle w:val="Level1Text"/>
          </w:pPr>
        </w:pPrChange>
      </w:pPr>
      <w:del w:id="556" w:author="Author">
        <w:r w:rsidRPr="00C42530" w:rsidDel="002C1B91">
          <w:delText>OC2.4.1.2.4</w:delText>
        </w:r>
        <w:r w:rsidRPr="00C42530" w:rsidDel="002C1B91">
          <w:tab/>
        </w:r>
        <w:r w:rsidRPr="00C42530" w:rsidDel="002C1B91">
          <w:rPr>
            <w:u w:val="single"/>
          </w:rPr>
          <w:delText>Programming Phase – 2-49 Days Ahead – Daily Resolution</w:delText>
        </w:r>
      </w:del>
    </w:p>
    <w:p w14:paraId="749481CB" w14:textId="77777777" w:rsidR="000317A6" w:rsidRPr="009803FF" w:rsidDel="002C1B91" w:rsidRDefault="000317A6">
      <w:pPr>
        <w:pStyle w:val="Level3Text"/>
        <w:rPr>
          <w:del w:id="557" w:author="Author"/>
        </w:rPr>
        <w:pPrChange w:id="558" w:author="Author">
          <w:pPr>
            <w:pStyle w:val="Level2Text"/>
          </w:pPr>
        </w:pPrChange>
      </w:pPr>
      <w:del w:id="559" w:author="Author">
        <w:r w:rsidRPr="009803FF" w:rsidDel="002C1B91">
          <w:delText>(a)</w:delText>
        </w:r>
        <w:r w:rsidRPr="009803FF" w:rsidDel="002C1B91">
          <w:tab/>
        </w:r>
        <w:r w:rsidRPr="009803FF" w:rsidDel="002C1B91">
          <w:rPr>
            <w:u w:val="single"/>
          </w:rPr>
          <w:delText>By 1200 hours each Friday</w:delText>
        </w:r>
      </w:del>
    </w:p>
    <w:p w14:paraId="00444655" w14:textId="77777777" w:rsidR="000317A6" w:rsidRPr="009803FF" w:rsidDel="002C1B91" w:rsidRDefault="00AA040D">
      <w:pPr>
        <w:pStyle w:val="Level3Text"/>
        <w:rPr>
          <w:del w:id="560" w:author="Author"/>
        </w:rPr>
        <w:pPrChange w:id="561" w:author="Author">
          <w:pPr>
            <w:pStyle w:val="Level2Text"/>
          </w:pPr>
        </w:pPrChange>
      </w:pPr>
      <w:del w:id="562" w:author="Author">
        <w:r w:rsidRPr="009803FF" w:rsidDel="002C1B91">
          <w:rPr>
            <w:b/>
          </w:rPr>
          <w:tab/>
        </w:r>
        <w:r w:rsidR="0015483C" w:rsidDel="002C1B91">
          <w:rPr>
            <w:b/>
          </w:rPr>
          <w:delText>The Company</w:delText>
        </w:r>
        <w:r w:rsidR="000317A6" w:rsidRPr="009803FF" w:rsidDel="002C1B91">
          <w:delText xml:space="preserve"> will notify in writing each </w:delText>
        </w:r>
        <w:r w:rsidR="000317A6" w:rsidRPr="009803FF" w:rsidDel="002C1B91">
          <w:rPr>
            <w:b/>
          </w:rPr>
          <w:delText>Generator</w:delText>
        </w:r>
        <w:r w:rsidR="000317A6" w:rsidRPr="009803FF" w:rsidDel="002C1B91">
          <w:delText xml:space="preserve"> with </w:delText>
        </w:r>
        <w:r w:rsidR="000317A6" w:rsidRPr="009803FF" w:rsidDel="002C1B91">
          <w:rPr>
            <w:b/>
          </w:rPr>
          <w:delText>Large Power Stations</w:delText>
        </w:r>
        <w:r w:rsidR="007D7905" w:rsidRPr="009803FF" w:rsidDel="002C1B91">
          <w:delText xml:space="preserve">, </w:delText>
        </w:r>
        <w:r w:rsidR="007D7905" w:rsidRPr="009803FF" w:rsidDel="002C1B91">
          <w:rPr>
            <w:b/>
          </w:rPr>
          <w:delText>Interconnector Owner</w:delText>
        </w:r>
        <w:r w:rsidR="000317A6" w:rsidRPr="009803FF" w:rsidDel="002C1B91">
          <w:rPr>
            <w:b/>
          </w:rPr>
          <w:delText xml:space="preserve"> </w:delText>
        </w:r>
        <w:r w:rsidR="000317A6" w:rsidRPr="009803FF" w:rsidDel="002C1B91">
          <w:delText xml:space="preserve">and </w:delText>
        </w:r>
        <w:r w:rsidR="000317A6" w:rsidRPr="009803FF" w:rsidDel="002C1B91">
          <w:rPr>
            <w:b/>
          </w:rPr>
          <w:delText>Network Operator</w:delText>
        </w:r>
        <w:r w:rsidR="000317A6" w:rsidRPr="009803FF" w:rsidDel="002C1B91">
          <w:delText xml:space="preserve"> if it considers the </w:delText>
        </w:r>
        <w:r w:rsidR="000317A6" w:rsidRPr="009803FF" w:rsidDel="002C1B91">
          <w:rPr>
            <w:b/>
          </w:rPr>
          <w:delText>Output Usable</w:delText>
        </w:r>
        <w:r w:rsidR="000317A6" w:rsidRPr="009803FF" w:rsidDel="002C1B91">
          <w:delText xml:space="preserve"> forecasts will give MW shortfalls both nationally and for constrained groups for the period 2-7 weeks ahead.</w:delText>
        </w:r>
      </w:del>
    </w:p>
    <w:p w14:paraId="564AC879" w14:textId="77777777" w:rsidR="000317A6" w:rsidRPr="009803FF" w:rsidDel="002C1B91" w:rsidRDefault="000317A6">
      <w:pPr>
        <w:pStyle w:val="Level3Text"/>
        <w:rPr>
          <w:del w:id="563" w:author="Author"/>
        </w:rPr>
        <w:pPrChange w:id="564" w:author="Author">
          <w:pPr>
            <w:pStyle w:val="Level2Text"/>
          </w:pPr>
        </w:pPrChange>
      </w:pPr>
      <w:del w:id="565" w:author="Author">
        <w:r w:rsidRPr="009803FF" w:rsidDel="002C1B91">
          <w:delText>(b)</w:delText>
        </w:r>
        <w:r w:rsidRPr="009803FF" w:rsidDel="002C1B91">
          <w:tab/>
        </w:r>
        <w:r w:rsidRPr="009803FF" w:rsidDel="002C1B91">
          <w:rPr>
            <w:u w:val="single"/>
          </w:rPr>
          <w:delText>By 1100 hours each Business Day</w:delText>
        </w:r>
      </w:del>
    </w:p>
    <w:p w14:paraId="0DF9C080" w14:textId="77777777" w:rsidR="000317A6" w:rsidRPr="009803FF" w:rsidDel="002C1B91" w:rsidRDefault="00AA040D">
      <w:pPr>
        <w:pStyle w:val="Level3Text"/>
        <w:rPr>
          <w:del w:id="566" w:author="Author"/>
        </w:rPr>
        <w:pPrChange w:id="567" w:author="Author">
          <w:pPr>
            <w:pStyle w:val="Level2Text"/>
          </w:pPr>
        </w:pPrChange>
      </w:pPr>
      <w:del w:id="568" w:author="Author">
        <w:r w:rsidRPr="009803FF" w:rsidDel="002C1B91">
          <w:tab/>
        </w:r>
        <w:r w:rsidR="000317A6" w:rsidRPr="009803FF" w:rsidDel="002C1B91">
          <w:delText xml:space="preserve">Each </w:delText>
        </w:r>
        <w:r w:rsidR="000317A6" w:rsidRPr="009803FF" w:rsidDel="002C1B91">
          <w:rPr>
            <w:b/>
          </w:rPr>
          <w:delText>Generator</w:delText>
        </w:r>
        <w:r w:rsidR="000317A6" w:rsidRPr="009803FF" w:rsidDel="002C1B91">
          <w:delText xml:space="preserve"> </w:delText>
        </w:r>
        <w:r w:rsidR="007D7905" w:rsidRPr="009803FF" w:rsidDel="002C1B91">
          <w:delText xml:space="preserve">and each </w:delText>
        </w:r>
        <w:r w:rsidR="007D7905" w:rsidRPr="009803FF" w:rsidDel="002C1B91">
          <w:rPr>
            <w:b/>
          </w:rPr>
          <w:delText xml:space="preserve">Interconnector Owner </w:delText>
        </w:r>
        <w:r w:rsidR="000317A6" w:rsidRPr="009803FF" w:rsidDel="002C1B91">
          <w:delText xml:space="preserve">shall provide </w:delText>
        </w:r>
        <w:r w:rsidR="0015483C" w:rsidDel="002C1B91">
          <w:rPr>
            <w:b/>
          </w:rPr>
          <w:delText>The Company</w:delText>
        </w:r>
        <w:r w:rsidR="000317A6" w:rsidRPr="009803FF" w:rsidDel="002C1B91">
          <w:delText xml:space="preserve"> in writing with the best estimate of daily </w:delText>
        </w:r>
        <w:r w:rsidR="000317A6" w:rsidRPr="009803FF" w:rsidDel="002C1B91">
          <w:rPr>
            <w:b/>
          </w:rPr>
          <w:delText>Output Usable</w:delText>
        </w:r>
        <w:r w:rsidR="000317A6" w:rsidRPr="009803FF" w:rsidDel="002C1B91">
          <w:delText xml:space="preserve"> for each </w:delText>
        </w:r>
        <w:r w:rsidR="000317A6" w:rsidRPr="009803FF" w:rsidDel="002C1B91">
          <w:rPr>
            <w:b/>
          </w:rPr>
          <w:delText xml:space="preserve">Genset </w:delText>
        </w:r>
        <w:r w:rsidR="007D7905" w:rsidRPr="009803FF" w:rsidDel="002C1B91">
          <w:delText xml:space="preserve">or each </w:delText>
        </w:r>
        <w:r w:rsidR="007D7905" w:rsidRPr="009803FF" w:rsidDel="002C1B91">
          <w:rPr>
            <w:b/>
          </w:rPr>
          <w:delText>External Interconnection Circuit</w:delText>
        </w:r>
        <w:r w:rsidR="007D7905" w:rsidRPr="009803FF" w:rsidDel="002C1B91">
          <w:delText xml:space="preserve"> as appropriate </w:delText>
        </w:r>
        <w:r w:rsidR="000317A6" w:rsidRPr="009803FF" w:rsidDel="002C1B91">
          <w:delText xml:space="preserve">for the period from and including day 2 ahead to day 14 ahead, including the forecast return to service date for any such </w:delText>
        </w:r>
        <w:r w:rsidR="00E45319" w:rsidRPr="009803FF" w:rsidDel="002C1B91">
          <w:rPr>
            <w:b/>
          </w:rPr>
          <w:delText>Power Generating Modules</w:delText>
        </w:r>
        <w:r w:rsidR="00E45319" w:rsidRPr="009803FF" w:rsidDel="002C1B91">
          <w:delText xml:space="preserve"> (including </w:delText>
        </w:r>
        <w:r w:rsidR="00E45319" w:rsidRPr="009803FF" w:rsidDel="002C1B91">
          <w:rPr>
            <w:b/>
          </w:rPr>
          <w:delText>DC Connected Power Park Modules</w:delText>
        </w:r>
        <w:r w:rsidR="00E45319" w:rsidRPr="009803FF" w:rsidDel="002C1B91">
          <w:delText xml:space="preserve">), </w:delText>
        </w:r>
        <w:r w:rsidR="000317A6" w:rsidRPr="009803FF" w:rsidDel="002C1B91">
          <w:rPr>
            <w:b/>
          </w:rPr>
          <w:delText>Generating Unit</w:delText>
        </w:r>
        <w:r w:rsidR="007D7905" w:rsidRPr="009803FF" w:rsidDel="002C1B91">
          <w:delText xml:space="preserve">, </w:delText>
        </w:r>
        <w:r w:rsidR="000317A6" w:rsidRPr="009803FF" w:rsidDel="002C1B91">
          <w:rPr>
            <w:b/>
          </w:rPr>
          <w:delText>Power Park Module</w:delText>
        </w:r>
        <w:r w:rsidR="000317A6" w:rsidRPr="009803FF" w:rsidDel="002C1B91">
          <w:delText xml:space="preserve"> </w:delText>
        </w:r>
        <w:r w:rsidR="007D7905" w:rsidRPr="009803FF" w:rsidDel="002C1B91">
          <w:delText xml:space="preserve">or </w:delText>
        </w:r>
        <w:r w:rsidR="007D7905" w:rsidRPr="009803FF" w:rsidDel="002C1B91">
          <w:rPr>
            <w:b/>
          </w:rPr>
          <w:delText xml:space="preserve">External Interconnection </w:delText>
        </w:r>
        <w:r w:rsidR="000317A6" w:rsidRPr="009803FF" w:rsidDel="002C1B91">
          <w:delText xml:space="preserve">subject to </w:delText>
        </w:r>
        <w:r w:rsidR="000317A6" w:rsidRPr="009803FF" w:rsidDel="002C1B91">
          <w:rPr>
            <w:b/>
          </w:rPr>
          <w:delText>Planned Outage</w:delText>
        </w:r>
        <w:r w:rsidR="000317A6" w:rsidRPr="009803FF" w:rsidDel="002C1B91">
          <w:delText xml:space="preserve"> or breakdow</w:delText>
        </w:r>
        <w:r w:rsidRPr="009803FF" w:rsidDel="002C1B91">
          <w:delText>n.</w:delText>
        </w:r>
      </w:del>
    </w:p>
    <w:p w14:paraId="415A97A3" w14:textId="77777777" w:rsidR="00066ACB" w:rsidRPr="009803FF" w:rsidDel="002C1B91" w:rsidRDefault="00066ACB">
      <w:pPr>
        <w:pStyle w:val="Level3Text"/>
        <w:rPr>
          <w:del w:id="569" w:author="Author"/>
        </w:rPr>
        <w:pPrChange w:id="570" w:author="Author">
          <w:pPr>
            <w:pStyle w:val="Level2Text"/>
          </w:pPr>
        </w:pPrChange>
      </w:pPr>
      <w:del w:id="571" w:author="Author">
        <w:r w:rsidRPr="009803FF" w:rsidDel="002C1B91">
          <w:delText>(c)</w:delText>
        </w:r>
        <w:r w:rsidRPr="009803FF" w:rsidDel="002C1B91">
          <w:tab/>
        </w:r>
        <w:r w:rsidR="000317A6" w:rsidRPr="009803FF" w:rsidDel="002C1B91">
          <w:rPr>
            <w:u w:val="single"/>
          </w:rPr>
          <w:delText>By 1100 hours each Wednesday</w:delText>
        </w:r>
      </w:del>
    </w:p>
    <w:p w14:paraId="4B781757" w14:textId="77777777" w:rsidR="000317A6" w:rsidRPr="009803FF" w:rsidDel="002C1B91" w:rsidRDefault="00066ACB">
      <w:pPr>
        <w:pStyle w:val="Level3Text"/>
        <w:rPr>
          <w:del w:id="572" w:author="Author"/>
        </w:rPr>
        <w:pPrChange w:id="573" w:author="Author">
          <w:pPr>
            <w:pStyle w:val="Level2Text"/>
          </w:pPr>
        </w:pPrChange>
      </w:pPr>
      <w:del w:id="574" w:author="Author">
        <w:r w:rsidRPr="009803FF" w:rsidDel="002C1B91">
          <w:tab/>
        </w:r>
        <w:r w:rsidR="000317A6" w:rsidRPr="009803FF" w:rsidDel="002C1B91">
          <w:delText xml:space="preserve">For the period 2 to 49 days ahead, every Wednesday by 11:00 hours, each </w:delText>
        </w:r>
        <w:r w:rsidR="000317A6" w:rsidRPr="009803FF" w:rsidDel="002C1B91">
          <w:rPr>
            <w:b/>
          </w:rPr>
          <w:delText>Generator</w:delText>
        </w:r>
        <w:r w:rsidR="000317A6" w:rsidRPr="009803FF" w:rsidDel="002C1B91">
          <w:delText xml:space="preserve"> </w:delText>
        </w:r>
        <w:r w:rsidRPr="009803FF" w:rsidDel="002C1B91">
          <w:delText xml:space="preserve">and each </w:delText>
        </w:r>
        <w:r w:rsidRPr="009803FF" w:rsidDel="002C1B91">
          <w:rPr>
            <w:b/>
          </w:rPr>
          <w:delText xml:space="preserve">Interconnector Owner </w:delText>
        </w:r>
        <w:r w:rsidR="000317A6" w:rsidRPr="009803FF" w:rsidDel="002C1B91">
          <w:delText xml:space="preserve">shall provide </w:delText>
        </w:r>
        <w:r w:rsidR="0015483C" w:rsidDel="002C1B91">
          <w:rPr>
            <w:b/>
          </w:rPr>
          <w:delText>The Company</w:delText>
        </w:r>
        <w:r w:rsidR="000317A6" w:rsidRPr="009803FF" w:rsidDel="002C1B91">
          <w:delText xml:space="preserve"> in writing best estimate daily </w:delText>
        </w:r>
        <w:r w:rsidR="000317A6" w:rsidRPr="009803FF" w:rsidDel="002C1B91">
          <w:rPr>
            <w:b/>
          </w:rPr>
          <w:delText>Output Usable</w:delText>
        </w:r>
        <w:r w:rsidR="000317A6" w:rsidRPr="009803FF" w:rsidDel="002C1B91">
          <w:delText xml:space="preserve"> forecasts for each </w:delText>
        </w:r>
        <w:r w:rsidR="000317A6" w:rsidRPr="009803FF" w:rsidDel="002C1B91">
          <w:rPr>
            <w:b/>
          </w:rPr>
          <w:delText>Genset</w:delText>
        </w:r>
        <w:r w:rsidRPr="009803FF" w:rsidDel="002C1B91">
          <w:rPr>
            <w:b/>
          </w:rPr>
          <w:delText xml:space="preserve"> </w:delText>
        </w:r>
        <w:r w:rsidRPr="009803FF" w:rsidDel="002C1B91">
          <w:delText xml:space="preserve">or </w:delText>
        </w:r>
        <w:r w:rsidRPr="009803FF" w:rsidDel="002C1B91">
          <w:rPr>
            <w:b/>
          </w:rPr>
          <w:delText>External Interconnection</w:delText>
        </w:r>
        <w:r w:rsidR="000317A6" w:rsidRPr="009803FF" w:rsidDel="002C1B91">
          <w:delText>, and changes (start and finish dates) to</w:delText>
        </w:r>
        <w:r w:rsidR="00E235BB" w:rsidRPr="009803FF" w:rsidDel="002C1B91">
          <w:delText xml:space="preserve"> </w:delText>
        </w:r>
        <w:r w:rsidR="000317A6" w:rsidRPr="009803FF" w:rsidDel="002C1B91">
          <w:rPr>
            <w:b/>
          </w:rPr>
          <w:delText>Planned Outage</w:delText>
        </w:r>
        <w:r w:rsidR="000317A6" w:rsidRPr="009803FF" w:rsidDel="002C1B91">
          <w:delText xml:space="preserve"> or to  the return to service times of each </w:delText>
        </w:r>
        <w:r w:rsidR="00E45319" w:rsidRPr="009803FF" w:rsidDel="002C1B91">
          <w:rPr>
            <w:b/>
          </w:rPr>
          <w:delText>Power Generating Modules</w:delText>
        </w:r>
        <w:r w:rsidR="00E45319" w:rsidRPr="009803FF" w:rsidDel="002C1B91">
          <w:delText xml:space="preserve"> (including </w:delText>
        </w:r>
        <w:r w:rsidR="00E45319" w:rsidRPr="009803FF" w:rsidDel="002C1B91">
          <w:rPr>
            <w:b/>
          </w:rPr>
          <w:delText>DC Connected Power Park Modules</w:delText>
        </w:r>
        <w:r w:rsidR="00E45319" w:rsidRPr="009803FF" w:rsidDel="002C1B91">
          <w:delText xml:space="preserve">), </w:delText>
        </w:r>
        <w:r w:rsidR="000317A6" w:rsidRPr="009803FF" w:rsidDel="002C1B91">
          <w:rPr>
            <w:b/>
          </w:rPr>
          <w:delText>Synchronous Generating Unit</w:delText>
        </w:r>
        <w:r w:rsidRPr="009803FF" w:rsidDel="002C1B91">
          <w:delText>,</w:delText>
        </w:r>
        <w:r w:rsidR="000317A6" w:rsidRPr="009803FF" w:rsidDel="002C1B91">
          <w:delText xml:space="preserve"> </w:delText>
        </w:r>
        <w:r w:rsidR="000317A6" w:rsidRPr="009803FF" w:rsidDel="002C1B91">
          <w:rPr>
            <w:b/>
          </w:rPr>
          <w:delText>Power Park Module</w:delText>
        </w:r>
        <w:r w:rsidR="000317A6" w:rsidRPr="009803FF" w:rsidDel="002C1B91">
          <w:delText xml:space="preserve"> </w:delText>
        </w:r>
        <w:r w:rsidRPr="009803FF" w:rsidDel="002C1B91">
          <w:delText xml:space="preserve">and/or </w:delText>
        </w:r>
        <w:r w:rsidRPr="009803FF" w:rsidDel="002C1B91">
          <w:rPr>
            <w:b/>
          </w:rPr>
          <w:delText>External Interconnection Circuit</w:delText>
        </w:r>
        <w:r w:rsidRPr="009803FF" w:rsidDel="002C1B91">
          <w:delText xml:space="preserve"> </w:delText>
        </w:r>
        <w:r w:rsidR="000317A6" w:rsidRPr="009803FF" w:rsidDel="002C1B91">
          <w:delText>which is subject to breakdown.</w:delText>
        </w:r>
      </w:del>
    </w:p>
    <w:p w14:paraId="59243740" w14:textId="77777777" w:rsidR="000317A6" w:rsidRPr="009803FF" w:rsidDel="002C1B91" w:rsidRDefault="00422BBA">
      <w:pPr>
        <w:pStyle w:val="Level3Text"/>
        <w:rPr>
          <w:del w:id="575" w:author="Author"/>
        </w:rPr>
        <w:pPrChange w:id="576" w:author="Author">
          <w:pPr>
            <w:pStyle w:val="Level2Text"/>
          </w:pPr>
        </w:pPrChange>
      </w:pPr>
      <w:del w:id="577" w:author="Author">
        <w:r w:rsidRPr="009803FF" w:rsidDel="002C1B91">
          <w:br w:type="page"/>
        </w:r>
        <w:r w:rsidR="000317A6" w:rsidRPr="009803FF" w:rsidDel="002C1B91">
          <w:delText>(d)</w:delText>
        </w:r>
        <w:r w:rsidR="000317A6" w:rsidRPr="009803FF" w:rsidDel="002C1B91">
          <w:tab/>
        </w:r>
        <w:r w:rsidR="000317A6" w:rsidRPr="009803FF" w:rsidDel="002C1B91">
          <w:rPr>
            <w:u w:val="single"/>
          </w:rPr>
          <w:delText>Between 1100 hours and 1600 hours each Business Day</w:delText>
        </w:r>
      </w:del>
    </w:p>
    <w:p w14:paraId="5D687980" w14:textId="77777777" w:rsidR="000317A6" w:rsidRPr="009803FF" w:rsidDel="002C1B91" w:rsidRDefault="00AA040D">
      <w:pPr>
        <w:pStyle w:val="Level3Text"/>
        <w:rPr>
          <w:del w:id="578" w:author="Author"/>
        </w:rPr>
        <w:pPrChange w:id="579" w:author="Author">
          <w:pPr>
            <w:pStyle w:val="Level2Text"/>
          </w:pPr>
        </w:pPrChange>
      </w:pPr>
      <w:del w:id="580" w:author="Author">
        <w:r w:rsidRPr="009803FF" w:rsidDel="002C1B91">
          <w:rPr>
            <w:b/>
          </w:rPr>
          <w:tab/>
        </w:r>
        <w:r w:rsidR="0015483C" w:rsidDel="002C1B91">
          <w:rPr>
            <w:b/>
          </w:rPr>
          <w:delText>The Company</w:delText>
        </w:r>
        <w:r w:rsidR="000317A6" w:rsidRPr="009803FF" w:rsidDel="002C1B91">
          <w:delText xml:space="preserve"> will be analysing the revised estimates of </w:delText>
        </w:r>
        <w:r w:rsidR="000317A6" w:rsidRPr="009803FF" w:rsidDel="002C1B91">
          <w:rPr>
            <w:b/>
          </w:rPr>
          <w:delText>Output Usable</w:delText>
        </w:r>
        <w:r w:rsidR="000317A6" w:rsidRPr="009803FF" w:rsidDel="002C1B91">
          <w:delText xml:space="preserve"> supplied by </w:delText>
        </w:r>
        <w:r w:rsidR="000317A6" w:rsidRPr="009803FF" w:rsidDel="002C1B91">
          <w:rPr>
            <w:b/>
          </w:rPr>
          <w:delText>Generators</w:delText>
        </w:r>
        <w:r w:rsidR="000317A6" w:rsidRPr="009803FF" w:rsidDel="002C1B91">
          <w:delText xml:space="preserve"> </w:delText>
        </w:r>
        <w:r w:rsidR="00C353FB" w:rsidRPr="009803FF" w:rsidDel="002C1B91">
          <w:delText xml:space="preserve">and </w:delText>
        </w:r>
        <w:r w:rsidR="00C353FB" w:rsidRPr="009803FF" w:rsidDel="002C1B91">
          <w:rPr>
            <w:b/>
          </w:rPr>
          <w:delText>Interconnector Owners</w:delText>
        </w:r>
        <w:r w:rsidR="00C353FB" w:rsidRPr="009803FF" w:rsidDel="002C1B91">
          <w:delText xml:space="preserve"> </w:delText>
        </w:r>
        <w:r w:rsidR="000317A6" w:rsidRPr="009803FF" w:rsidDel="002C1B91">
          <w:delText xml:space="preserve">under (b) and will be analysing </w:delText>
        </w:r>
        <w:r w:rsidR="000317A6" w:rsidRPr="009803FF" w:rsidDel="002C1B91">
          <w:rPr>
            <w:b/>
          </w:rPr>
          <w:delText xml:space="preserve">Operational Planning Margins </w:delText>
        </w:r>
        <w:r w:rsidR="000317A6" w:rsidRPr="009803FF" w:rsidDel="002C1B91">
          <w:delText xml:space="preserve">for the period 2-14 days ahead.  Taking into account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constraints and outages and </w:delText>
        </w:r>
        <w:r w:rsidR="000317A6" w:rsidRPr="009803FF" w:rsidDel="002C1B91">
          <w:rPr>
            <w:b/>
          </w:rPr>
          <w:delText>Network Operator User System</w:delText>
        </w:r>
        <w:r w:rsidR="000317A6" w:rsidRPr="009803FF" w:rsidDel="002C1B91">
          <w:delText xml:space="preserve"> constraints and outages known to </w:delText>
        </w:r>
        <w:r w:rsidR="0015483C" w:rsidDel="002C1B91">
          <w:rPr>
            <w:b/>
          </w:rPr>
          <w:delText>The Company</w:delText>
        </w:r>
        <w:r w:rsidR="000317A6" w:rsidRPr="009803FF" w:rsidDel="002C1B91">
          <w:delText xml:space="preserve">, </w:delText>
        </w:r>
        <w:r w:rsidR="0015483C" w:rsidDel="002C1B91">
          <w:rPr>
            <w:b/>
          </w:rPr>
          <w:delText>The Company</w:delText>
        </w:r>
        <w:r w:rsidR="000317A6" w:rsidRPr="009803FF" w:rsidDel="002C1B91">
          <w:delText xml:space="preserve"> will assess whether the estimates of </w:delText>
        </w:r>
        <w:r w:rsidR="000317A6" w:rsidRPr="009803FF" w:rsidDel="002C1B91">
          <w:rPr>
            <w:b/>
          </w:rPr>
          <w:delText>Output Usable</w:delText>
        </w:r>
        <w:r w:rsidR="000317A6" w:rsidRPr="009803FF" w:rsidDel="002C1B91">
          <w:delText xml:space="preserve"> are sufficient to meet forecast </w:delText>
        </w:r>
        <w:r w:rsidR="00295A3B" w:rsidRPr="009803FF" w:rsidDel="002C1B91">
          <w:rPr>
            <w:b/>
          </w:rPr>
          <w:delText>National Electricity Transmission</w:delText>
        </w:r>
        <w:r w:rsidR="000317A6" w:rsidRPr="009803FF" w:rsidDel="002C1B91">
          <w:rPr>
            <w:b/>
          </w:rPr>
          <w:delText xml:space="preserve"> System</w:delText>
        </w:r>
        <w:r w:rsidR="000317A6" w:rsidRPr="009803FF" w:rsidDel="002C1B91">
          <w:delText xml:space="preserve"> </w:delText>
        </w:r>
        <w:r w:rsidR="000317A6" w:rsidRPr="009803FF" w:rsidDel="002C1B91">
          <w:rPr>
            <w:b/>
          </w:rPr>
          <w:delText>Demand</w:delText>
        </w:r>
        <w:r w:rsidR="000317A6" w:rsidRPr="009803FF" w:rsidDel="002C1B91">
          <w:delText xml:space="preserve"> plus the </w:delText>
        </w:r>
        <w:r w:rsidR="000317A6" w:rsidRPr="009803FF" w:rsidDel="002C1B91">
          <w:rPr>
            <w:b/>
          </w:rPr>
          <w:delText>Operational Planning Margin</w:delText>
        </w:r>
        <w:r w:rsidR="000317A6" w:rsidRPr="009803FF" w:rsidDel="002C1B91">
          <w:delText>.</w:delText>
        </w:r>
      </w:del>
    </w:p>
    <w:p w14:paraId="0C0A08E2" w14:textId="77777777" w:rsidR="000317A6" w:rsidRPr="009803FF" w:rsidDel="002C1B91" w:rsidRDefault="000317A6">
      <w:pPr>
        <w:pStyle w:val="Level3Text"/>
        <w:rPr>
          <w:del w:id="581" w:author="Author"/>
          <w:u w:val="single"/>
        </w:rPr>
        <w:pPrChange w:id="582" w:author="Author">
          <w:pPr>
            <w:pStyle w:val="Level2Text"/>
          </w:pPr>
        </w:pPrChange>
      </w:pPr>
      <w:del w:id="583" w:author="Author">
        <w:r w:rsidRPr="009803FF" w:rsidDel="002C1B91">
          <w:delText>(e)</w:delText>
        </w:r>
        <w:r w:rsidRPr="009803FF" w:rsidDel="002C1B91">
          <w:tab/>
        </w:r>
        <w:r w:rsidRPr="009803FF" w:rsidDel="002C1B91">
          <w:rPr>
            <w:u w:val="single"/>
          </w:rPr>
          <w:delText>By 1600 hours each Business Day</w:delText>
        </w:r>
      </w:del>
    </w:p>
    <w:p w14:paraId="7803705C" w14:textId="77777777" w:rsidR="000317A6" w:rsidRPr="009803FF" w:rsidDel="002C1B91" w:rsidRDefault="000317A6">
      <w:pPr>
        <w:pStyle w:val="Level3Text"/>
        <w:rPr>
          <w:del w:id="584" w:author="Author"/>
        </w:rPr>
      </w:pPr>
      <w:del w:id="585" w:author="Author">
        <w:r w:rsidRPr="009803FF" w:rsidDel="002C1B91">
          <w:delText>(i)</w:delText>
        </w:r>
        <w:r w:rsidRPr="009803FF" w:rsidDel="002C1B91">
          <w:tab/>
        </w:r>
        <w:r w:rsidR="0015483C" w:rsidDel="002C1B91">
          <w:rPr>
            <w:b/>
          </w:rPr>
          <w:delText>The Company</w:delText>
        </w:r>
        <w:r w:rsidRPr="009803FF" w:rsidDel="002C1B91">
          <w:delText xml:space="preserve"> will notify in writing each </w:delText>
        </w:r>
        <w:r w:rsidRPr="009803FF" w:rsidDel="002C1B91">
          <w:rPr>
            <w:b/>
          </w:rPr>
          <w:delText>Generator</w:delText>
        </w:r>
        <w:r w:rsidRPr="009803FF" w:rsidDel="002C1B91">
          <w:delText xml:space="preserve"> with </w:delText>
        </w:r>
        <w:r w:rsidRPr="009803FF" w:rsidDel="002C1B91">
          <w:rPr>
            <w:b/>
          </w:rPr>
          <w:delText>Large Power Stations</w:delText>
        </w:r>
        <w:r w:rsidR="00C353FB" w:rsidRPr="009803FF" w:rsidDel="002C1B91">
          <w:delText xml:space="preserve">, each </w:delText>
        </w:r>
        <w:r w:rsidR="00C353FB" w:rsidRPr="009803FF" w:rsidDel="002C1B91">
          <w:rPr>
            <w:b/>
          </w:rPr>
          <w:delText>Interconnector Owner</w:delText>
        </w:r>
        <w:r w:rsidRPr="009803FF" w:rsidDel="002C1B91">
          <w:delText xml:space="preserve"> and each </w:delText>
        </w:r>
        <w:r w:rsidRPr="009803FF" w:rsidDel="002C1B91">
          <w:rPr>
            <w:b/>
          </w:rPr>
          <w:delText>Network Operator</w:delText>
        </w:r>
        <w:r w:rsidRPr="009803FF" w:rsidDel="002C1B91">
          <w:delText xml:space="preserve">, of the </w:delText>
        </w:r>
        <w:r w:rsidRPr="009803FF" w:rsidDel="002C1B91">
          <w:rPr>
            <w:b/>
          </w:rPr>
          <w:delText>Surpluses</w:delText>
        </w:r>
        <w:r w:rsidRPr="009803FF" w:rsidDel="002C1B91">
          <w:delText xml:space="preserve"> both for the </w:delText>
        </w:r>
        <w:r w:rsidR="00295A3B" w:rsidRPr="009803FF" w:rsidDel="002C1B91">
          <w:rPr>
            <w:b/>
          </w:rPr>
          <w:delText>National Electricity Transmission</w:delText>
        </w:r>
        <w:r w:rsidRPr="009803FF" w:rsidDel="002C1B91">
          <w:rPr>
            <w:b/>
          </w:rPr>
          <w:delText xml:space="preserve"> System</w:delText>
        </w:r>
        <w:r w:rsidRPr="009803FF" w:rsidDel="002C1B91">
          <w:delText xml:space="preserve"> and </w:delText>
        </w:r>
        <w:r w:rsidRPr="009803FF" w:rsidDel="002C1B91">
          <w:rPr>
            <w:b/>
          </w:rPr>
          <w:delText>System Zones</w:delText>
        </w:r>
        <w:r w:rsidRPr="009803FF" w:rsidDel="002C1B91">
          <w:delText xml:space="preserve"> and potential export limitations, for the period from and including day 2 ahead to day 14 ahead which it considers the </w:delText>
        </w:r>
        <w:r w:rsidRPr="009803FF" w:rsidDel="002C1B91">
          <w:rPr>
            <w:b/>
          </w:rPr>
          <w:delText>Output Usable</w:delText>
        </w:r>
        <w:r w:rsidRPr="009803FF" w:rsidDel="002C1B91">
          <w:delText xml:space="preserve"> forecasts will give.  The time of 1600 hours can only be met in respect of any </w:delText>
        </w:r>
        <w:r w:rsidRPr="009803FF" w:rsidDel="002C1B91">
          <w:rPr>
            <w:b/>
          </w:rPr>
          <w:delText>Generator</w:delText>
        </w:r>
        <w:r w:rsidR="00C353FB" w:rsidRPr="009803FF" w:rsidDel="002C1B91">
          <w:delText xml:space="preserve">, </w:delText>
        </w:r>
        <w:r w:rsidR="00C353FB" w:rsidRPr="009803FF" w:rsidDel="002C1B91">
          <w:rPr>
            <w:b/>
          </w:rPr>
          <w:delText>Interconnector Owner</w:delText>
        </w:r>
        <w:r w:rsidRPr="009803FF" w:rsidDel="002C1B91">
          <w:delText xml:space="preserve"> or </w:delText>
        </w:r>
        <w:r w:rsidRPr="009803FF" w:rsidDel="002C1B91">
          <w:rPr>
            <w:b/>
          </w:rPr>
          <w:delText xml:space="preserve">Network Operator </w:delText>
        </w:r>
        <w:r w:rsidRPr="009803FF" w:rsidDel="002C1B91">
          <w:delText xml:space="preserve">if all the information from all </w:delText>
        </w:r>
        <w:r w:rsidRPr="009803FF" w:rsidDel="002C1B91">
          <w:rPr>
            <w:b/>
          </w:rPr>
          <w:delText>Generators</w:delText>
        </w:r>
        <w:r w:rsidRPr="009803FF" w:rsidDel="002C1B91">
          <w:delText xml:space="preserve"> </w:delText>
        </w:r>
        <w:r w:rsidR="00C353FB" w:rsidRPr="009803FF" w:rsidDel="002C1B91">
          <w:delText xml:space="preserve">and </w:delText>
        </w:r>
        <w:r w:rsidR="00C353FB" w:rsidRPr="009803FF" w:rsidDel="002C1B91">
          <w:rPr>
            <w:b/>
          </w:rPr>
          <w:delText>Interconnector Owners</w:delText>
        </w:r>
        <w:r w:rsidR="00C353FB" w:rsidRPr="009803FF" w:rsidDel="002C1B91">
          <w:delText xml:space="preserve"> </w:delText>
        </w:r>
        <w:r w:rsidRPr="009803FF" w:rsidDel="002C1B91">
          <w:delText xml:space="preserve">was made available to </w:delText>
        </w:r>
        <w:r w:rsidR="0015483C" w:rsidDel="002C1B91">
          <w:rPr>
            <w:b/>
          </w:rPr>
          <w:delText>The Company</w:delText>
        </w:r>
        <w:r w:rsidRPr="009803FF" w:rsidDel="002C1B91">
          <w:delText xml:space="preserve"> by 1100 hours and if a suitable electronic data transmission facility is in place between </w:delText>
        </w:r>
        <w:r w:rsidR="0015483C" w:rsidDel="002C1B91">
          <w:rPr>
            <w:b/>
          </w:rPr>
          <w:delText>The Company</w:delText>
        </w:r>
        <w:r w:rsidRPr="009803FF" w:rsidDel="002C1B91">
          <w:delText xml:space="preserve"> and the </w:delText>
        </w:r>
        <w:r w:rsidRPr="009803FF" w:rsidDel="002C1B91">
          <w:rPr>
            <w:b/>
          </w:rPr>
          <w:delText>Generator</w:delText>
        </w:r>
        <w:r w:rsidR="00C353FB" w:rsidRPr="009803FF" w:rsidDel="002C1B91">
          <w:delText xml:space="preserve">, or the </w:delText>
        </w:r>
        <w:r w:rsidR="00C353FB" w:rsidRPr="009803FF" w:rsidDel="002C1B91">
          <w:rPr>
            <w:b/>
          </w:rPr>
          <w:delText>Interconnector Owner</w:delText>
        </w:r>
        <w:r w:rsidRPr="009803FF" w:rsidDel="002C1B91">
          <w:delText xml:space="preserve"> or the </w:delText>
        </w:r>
        <w:r w:rsidRPr="009803FF" w:rsidDel="002C1B91">
          <w:rPr>
            <w:b/>
          </w:rPr>
          <w:delText>Network Operator</w:delText>
        </w:r>
        <w:r w:rsidRPr="009803FF" w:rsidDel="002C1B91">
          <w:delText xml:space="preserve">, as the case may be, and if it is fully operational.  In the event that any of these conditions is not met, or if it is necessary to revert to a manual system for analysing the information supplied and otherwise to be considered, </w:delText>
        </w:r>
        <w:r w:rsidR="0015483C" w:rsidDel="002C1B91">
          <w:rPr>
            <w:b/>
          </w:rPr>
          <w:delText>The Company</w:delText>
        </w:r>
        <w:r w:rsidRPr="009803FF" w:rsidDel="002C1B91">
          <w:delText xml:space="preserve"> reserve the right to extend the timescale for issue of the information required under this sub-paragraph to each, or the relevant, </w:delText>
        </w:r>
        <w:r w:rsidRPr="009803FF" w:rsidDel="002C1B91">
          <w:rPr>
            <w:b/>
          </w:rPr>
          <w:delText>Generator</w:delText>
        </w:r>
        <w:r w:rsidR="00C353FB" w:rsidRPr="009803FF" w:rsidDel="002C1B91">
          <w:delText xml:space="preserve">, </w:delText>
        </w:r>
        <w:r w:rsidR="00C353FB" w:rsidRPr="009803FF" w:rsidDel="002C1B91">
          <w:rPr>
            <w:b/>
          </w:rPr>
          <w:delText>Interconnector Owner</w:delText>
        </w:r>
        <w:r w:rsidRPr="009803FF" w:rsidDel="002C1B91">
          <w:delText xml:space="preserve"> and/or </w:delText>
        </w:r>
        <w:r w:rsidRPr="009803FF" w:rsidDel="002C1B91">
          <w:rPr>
            <w:b/>
          </w:rPr>
          <w:delText>Network Operator</w:delText>
        </w:r>
        <w:r w:rsidRPr="009803FF" w:rsidDel="002C1B91">
          <w:delText xml:space="preserve"> (as the case may be) provided that such information will in any event be issued by 1800 hours.</w:delText>
        </w:r>
      </w:del>
    </w:p>
    <w:p w14:paraId="36FA6458" w14:textId="77777777" w:rsidR="000317A6" w:rsidRPr="009803FF" w:rsidRDefault="000317A6">
      <w:pPr>
        <w:pStyle w:val="Level3Text"/>
      </w:pPr>
      <w:del w:id="586" w:author="Author">
        <w:r w:rsidRPr="009803FF" w:rsidDel="002C1B91">
          <w:delText>(ii)</w:delText>
        </w:r>
        <w:r w:rsidRPr="009803FF" w:rsidDel="002C1B91">
          <w:tab/>
        </w:r>
        <w:r w:rsidR="0015483C" w:rsidDel="002C1B91">
          <w:rPr>
            <w:b/>
          </w:rPr>
          <w:delText>The Company</w:delText>
        </w:r>
        <w:r w:rsidRPr="009803FF" w:rsidDel="002C1B91">
          <w:delText xml:space="preserve"> will provide each</w:delText>
        </w:r>
        <w:r w:rsidRPr="009803FF" w:rsidDel="002C1B91">
          <w:rPr>
            <w:b/>
          </w:rPr>
          <w:delText xml:space="preserve"> Network Operator</w:delText>
        </w:r>
        <w:r w:rsidRPr="009803FF" w:rsidDel="002C1B91">
          <w:delText>, where it has an effect on that</w:delText>
        </w:r>
        <w:r w:rsidRPr="009803FF" w:rsidDel="002C1B91">
          <w:rPr>
            <w:b/>
          </w:rPr>
          <w:delText xml:space="preserve"> User</w:delText>
        </w:r>
        <w:r w:rsidRPr="009803FF" w:rsidDel="002C1B91">
          <w:delText xml:space="preserve">, in writing with </w:delText>
        </w:r>
        <w:r w:rsidRPr="009803FF" w:rsidDel="002C1B91">
          <w:rPr>
            <w:b/>
          </w:rPr>
          <w:delText xml:space="preserve">Output Usable </w:delText>
        </w:r>
        <w:r w:rsidRPr="009803FF" w:rsidDel="002C1B91">
          <w:delText xml:space="preserve">estimates of </w:delText>
        </w:r>
        <w:r w:rsidRPr="009803FF" w:rsidDel="002C1B91">
          <w:rPr>
            <w:b/>
          </w:rPr>
          <w:delText>Gensets</w:delText>
        </w:r>
        <w:r w:rsidRPr="009803FF" w:rsidDel="002C1B91">
          <w:delText xml:space="preserve"> </w:delText>
        </w:r>
        <w:r w:rsidR="00E92E99" w:rsidRPr="009803FF" w:rsidDel="002C1B91">
          <w:delText xml:space="preserve">and </w:delText>
        </w:r>
        <w:r w:rsidR="00E92E99" w:rsidRPr="009803FF" w:rsidDel="002C1B91">
          <w:rPr>
            <w:b/>
          </w:rPr>
          <w:delText xml:space="preserve">External Interconnections </w:delText>
        </w:r>
        <w:r w:rsidRPr="009803FF" w:rsidDel="002C1B91">
          <w:delText xml:space="preserve">from and including day 2 ahead to day 14 ahead and updated outages of </w:delText>
        </w:r>
        <w:r w:rsidR="00E45319" w:rsidRPr="009803FF" w:rsidDel="002C1B91">
          <w:rPr>
            <w:b/>
          </w:rPr>
          <w:delText>Power Generating Modules</w:delText>
        </w:r>
        <w:r w:rsidR="00E45319" w:rsidRPr="009803FF" w:rsidDel="002C1B91">
          <w:delText xml:space="preserve"> (including </w:delText>
        </w:r>
        <w:r w:rsidR="00E45319" w:rsidRPr="009803FF" w:rsidDel="002C1B91">
          <w:rPr>
            <w:b/>
          </w:rPr>
          <w:delText>DC Connected Power Park Modules</w:delText>
        </w:r>
        <w:r w:rsidR="00E45319" w:rsidRPr="009803FF" w:rsidDel="002C1B91">
          <w:delText xml:space="preserve">), </w:delText>
        </w:r>
        <w:r w:rsidRPr="009803FF" w:rsidDel="002C1B91">
          <w:rPr>
            <w:b/>
          </w:rPr>
          <w:delText>Synchronous Generating Units</w:delText>
        </w:r>
        <w:r w:rsidR="00B527AC" w:rsidRPr="009803FF" w:rsidDel="002C1B91">
          <w:delText xml:space="preserve">, </w:delText>
        </w:r>
        <w:r w:rsidRPr="009803FF" w:rsidDel="002C1B91">
          <w:rPr>
            <w:b/>
          </w:rPr>
          <w:delText xml:space="preserve">Power Park Modules </w:delText>
        </w:r>
        <w:r w:rsidR="00B527AC" w:rsidRPr="009803FF" w:rsidDel="002C1B91">
          <w:delText xml:space="preserve">and/or </w:delText>
        </w:r>
        <w:r w:rsidR="00B527AC" w:rsidRPr="009803FF" w:rsidDel="002C1B91">
          <w:rPr>
            <w:b/>
          </w:rPr>
          <w:delText>External Interconnection Circuits</w:delText>
        </w:r>
        <w:r w:rsidR="00B527AC" w:rsidRPr="009803FF" w:rsidDel="002C1B91">
          <w:delText xml:space="preserve"> </w:delText>
        </w:r>
        <w:r w:rsidRPr="009803FF" w:rsidDel="002C1B91">
          <w:delText>which are either in its</w:delText>
        </w:r>
        <w:r w:rsidRPr="009803FF" w:rsidDel="002C1B91">
          <w:rPr>
            <w:b/>
          </w:rPr>
          <w:delText xml:space="preserve"> User System</w:delText>
        </w:r>
        <w:r w:rsidRPr="009803FF" w:rsidDel="002C1B91">
          <w:delText xml:space="preserve"> or which may, in the reasonable opinion of </w:delText>
        </w:r>
        <w:r w:rsidR="0015483C" w:rsidDel="002C1B91">
          <w:rPr>
            <w:b/>
          </w:rPr>
          <w:delText>The Company</w:delText>
        </w:r>
        <w:r w:rsidRPr="009803FF" w:rsidDel="002C1B91">
          <w:delText xml:space="preserve"> and the</w:delText>
        </w:r>
        <w:r w:rsidRPr="009803FF" w:rsidDel="002C1B91">
          <w:rPr>
            <w:b/>
          </w:rPr>
          <w:delText xml:space="preserve"> Network Operator</w:delText>
        </w:r>
        <w:r w:rsidRPr="009803FF" w:rsidDel="002C1B91">
          <w:delText xml:space="preserve">, affect the integrity of that </w:delText>
        </w:r>
        <w:r w:rsidRPr="009803FF" w:rsidDel="002C1B91">
          <w:rPr>
            <w:b/>
          </w:rPr>
          <w:delText>Network Operator’s</w:delText>
        </w:r>
        <w:r w:rsidRPr="009803FF" w:rsidDel="002C1B91">
          <w:delText xml:space="preserve"> </w:delText>
        </w:r>
        <w:r w:rsidRPr="009803FF" w:rsidDel="002C1B91">
          <w:rPr>
            <w:b/>
          </w:rPr>
          <w:delText>User System</w:delText>
        </w:r>
        <w:r w:rsidRPr="009803FF" w:rsidDel="002C1B91">
          <w:delText xml:space="preserve"> and in such circumstances, </w:delText>
        </w:r>
        <w:r w:rsidR="0015483C" w:rsidDel="002C1B91">
          <w:rPr>
            <w:b/>
          </w:rPr>
          <w:delText>The Company</w:delText>
        </w:r>
        <w:r w:rsidRPr="009803FF" w:rsidDel="002C1B91">
          <w:delText xml:space="preserve"> shall notify the </w:delText>
        </w:r>
        <w:r w:rsidRPr="009803FF" w:rsidDel="002C1B91">
          <w:rPr>
            <w:b/>
          </w:rPr>
          <w:delText>Generator</w:delText>
        </w:r>
        <w:r w:rsidRPr="009803FF" w:rsidDel="002C1B91">
          <w:delText xml:space="preserve"> </w:delText>
        </w:r>
        <w:r w:rsidR="00B527AC" w:rsidRPr="009803FF" w:rsidDel="002C1B91">
          <w:delText xml:space="preserve">and </w:delText>
        </w:r>
        <w:r w:rsidR="00B527AC" w:rsidRPr="009803FF" w:rsidDel="002C1B91">
          <w:rPr>
            <w:b/>
          </w:rPr>
          <w:delText>Interconnector Owner</w:delText>
        </w:r>
        <w:r w:rsidR="00B527AC" w:rsidRPr="009803FF" w:rsidDel="002C1B91">
          <w:delText xml:space="preserve"> </w:delText>
        </w:r>
        <w:r w:rsidRPr="009803FF" w:rsidDel="002C1B91">
          <w:delText xml:space="preserve">concerned within 48 hours of so providing (including identifying the affected </w:delText>
        </w:r>
        <w:r w:rsidRPr="009803FF" w:rsidDel="002C1B91">
          <w:rPr>
            <w:b/>
          </w:rPr>
          <w:delText xml:space="preserve">Gensets </w:delText>
        </w:r>
        <w:r w:rsidRPr="009803FF" w:rsidDel="002C1B91">
          <w:delText>or</w:delText>
        </w:r>
        <w:r w:rsidRPr="009803FF" w:rsidDel="002C1B91">
          <w:rPr>
            <w:b/>
          </w:rPr>
          <w:delText xml:space="preserve"> </w:delText>
        </w:r>
        <w:r w:rsidR="00E45319" w:rsidRPr="009803FF" w:rsidDel="002C1B91">
          <w:rPr>
            <w:b/>
          </w:rPr>
          <w:delText>Power Generating Modules</w:delText>
        </w:r>
        <w:r w:rsidR="00E45319" w:rsidRPr="009803FF" w:rsidDel="002C1B91">
          <w:delText xml:space="preserve"> (including </w:delText>
        </w:r>
        <w:r w:rsidR="00E45319" w:rsidRPr="009803FF" w:rsidDel="002C1B91">
          <w:rPr>
            <w:b/>
          </w:rPr>
          <w:delText>DC Connected Power Park Modules</w:delText>
        </w:r>
        <w:r w:rsidR="00E45319" w:rsidRPr="009803FF" w:rsidDel="002C1B91">
          <w:delText xml:space="preserve">) or </w:delText>
        </w:r>
        <w:r w:rsidRPr="009803FF" w:rsidDel="002C1B91">
          <w:rPr>
            <w:b/>
          </w:rPr>
          <w:delText xml:space="preserve">Synchronous Generating Units </w:delText>
        </w:r>
        <w:r w:rsidRPr="009803FF" w:rsidDel="002C1B91">
          <w:delText xml:space="preserve">or </w:delText>
        </w:r>
        <w:r w:rsidRPr="009803FF" w:rsidDel="002C1B91">
          <w:rPr>
            <w:b/>
          </w:rPr>
          <w:delText>Power Park Modules</w:delText>
        </w:r>
        <w:r w:rsidR="00B527AC" w:rsidRPr="009803FF" w:rsidDel="002C1B91">
          <w:rPr>
            <w:b/>
          </w:rPr>
          <w:delText xml:space="preserve"> </w:delText>
        </w:r>
        <w:r w:rsidR="00B527AC" w:rsidRPr="009803FF" w:rsidDel="002C1B91">
          <w:delText xml:space="preserve">and/or </w:delText>
        </w:r>
        <w:r w:rsidR="00B527AC" w:rsidRPr="009803FF" w:rsidDel="002C1B91">
          <w:rPr>
            <w:b/>
          </w:rPr>
          <w:delText>External Interconnection Circuits</w:delText>
        </w:r>
        <w:r w:rsidRPr="009803FF" w:rsidDel="002C1B91">
          <w:delText>, as appropriate), for the period from and including day 2 ahead to day 14 ahead.</w:delText>
        </w:r>
      </w:del>
    </w:p>
    <w:p w14:paraId="3EE8659A" w14:textId="2A6E81F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C42530">
        <w:rPr>
          <w:color w:val="auto"/>
          <w:u w:val="single"/>
        </w:rPr>
        <w:t xml:space="preserve">Planning of </w:t>
      </w:r>
      <w:r w:rsidR="00295A3B" w:rsidRPr="00C42530">
        <w:rPr>
          <w:color w:val="auto"/>
          <w:u w:val="single"/>
        </w:rPr>
        <w:t>National Electricity Transmission</w:t>
      </w:r>
      <w:r w:rsidRPr="00C42530">
        <w:rPr>
          <w:color w:val="auto"/>
          <w:u w:val="single"/>
        </w:rPr>
        <w:t xml:space="preserve"> System Outages</w:t>
      </w:r>
    </w:p>
    <w:p w14:paraId="748E926B"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1C940C08" w14:textId="77777777" w:rsidR="000317A6" w:rsidRPr="00C42530" w:rsidRDefault="00AA040D" w:rsidP="00AA040D">
      <w:pPr>
        <w:pStyle w:val="Level1Text"/>
        <w:rPr>
          <w:color w:val="auto"/>
        </w:rPr>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as a result of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takes into account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as a result of maintenance. </w:t>
      </w:r>
    </w:p>
    <w:p w14:paraId="769E5DCE" w14:textId="77777777"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be planning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w:t>
      </w:r>
      <w:smartTag w:uri="urn:schemas-microsoft-com:office:smarttags" w:element="PersonName">
        <w:r w:rsidR="000317A6" w:rsidRPr="00C42530">
          <w:rPr>
            <w:color w:val="auto"/>
          </w:rPr>
          <w:t>'</w:t>
        </w:r>
      </w:smartTag>
      <w:r w:rsidR="000317A6" w:rsidRPr="00C42530">
        <w:rPr>
          <w:color w:val="auto"/>
        </w:rPr>
        <w:t xml:space="preserve">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w:t>
      </w:r>
      <w:smartTag w:uri="urn:schemas-microsoft-com:office:smarttags" w:element="PersonName">
        <w:r w:rsidR="000317A6" w:rsidRPr="00C42530">
          <w:rPr>
            <w:b/>
            <w:color w:val="auto"/>
          </w:rPr>
          <w:t>'</w:t>
        </w:r>
      </w:smartTag>
      <w:r w:rsidR="000317A6" w:rsidRPr="00C42530">
        <w:rPr>
          <w:b/>
          <w:color w:val="auto"/>
        </w:rPr>
        <w:t>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w:t>
      </w:r>
      <w:smartTag w:uri="urn:schemas-microsoft-com:office:smarttags" w:element="PersonName">
        <w:r w:rsidR="000317A6" w:rsidRPr="00C42530">
          <w:rPr>
            <w:b/>
            <w:color w:val="auto"/>
          </w:rPr>
          <w:t>'</w:t>
        </w:r>
      </w:smartTag>
      <w:r w:rsidR="000317A6" w:rsidRPr="00C42530">
        <w:rPr>
          <w:b/>
          <w:color w:val="auto"/>
        </w:rPr>
        <w:t>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or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34818BF1" w14:textId="77777777" w:rsidR="000317A6" w:rsidRPr="00C42530" w:rsidRDefault="00422BBA" w:rsidP="00AA040D">
      <w:pPr>
        <w:pStyle w:val="Level1Text"/>
        <w:rPr>
          <w:color w:val="auto"/>
        </w:rPr>
      </w:pPr>
      <w:r w:rsidRPr="00C42530">
        <w:rPr>
          <w:color w:val="auto"/>
        </w:rPr>
        <w:br w:type="page"/>
      </w:r>
      <w:r w:rsidR="000317A6" w:rsidRPr="00C42530">
        <w:rPr>
          <w:color w:val="auto"/>
        </w:rPr>
        <w:t>OC2.4.1.3.2</w:t>
      </w:r>
      <w:r w:rsidR="000317A6" w:rsidRPr="00C42530">
        <w:rPr>
          <w:color w:val="auto"/>
        </w:rPr>
        <w:tab/>
        <w:t>In each calendar year:</w:t>
      </w:r>
    </w:p>
    <w:p w14:paraId="68E269CD" w14:textId="77777777" w:rsidR="000317A6" w:rsidRPr="009803FF" w:rsidRDefault="000317A6" w:rsidP="00AA040D">
      <w:pPr>
        <w:pStyle w:val="Level2Text"/>
      </w:pPr>
      <w:r w:rsidRPr="009803FF">
        <w:t>(a)</w:t>
      </w:r>
      <w:r w:rsidRPr="009803FF">
        <w:tab/>
      </w:r>
      <w:r w:rsidRPr="009803FF">
        <w:rPr>
          <w:u w:val="single"/>
        </w:rPr>
        <w:t>By the end of week 8</w:t>
      </w:r>
    </w:p>
    <w:p w14:paraId="5101C1BA" w14:textId="7777777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p>
    <w:p w14:paraId="4B71D7C2"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696F097C" w14:textId="77777777" w:rsidR="000317A6" w:rsidRPr="009803FF" w:rsidRDefault="000317A6" w:rsidP="00AA040D">
      <w:pPr>
        <w:pStyle w:val="Level2Text"/>
      </w:pPr>
      <w:r w:rsidRPr="009803FF">
        <w:t>(b)</w:t>
      </w:r>
      <w:r w:rsidRPr="009803FF">
        <w:tab/>
      </w:r>
      <w:r w:rsidRPr="009803FF">
        <w:rPr>
          <w:u w:val="single"/>
        </w:rPr>
        <w:t>By the end of week 13</w:t>
      </w:r>
    </w:p>
    <w:p w14:paraId="63CBDC58" w14:textId="77777777" w:rsidR="000317A6" w:rsidRPr="009803FF" w:rsidRDefault="00AA040D" w:rsidP="00AA040D">
      <w:pPr>
        <w:pStyle w:val="Level2Text"/>
      </w:pPr>
      <w:r w:rsidRPr="009803FF">
        <w:tab/>
      </w:r>
      <w:r w:rsidR="000317A6" w:rsidRPr="009803FF">
        <w:t xml:space="preserve">Each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1ED1174E" w14:textId="77777777"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 xml:space="preserve">Interconnector Owner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5677BE10" w14:textId="77777777" w:rsidR="000317A6" w:rsidRPr="009803FF" w:rsidRDefault="000317A6" w:rsidP="00AA040D">
      <w:pPr>
        <w:pStyle w:val="Level2Text"/>
      </w:pPr>
      <w:r w:rsidRPr="009803FF">
        <w:t>(c)</w:t>
      </w:r>
      <w:r w:rsidRPr="009803FF">
        <w:tab/>
      </w:r>
      <w:r w:rsidRPr="009803FF">
        <w:rPr>
          <w:u w:val="single"/>
        </w:rPr>
        <w:t>By the end of week 28</w:t>
      </w:r>
    </w:p>
    <w:p w14:paraId="4AC34487"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4028CB48" w14:textId="77777777" w:rsidR="000317A6" w:rsidRPr="009803FF" w:rsidRDefault="000317A6" w:rsidP="00AA040D">
      <w:pPr>
        <w:pStyle w:val="Level2Text"/>
      </w:pPr>
      <w:r w:rsidRPr="009803FF">
        <w:t>(d)</w:t>
      </w:r>
      <w:r w:rsidRPr="009803FF">
        <w:tab/>
      </w:r>
      <w:r w:rsidRPr="009803FF">
        <w:rPr>
          <w:u w:val="single"/>
        </w:rPr>
        <w:t>By the end of week 30</w:t>
      </w:r>
    </w:p>
    <w:p w14:paraId="780B53A2" w14:textId="77777777"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 as the case may be, equivalent provisions to those set out in OC2.4.1.2.1 (d) will apply.</w:t>
      </w:r>
    </w:p>
    <w:p w14:paraId="65945CD2" w14:textId="77777777" w:rsidR="000317A6" w:rsidRPr="009803FF" w:rsidRDefault="000317A6" w:rsidP="00AA040D">
      <w:pPr>
        <w:pStyle w:val="Level2Text"/>
      </w:pPr>
      <w:r w:rsidRPr="009803FF">
        <w:t>(e)</w:t>
      </w:r>
      <w:r w:rsidRPr="009803FF">
        <w:tab/>
      </w:r>
      <w:r w:rsidRPr="009803FF">
        <w:rPr>
          <w:u w:val="single"/>
        </w:rPr>
        <w:t>By the end of week 34</w:t>
      </w:r>
    </w:p>
    <w:p w14:paraId="07B9BE95"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0317A6" w:rsidRPr="009803FF">
        <w:t>)</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Operational Intertripping</w:t>
      </w:r>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D108E1" w14:textId="77777777" w:rsidR="000317A6" w:rsidRPr="00C42530" w:rsidRDefault="000317A6" w:rsidP="00AA040D">
      <w:pPr>
        <w:pStyle w:val="Level1Text"/>
        <w:rPr>
          <w:color w:val="auto"/>
        </w:rPr>
      </w:pPr>
      <w:r w:rsidRPr="00C42530">
        <w:rPr>
          <w:color w:val="auto"/>
        </w:rPr>
        <w:t>OC2.4.1.3.3</w:t>
      </w:r>
      <w:r w:rsidRPr="00C42530">
        <w:rPr>
          <w:color w:val="auto"/>
        </w:rPr>
        <w:tab/>
      </w:r>
      <w:r w:rsidRPr="00C42530">
        <w:rPr>
          <w:color w:val="auto"/>
          <w:u w:val="single"/>
        </w:rPr>
        <w:t>Operational Planning Phase - Planning for Financial Year 1 ahead</w:t>
      </w:r>
    </w:p>
    <w:p w14:paraId="1D4EAD21" w14:textId="77777777" w:rsidR="000317A6" w:rsidRPr="00C42530" w:rsidRDefault="00AA040D" w:rsidP="00AA040D">
      <w:pPr>
        <w:pStyle w:val="Level1Text"/>
        <w:rPr>
          <w:color w:val="auto"/>
        </w:rPr>
      </w:pPr>
      <w:r w:rsidRPr="00C42530">
        <w:rPr>
          <w:color w:val="auto"/>
        </w:rPr>
        <w:tab/>
      </w:r>
      <w:r w:rsidR="000317A6" w:rsidRPr="00C42530">
        <w:rPr>
          <w:color w:val="auto"/>
        </w:rPr>
        <w:t xml:space="preserve">Each calendar year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take into account outages required as a result of maintenance work. </w:t>
      </w:r>
    </w:p>
    <w:p w14:paraId="6E549B89"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3EDFBAB9" w14:textId="77777777" w:rsidR="000317A6" w:rsidRPr="009803FF" w:rsidRDefault="000317A6" w:rsidP="00AA040D">
      <w:pPr>
        <w:pStyle w:val="Level2Text"/>
      </w:pPr>
      <w:r w:rsidRPr="009803FF">
        <w:t>(a)</w:t>
      </w:r>
      <w:r w:rsidRPr="009803FF">
        <w:tab/>
      </w:r>
      <w:r w:rsidRPr="009803FF">
        <w:rPr>
          <w:u w:val="single"/>
        </w:rPr>
        <w:t>By the end of week 13</w:t>
      </w:r>
    </w:p>
    <w:p w14:paraId="280B3109" w14:textId="77777777"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5064FA57" w14:textId="77777777" w:rsidR="000317A6" w:rsidRPr="009803FF" w:rsidRDefault="000317A6" w:rsidP="00AA040D">
      <w:pPr>
        <w:pStyle w:val="Level2Text"/>
      </w:pPr>
      <w:r w:rsidRPr="009803FF">
        <w:t>(b)</w:t>
      </w:r>
      <w:r w:rsidRPr="009803FF">
        <w:tab/>
      </w:r>
      <w:r w:rsidRPr="009803FF">
        <w:rPr>
          <w:u w:val="single"/>
        </w:rPr>
        <w:t>By the end of week 28</w:t>
      </w:r>
    </w:p>
    <w:p w14:paraId="4CE4ADCD"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EC7546" w14:textId="77777777" w:rsidR="000317A6" w:rsidRPr="009803FF" w:rsidRDefault="000317A6" w:rsidP="00AA040D">
      <w:pPr>
        <w:pStyle w:val="Level2Text"/>
      </w:pPr>
      <w:r w:rsidRPr="009803FF">
        <w:t>(c)</w:t>
      </w:r>
      <w:r w:rsidRPr="009803FF">
        <w:tab/>
      </w:r>
      <w:r w:rsidRPr="009803FF">
        <w:rPr>
          <w:u w:val="single"/>
        </w:rPr>
        <w:t>By the end of week 32</w:t>
      </w:r>
    </w:p>
    <w:p w14:paraId="395BFC89" w14:textId="7777777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p>
    <w:p w14:paraId="18F3E23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5F3A5F00"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5D5B68FA"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16D720D4"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56132EF8" w14:textId="77777777" w:rsidR="000317A6" w:rsidRPr="009803FF" w:rsidRDefault="000317A6" w:rsidP="00AA040D">
      <w:pPr>
        <w:pStyle w:val="Level2Text"/>
      </w:pPr>
      <w:r w:rsidRPr="009803FF">
        <w:t>(e)</w:t>
      </w:r>
      <w:r w:rsidRPr="009803FF">
        <w:tab/>
      </w:r>
      <w:r w:rsidRPr="009803FF">
        <w:rPr>
          <w:u w:val="single"/>
        </w:rPr>
        <w:t>By the end of week 34</w:t>
      </w:r>
    </w:p>
    <w:p w14:paraId="38FDC4A6" w14:textId="77777777"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System</w:t>
      </w:r>
      <w:r w:rsidR="000317A6" w:rsidRPr="009803FF">
        <w:t xml:space="preserve"> outages.</w:t>
      </w:r>
    </w:p>
    <w:p w14:paraId="7A6DE500"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64F722E4" w14:textId="77777777" w:rsidR="000317A6" w:rsidRPr="009803FF" w:rsidRDefault="000317A6" w:rsidP="00AA040D">
      <w:pPr>
        <w:pStyle w:val="Level2Text"/>
      </w:pPr>
      <w:r w:rsidRPr="009803FF">
        <w:t>(f)</w:t>
      </w:r>
      <w:r w:rsidRPr="009803FF">
        <w:tab/>
      </w:r>
      <w:r w:rsidRPr="009803FF">
        <w:rPr>
          <w:u w:val="single"/>
        </w:rPr>
        <w:t>By the end of week 36</w:t>
      </w:r>
    </w:p>
    <w:p w14:paraId="78026243" w14:textId="77777777"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0E809197" w14:textId="77777777" w:rsidR="000317A6" w:rsidRPr="009803FF" w:rsidRDefault="00422BBA" w:rsidP="00AA040D">
      <w:pPr>
        <w:pStyle w:val="Level2Text"/>
      </w:pPr>
      <w:r w:rsidRPr="009803FF">
        <w:br w:type="page"/>
      </w:r>
      <w:r w:rsidR="000317A6" w:rsidRPr="009803FF">
        <w:t>(g)</w:t>
      </w:r>
      <w:r w:rsidR="000317A6" w:rsidRPr="009803FF">
        <w:tab/>
      </w:r>
      <w:r w:rsidR="000317A6" w:rsidRPr="009803FF">
        <w:rPr>
          <w:u w:val="single"/>
        </w:rPr>
        <w:t>Between the end of week 34 and 49</w:t>
      </w:r>
    </w:p>
    <w:p w14:paraId="755DFB09"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3174766A" w14:textId="77777777" w:rsidR="000317A6" w:rsidRPr="009803FF" w:rsidRDefault="000317A6" w:rsidP="00AA040D">
      <w:pPr>
        <w:pStyle w:val="Level2Text"/>
      </w:pPr>
      <w:r w:rsidRPr="009803FF">
        <w:t>(h)</w:t>
      </w:r>
      <w:r w:rsidRPr="009803FF">
        <w:tab/>
      </w:r>
      <w:r w:rsidRPr="009803FF">
        <w:rPr>
          <w:u w:val="single"/>
        </w:rPr>
        <w:t>By the end of week 49</w:t>
      </w:r>
    </w:p>
    <w:p w14:paraId="5BEF9AF2" w14:textId="77777777" w:rsidR="000317A6" w:rsidRPr="009803FF" w:rsidRDefault="000317A6" w:rsidP="00AA040D">
      <w:pPr>
        <w:pStyle w:val="Level3Text"/>
      </w:pPr>
      <w:r w:rsidRPr="009803FF">
        <w:t>(i)</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121818F9" w14:textId="77777777"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 xml:space="preserve">Interconnector Owner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Pr="009803FF">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Operational Intertripping</w:t>
      </w:r>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4182C0E1" w14:textId="77777777"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actually arise in real time.</w:t>
      </w:r>
    </w:p>
    <w:p w14:paraId="502E48F6" w14:textId="77777777" w:rsidR="000317A6" w:rsidRPr="009803FF" w:rsidRDefault="000317A6" w:rsidP="00AA040D">
      <w:pPr>
        <w:pStyle w:val="Level2Text"/>
      </w:pPr>
      <w:r w:rsidRPr="009803FF">
        <w:t>(i)</w:t>
      </w:r>
      <w:r w:rsidRPr="009803FF">
        <w:tab/>
      </w:r>
      <w:r w:rsidRPr="009803FF">
        <w:rPr>
          <w:u w:val="single"/>
        </w:rPr>
        <w:t xml:space="preserve">Information Release </w:t>
      </w:r>
      <w:r w:rsidR="00057F95" w:rsidRPr="009803FF">
        <w:rPr>
          <w:u w:val="single"/>
        </w:rPr>
        <w:t xml:space="preserve">Or </w:t>
      </w:r>
      <w:r w:rsidRPr="009803FF">
        <w:rPr>
          <w:u w:val="single"/>
        </w:rPr>
        <w:t>Exchange</w:t>
      </w:r>
    </w:p>
    <w:p w14:paraId="1AB1DB50" w14:textId="77777777" w:rsidR="000317A6" w:rsidRPr="009803FF" w:rsidRDefault="00AA040D" w:rsidP="00AA040D">
      <w:pPr>
        <w:pStyle w:val="Level2Text"/>
      </w:pPr>
      <w:r w:rsidRPr="009803FF">
        <w:tab/>
      </w:r>
      <w:r w:rsidR="000317A6" w:rsidRPr="009803FF">
        <w:t xml:space="preserve">This paragraph (i)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34374CA7" w14:textId="77777777" w:rsidR="000317A6" w:rsidRPr="009803FF" w:rsidRDefault="00AA040D" w:rsidP="00AA040D">
      <w:pPr>
        <w:pStyle w:val="Level2Text"/>
        <w:rPr>
          <w:u w:val="single"/>
        </w:rPr>
      </w:pPr>
      <w:r w:rsidRPr="009803FF">
        <w:tab/>
      </w:r>
      <w:r w:rsidR="000317A6" w:rsidRPr="009803FF">
        <w:rPr>
          <w:u w:val="single"/>
        </w:rPr>
        <w:t xml:space="preserve">Information Release </w:t>
      </w:r>
      <w:r w:rsidR="00057F95" w:rsidRPr="009803FF">
        <w:rPr>
          <w:u w:val="single"/>
        </w:rPr>
        <w:t xml:space="preserve">To Each </w:t>
      </w:r>
      <w:r w:rsidR="000317A6" w:rsidRPr="009803FF">
        <w:rPr>
          <w:u w:val="single"/>
        </w:rPr>
        <w:t>Network Ope</w:t>
      </w:r>
      <w:r w:rsidR="00057F95" w:rsidRPr="009803FF">
        <w:rPr>
          <w:u w:val="single"/>
        </w:rPr>
        <w:t>rator And Non-Embedded Customer</w:t>
      </w:r>
    </w:p>
    <w:p w14:paraId="48846C2C"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1B36B518"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r w:rsidRPr="009803FF">
        <w:rPr>
          <w:b/>
        </w:rPr>
        <w:t>Non Embedded Customer</w:t>
      </w:r>
      <w:r w:rsidRPr="009803FF">
        <w:t xml:space="preserve"> with data to allow the calculation by the</w:t>
      </w:r>
      <w:r w:rsidRPr="009803FF">
        <w:rPr>
          <w:b/>
        </w:rPr>
        <w:t xml:space="preserve"> Network Operator</w:t>
      </w:r>
      <w:r w:rsidRPr="009803FF">
        <w:t xml:space="preserve">, and each </w:t>
      </w:r>
      <w:r w:rsidRPr="009803FF">
        <w:rPr>
          <w:b/>
        </w:rPr>
        <w:t>Non Embedded Customer</w:t>
      </w:r>
      <w:r w:rsidRPr="009803FF">
        <w:t>, of symmetrical and asymmetrical fault levels; and</w:t>
      </w:r>
    </w:p>
    <w:p w14:paraId="1CCE1CC8"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2A32EDF0" w14:textId="77777777" w:rsidR="000317A6" w:rsidRPr="009803FF" w:rsidRDefault="000317A6" w:rsidP="00AA040D">
      <w:pPr>
        <w:pStyle w:val="Level3Text"/>
      </w:pPr>
      <w:r w:rsidRPr="009803FF">
        <w:tab/>
      </w:r>
      <w:r w:rsidRPr="009803FF">
        <w:rPr>
          <w:u w:val="single"/>
        </w:rPr>
        <w:t>System Data Exchange</w:t>
      </w:r>
    </w:p>
    <w:p w14:paraId="7EDEDC63"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46B9B7C1"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User</w:t>
      </w:r>
      <w:smartTag w:uri="urn:schemas-microsoft-com:office:smarttags" w:element="PersonName">
        <w:r w:rsidRPr="009803FF">
          <w:rPr>
            <w:b/>
          </w:rPr>
          <w:t>'</w:t>
        </w:r>
      </w:smartTag>
      <w:r w:rsidRPr="009803FF">
        <w:rPr>
          <w:b/>
        </w:rPr>
        <w:t>s System</w:t>
      </w:r>
      <w:r w:rsidRPr="009803FF">
        <w:t>;</w:t>
      </w:r>
    </w:p>
    <w:p w14:paraId="5DCB2F45"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The Company</w:t>
      </w:r>
      <w:r w:rsidRPr="009803FF">
        <w:t>;</w:t>
      </w:r>
    </w:p>
    <w:p w14:paraId="56E140D5"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different</w:t>
      </w:r>
      <w:r w:rsidRPr="009803FF">
        <w:t>;</w:t>
      </w:r>
    </w:p>
    <w:p w14:paraId="1A811242"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OC2.4.1.3.3(i).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w:t>
      </w:r>
      <w:smartTag w:uri="urn:schemas-microsoft-com:office:smarttags" w:element="PersonName">
        <w:r w:rsidRPr="009803FF">
          <w:rPr>
            <w:b/>
          </w:rPr>
          <w:t>'</w:t>
        </w:r>
      </w:smartTag>
      <w:r w:rsidRPr="009803FF">
        <w:rPr>
          <w:b/>
        </w:rPr>
        <w:t>s System</w:t>
      </w:r>
      <w:r w:rsidRPr="009803FF">
        <w:t>. The provisions of paragraphs (2) and (3) above shall apply to the making available of these updates;</w:t>
      </w:r>
    </w:p>
    <w:p w14:paraId="64A63083"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569FF6D1" w14:textId="7777777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057F95" w:rsidRPr="00C42530">
        <w:rPr>
          <w:color w:val="auto"/>
          <w:u w:val="single"/>
        </w:rPr>
        <w:t xml:space="preserve">In </w:t>
      </w:r>
      <w:r w:rsidRPr="00C42530">
        <w:rPr>
          <w:color w:val="auto"/>
          <w:u w:val="single"/>
        </w:rPr>
        <w:t xml:space="preserve">Financial Year </w:t>
      </w:r>
      <w:r w:rsidR="00057F95" w:rsidRPr="00C42530">
        <w:rPr>
          <w:color w:val="auto"/>
          <w:u w:val="single"/>
        </w:rPr>
        <w:t xml:space="preserve">0 Down To The </w:t>
      </w:r>
      <w:r w:rsidRPr="00C42530">
        <w:rPr>
          <w:color w:val="auto"/>
          <w:u w:val="single"/>
        </w:rPr>
        <w:t xml:space="preserve">Programming Phase </w:t>
      </w:r>
      <w:r w:rsidR="00057F95" w:rsidRPr="00C42530">
        <w:rPr>
          <w:color w:val="auto"/>
          <w:u w:val="single"/>
        </w:rPr>
        <w:t xml:space="preserve">(And In The Case Of Load Transfer Capability, Also During The </w:t>
      </w:r>
      <w:r w:rsidRPr="00C42530">
        <w:rPr>
          <w:color w:val="auto"/>
          <w:u w:val="single"/>
        </w:rPr>
        <w:t>Programming Phase</w:t>
      </w:r>
      <w:r w:rsidR="00057F95" w:rsidRPr="00C42530">
        <w:rPr>
          <w:color w:val="auto"/>
          <w:u w:val="single"/>
        </w:rPr>
        <w:t>)</w:t>
      </w:r>
    </w:p>
    <w:p w14:paraId="51CC98F9"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31157BA0" w14:textId="77777777" w:rsidR="000317A6" w:rsidRPr="009803FF" w:rsidRDefault="00057F95" w:rsidP="00057F95">
      <w:pPr>
        <w:pStyle w:val="Level2Text"/>
      </w:pPr>
      <w:r w:rsidRPr="009803FF">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20346392" w14:textId="77777777"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14DCA598"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 make available to </w:t>
      </w:r>
      <w:r w:rsidR="00923869">
        <w:rPr>
          <w:b/>
        </w:rPr>
        <w:t>The Company</w:t>
      </w:r>
      <w:r w:rsidRPr="009803FF">
        <w:t xml:space="preserve"> such details of automatic and manual load transfer capability of:</w:t>
      </w:r>
    </w:p>
    <w:p w14:paraId="6FC96B9E" w14:textId="77777777" w:rsidR="000317A6" w:rsidRPr="009803FF" w:rsidRDefault="00057F95" w:rsidP="00057F95">
      <w:pPr>
        <w:pStyle w:val="Level3Text"/>
      </w:pPr>
      <w:r w:rsidRPr="009803FF">
        <w:t>(i)</w:t>
      </w:r>
      <w:r w:rsidRPr="009803FF">
        <w:tab/>
      </w:r>
      <w:r w:rsidR="000317A6" w:rsidRPr="009803FF">
        <w:t>12MW or more (averaged over any half hour) for England and Wales</w:t>
      </w:r>
    </w:p>
    <w:p w14:paraId="1D327D78"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35041BD1" w14:textId="77777777" w:rsidR="000317A6" w:rsidRPr="009803FF" w:rsidRDefault="00057F95" w:rsidP="00057F95">
      <w:pPr>
        <w:pStyle w:val="Level2Text"/>
      </w:pPr>
      <w:r w:rsidRPr="009803FF">
        <w:tab/>
      </w:r>
      <w:r w:rsidR="000317A6" w:rsidRPr="009803FF">
        <w:t>between Grid Supply Points</w:t>
      </w:r>
      <w:r w:rsidR="007F093B" w:rsidRPr="009803FF">
        <w:t>.</w:t>
      </w:r>
    </w:p>
    <w:p w14:paraId="79ABF5BE"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54FF6B8A" w14:textId="77777777"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 xml:space="preserve">Interconnector Owner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The Company</w:t>
      </w:r>
      <w:r w:rsidR="00923869" w:rsidRPr="009803FF">
        <w:rPr>
          <w:b/>
        </w:rPr>
        <w:t xml:space="preserve"> </w:t>
      </w:r>
      <w:r w:rsidRPr="009803FF">
        <w:rPr>
          <w:b/>
        </w:rPr>
        <w:t>'s</w:t>
      </w:r>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65CD6E2A"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OC2.4.1.3.3(i)(x) and (y) except where in relation to a </w:t>
      </w:r>
      <w:r w:rsidR="000317A6" w:rsidRPr="009803FF">
        <w:rPr>
          <w:b/>
        </w:rPr>
        <w:t>User</w:t>
      </w:r>
      <w:r w:rsidR="000317A6" w:rsidRPr="009803FF">
        <w:t xml:space="preserve"> information was supplied pursuant to OC2.4.1.3.3(i)(z). In that case:-</w:t>
      </w:r>
    </w:p>
    <w:p w14:paraId="150823B7" w14:textId="77777777" w:rsidR="000317A6" w:rsidRPr="009803FF" w:rsidRDefault="00057F95" w:rsidP="00057F95">
      <w:pPr>
        <w:pStyle w:val="Level3Text"/>
      </w:pPr>
      <w:r w:rsidRPr="009803FF">
        <w:t>(i)</w:t>
      </w:r>
      <w:r w:rsidRPr="009803FF">
        <w:rPr>
          <w:b/>
        </w:rPr>
        <w:tab/>
      </w:r>
      <w:r w:rsidR="00923869">
        <w:rPr>
          <w:b/>
        </w:rPr>
        <w:t>The Company</w:t>
      </w:r>
      <w:r w:rsidR="00923869" w:rsidRPr="009803FF">
        <w:t xml:space="preserve"> </w:t>
      </w:r>
      <w:r w:rsidR="000317A6" w:rsidRPr="009803FF">
        <w:t xml:space="preserve">will, by way of update of the information supplied by it pursuant to OC2.4.1.3.3(i)(z),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OC2.4.1.3.3(i)(z)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w:t>
      </w:r>
      <w:smartTag w:uri="urn:schemas-microsoft-com:office:smarttags" w:element="PersonName">
        <w:r w:rsidR="000317A6" w:rsidRPr="009803FF">
          <w:rPr>
            <w:b/>
          </w:rPr>
          <w:t>'</w:t>
        </w:r>
      </w:smartTag>
      <w:r w:rsidR="000317A6" w:rsidRPr="009803FF">
        <w:rPr>
          <w:b/>
        </w:rPr>
        <w:t>s System</w:t>
      </w:r>
      <w:r w:rsidR="000317A6" w:rsidRPr="009803FF">
        <w:t>.</w:t>
      </w:r>
    </w:p>
    <w:p w14:paraId="744EF0E1" w14:textId="77777777" w:rsidR="000317A6" w:rsidRPr="009803FF" w:rsidRDefault="000317A6" w:rsidP="00057F95">
      <w:pPr>
        <w:pStyle w:val="Level3Text"/>
      </w:pPr>
      <w:r w:rsidRPr="009803FF">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updated  </w:t>
      </w:r>
      <w:r w:rsidR="00295A3B" w:rsidRPr="009803FF">
        <w:rPr>
          <w:b/>
        </w:rPr>
        <w:t>National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w:t>
      </w:r>
      <w:smartTag w:uri="urn:schemas-microsoft-com:office:smarttags" w:element="PersonName">
        <w:r w:rsidRPr="009803FF">
          <w:rPr>
            <w:b/>
          </w:rPr>
          <w:t>'</w:t>
        </w:r>
      </w:smartTag>
      <w:r w:rsidRPr="009803FF">
        <w:rPr>
          <w:b/>
        </w:rPr>
        <w:t>s System</w:t>
      </w:r>
      <w:r w:rsidR="007F093B" w:rsidRPr="009803FF">
        <w:t>.</w:t>
      </w:r>
    </w:p>
    <w:p w14:paraId="137BD9EF" w14:textId="77777777" w:rsidR="000317A6" w:rsidRPr="009803FF" w:rsidRDefault="000317A6" w:rsidP="00057F95">
      <w:pPr>
        <w:pStyle w:val="Level3Text"/>
      </w:pPr>
      <w:r w:rsidRPr="009803FF">
        <w:t>(iii)</w:t>
      </w:r>
      <w:r w:rsidRPr="009803FF">
        <w:tab/>
        <w:t>The provisions of OC2.4.1.3.3(i)(z)(2), (3) and (5) shall apply to the provision of data under this part of OC2.4.1.3.4(d) as if set out in full.</w:t>
      </w:r>
    </w:p>
    <w:p w14:paraId="11645269" w14:textId="77777777"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Operational Intertripping</w:t>
      </w:r>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50BA3C8B" w14:textId="77777777"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Pr="009803FF">
        <w:t>under OC2.4.1.3.3 or previously under this provision, whichever is the more recent.</w:t>
      </w:r>
    </w:p>
    <w:p w14:paraId="13B17565" w14:textId="77777777" w:rsidR="000317A6" w:rsidRPr="00C42530" w:rsidRDefault="00422BBA" w:rsidP="00184A8A">
      <w:pPr>
        <w:pStyle w:val="Level1Text"/>
        <w:rPr>
          <w:color w:val="auto"/>
        </w:rPr>
      </w:pPr>
      <w:r w:rsidRPr="00C42530">
        <w:rPr>
          <w:color w:val="auto"/>
        </w:rPr>
        <w:br w:type="page"/>
      </w:r>
      <w:r w:rsidR="000317A6" w:rsidRPr="00C42530">
        <w:rPr>
          <w:color w:val="auto"/>
        </w:rPr>
        <w:t xml:space="preserve">OC2.4.1.3.5 </w:t>
      </w:r>
      <w:r w:rsidR="000317A6" w:rsidRPr="00C42530">
        <w:rPr>
          <w:color w:val="auto"/>
        </w:rPr>
        <w:tab/>
      </w:r>
      <w:r w:rsidR="000317A6" w:rsidRPr="00C42530">
        <w:rPr>
          <w:color w:val="auto"/>
          <w:u w:val="single"/>
        </w:rPr>
        <w:t>Programming Phase</w:t>
      </w:r>
    </w:p>
    <w:p w14:paraId="19F14F74" w14:textId="77777777" w:rsidR="000317A6" w:rsidRPr="009803FF" w:rsidRDefault="000317A6" w:rsidP="00184A8A">
      <w:pPr>
        <w:pStyle w:val="Level2Text"/>
      </w:pPr>
      <w:r w:rsidRPr="009803FF">
        <w:t>(a)</w:t>
      </w:r>
      <w:r w:rsidRPr="009803FF">
        <w:tab/>
      </w:r>
      <w:r w:rsidRPr="009803FF">
        <w:rPr>
          <w:u w:val="single"/>
        </w:rPr>
        <w:t>By 1600 hours each Thursday</w:t>
      </w:r>
    </w:p>
    <w:p w14:paraId="5981CB9D" w14:textId="77777777" w:rsidR="000317A6" w:rsidRPr="009803FF" w:rsidRDefault="000317A6" w:rsidP="00184A8A">
      <w:pPr>
        <w:pStyle w:val="Level3Text"/>
      </w:pPr>
      <w:r w:rsidRPr="009803FF">
        <w:t>(i)</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636D21E5" w14:textId="77777777"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 xml:space="preserve">Interconnector Owner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Medium Power Stations</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6CBA428D"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pursuant to OC2.4.1.3.3(i)(x) and (y) except where in relation to a </w:t>
      </w:r>
      <w:r w:rsidR="00301E72" w:rsidRPr="009803FF">
        <w:rPr>
          <w:rFonts w:cs="Arial"/>
          <w:b/>
          <w:bCs/>
          <w:snapToGrid/>
          <w:szCs w:val="22"/>
          <w:lang w:eastAsia="en-GB"/>
        </w:rPr>
        <w:t xml:space="preserve">User </w:t>
      </w:r>
      <w:r w:rsidR="00301E72" w:rsidRPr="009803FF">
        <w:rPr>
          <w:rFonts w:cs="Arial"/>
          <w:snapToGrid/>
          <w:szCs w:val="22"/>
          <w:lang w:eastAsia="en-GB"/>
        </w:rPr>
        <w:t>information was supplied pursuant to OC</w:t>
      </w:r>
      <w:r w:rsidRPr="009803FF">
        <w:rPr>
          <w:rFonts w:cs="Arial"/>
          <w:snapToGrid/>
          <w:szCs w:val="22"/>
          <w:lang w:eastAsia="en-GB"/>
        </w:rPr>
        <w:t>2.4.1.3.3(i)(z). In that case:</w:t>
      </w:r>
    </w:p>
    <w:p w14:paraId="40981ECC"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by way of update of the information supplied by it pursuant to OC2.4.1.3.3(i)(z),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26E25074"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53352B89"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 xml:space="preserve">The provisions of OC2.4.1.3.3(i)(z)(2), (3) and (5) shall apply to the provision of data under this part of OC2.4.1.3.5(a)(ii) as if set out in full. </w:t>
      </w:r>
    </w:p>
    <w:p w14:paraId="39D405DB" w14:textId="77777777" w:rsidR="00301E72" w:rsidRPr="009803FF" w:rsidRDefault="00184A8A" w:rsidP="00184A8A">
      <w:pPr>
        <w:pStyle w:val="Level3Text"/>
      </w:pP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may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OC2.4.1.1.3.3(i)(x) and (y) and the provisions of OC2.4.1.3.4(d) and OC2.4.1.3.5(a) which relate to OC2.4.1.1.3.3(i)(x) and (y) shall not apply. In such case the provisions of this OC2.4.1.3.5(a)(ii)2 and 3 shall apply to the provision of the data under this part of OC2.4.1.3.5(a)(ii) as if set out in full.</w:t>
      </w:r>
    </w:p>
    <w:p w14:paraId="15F1694B"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Intertripping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696127B4" w14:textId="77777777" w:rsidR="000317A6" w:rsidRPr="009803FF" w:rsidRDefault="000317A6" w:rsidP="00184A8A">
      <w:pPr>
        <w:pStyle w:val="Level2Text"/>
      </w:pPr>
      <w:r w:rsidRPr="009803FF">
        <w:t>(b)</w:t>
      </w:r>
      <w:r w:rsidRPr="009803FF">
        <w:tab/>
      </w:r>
      <w:r w:rsidRPr="009803FF">
        <w:rPr>
          <w:u w:val="single"/>
        </w:rPr>
        <w:t>By 1000 hours each Friday</w:t>
      </w:r>
    </w:p>
    <w:p w14:paraId="4F3D0CD7" w14:textId="77777777"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 xml:space="preserve">Interconnector Owners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42275E2"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691160E0" w14:textId="77777777" w:rsidR="00197034" w:rsidRPr="009803FF" w:rsidRDefault="00197034" w:rsidP="00184A8A">
      <w:pPr>
        <w:pStyle w:val="Level3Text"/>
      </w:pPr>
      <w:r w:rsidRPr="009803FF">
        <w:t>(i)</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5ABE624A"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54CDA6D2" w14:textId="77777777" w:rsidR="000317A6" w:rsidRPr="009803FF" w:rsidRDefault="00422BBA" w:rsidP="00184A8A">
      <w:pPr>
        <w:pStyle w:val="Level2Text"/>
      </w:pPr>
      <w:r w:rsidRPr="009803FF">
        <w:br w:type="page"/>
      </w:r>
      <w:r w:rsidR="000317A6" w:rsidRPr="009803FF">
        <w:t>(c)</w:t>
      </w:r>
      <w:r w:rsidR="000317A6" w:rsidRPr="009803FF">
        <w:tab/>
      </w:r>
      <w:r w:rsidR="000317A6" w:rsidRPr="009803FF">
        <w:rPr>
          <w:u w:val="single"/>
        </w:rPr>
        <w:t>By 1600 hours each Friday</w:t>
      </w:r>
    </w:p>
    <w:p w14:paraId="70859C61" w14:textId="77777777" w:rsidR="000317A6" w:rsidRPr="009803FF" w:rsidRDefault="000317A6" w:rsidP="00184A8A">
      <w:pPr>
        <w:pStyle w:val="Level3Text"/>
      </w:pPr>
      <w:r w:rsidRPr="009803FF">
        <w:t>(i)</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50CD2A20"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69D5F540"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502E7A1B" w14:textId="77777777" w:rsidR="000317A6" w:rsidRPr="009803FF" w:rsidRDefault="000317A6" w:rsidP="00184A8A">
      <w:pPr>
        <w:pStyle w:val="Level3Text"/>
      </w:pPr>
      <w:r w:rsidRPr="009803FF">
        <w:t>(iv)</w:t>
      </w:r>
      <w:r w:rsidRPr="009803FF">
        <w:tab/>
        <w:t xml:space="preserve">In each case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220F4031"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(i)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w:t>
      </w:r>
      <w:smartTag w:uri="urn:schemas-microsoft-com:office:smarttags" w:element="PersonName">
        <w:r w:rsidRPr="009803FF">
          <w:rPr>
            <w:b/>
          </w:rPr>
          <w:t>'</w:t>
        </w:r>
      </w:smartTag>
      <w:r w:rsidRPr="009803FF">
        <w:rPr>
          <w:b/>
        </w:rPr>
        <w:t>s</w:t>
      </w:r>
      <w:r w:rsidRPr="009803FF">
        <w:t xml:space="preserve"> concerns.</w:t>
      </w:r>
    </w:p>
    <w:p w14:paraId="3E1E5E3C" w14:textId="77777777" w:rsidR="000317A6" w:rsidRPr="009803FF" w:rsidRDefault="000317A6" w:rsidP="00184A8A">
      <w:pPr>
        <w:pStyle w:val="Level2Text"/>
      </w:pPr>
      <w:r w:rsidRPr="009803FF">
        <w:t>(d)</w:t>
      </w:r>
      <w:r w:rsidRPr="009803FF">
        <w:tab/>
      </w:r>
      <w:r w:rsidRPr="009803FF">
        <w:rPr>
          <w:u w:val="single"/>
        </w:rPr>
        <w:t>By 1600 hours each Monday, Tuesday, Wednesday and Thursday</w:t>
      </w:r>
    </w:p>
    <w:p w14:paraId="2E11F3BF" w14:textId="77777777" w:rsidR="000317A6" w:rsidRPr="009803FF" w:rsidRDefault="000317A6" w:rsidP="00184A8A">
      <w:pPr>
        <w:pStyle w:val="Level3Text"/>
      </w:pPr>
      <w:r w:rsidRPr="009803FF">
        <w:t>(i)</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01C0B8F6" w14:textId="77777777" w:rsidR="000317A6" w:rsidRPr="009803FF" w:rsidRDefault="000317A6" w:rsidP="00184A8A">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Pr="009803FF">
        <w:t>).</w:t>
      </w:r>
    </w:p>
    <w:p w14:paraId="59846F49" w14:textId="77777777" w:rsidR="00184A8A" w:rsidRPr="009803FF" w:rsidRDefault="00184A8A" w:rsidP="00184A8A">
      <w:pPr>
        <w:pStyle w:val="Level3Text"/>
      </w:pPr>
    </w:p>
    <w:p w14:paraId="48AE2D05"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587" w:name="_Toc131234004"/>
      <w:bookmarkStart w:id="588" w:name="_Toc503445800"/>
      <w:bookmarkStart w:id="589" w:name="_Toc441609528"/>
      <w:r w:rsidR="0048480E" w:rsidRPr="00C42530">
        <w:rPr>
          <w:color w:val="auto"/>
        </w:rPr>
        <w:instrText>OC2.4.2   Data Requirements</w:instrText>
      </w:r>
      <w:bookmarkEnd w:id="587"/>
      <w:bookmarkEnd w:id="588"/>
      <w:bookmarkEnd w:id="589"/>
      <w:r w:rsidR="0048480E" w:rsidRPr="00C42530">
        <w:rPr>
          <w:color w:val="auto"/>
        </w:rPr>
        <w:instrText xml:space="preserve">"\L 2 </w:instrText>
      </w:r>
      <w:r w:rsidR="0048480E" w:rsidRPr="00C42530">
        <w:rPr>
          <w:color w:val="auto"/>
        </w:rPr>
        <w:fldChar w:fldCharType="end"/>
      </w:r>
    </w:p>
    <w:p w14:paraId="5D020011"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30C9718E"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its:-</w:t>
      </w:r>
    </w:p>
    <w:p w14:paraId="3B162536" w14:textId="77777777" w:rsidR="000317A6" w:rsidRPr="009803FF" w:rsidRDefault="000317A6" w:rsidP="00184A8A">
      <w:pPr>
        <w:pStyle w:val="Level3Text"/>
      </w:pPr>
      <w:r w:rsidRPr="009803FF">
        <w:t>(i)</w:t>
      </w:r>
      <w:r w:rsidRPr="009803FF">
        <w:tab/>
      </w:r>
      <w:r w:rsidRPr="009803FF">
        <w:rPr>
          <w:b/>
        </w:rPr>
        <w:t>Gensets</w:t>
      </w:r>
      <w:r w:rsidRPr="009803FF">
        <w:t xml:space="preserve"> (in the case of the </w:t>
      </w:r>
      <w:r w:rsidRPr="009803FF">
        <w:rPr>
          <w:b/>
        </w:rPr>
        <w:t>Generation Planning Parameters</w:t>
      </w:r>
      <w:r w:rsidRPr="009803FF">
        <w:t>); and</w:t>
      </w:r>
    </w:p>
    <w:p w14:paraId="5B9E4D2D"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630398E7" w14:textId="77777777"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 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00260A97" w:rsidRPr="009803FF" w:rsidDel="00260A97">
        <w:rPr>
          <w:b/>
        </w:rPr>
        <w:t xml:space="preserve"> </w:t>
      </w:r>
      <w:r w:rsidRPr="009803FF">
        <w:t>)</w:t>
      </w:r>
    </w:p>
    <w:p w14:paraId="1C0DC2CB"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56F6964C" w14:textId="77777777" w:rsidR="000317A6" w:rsidRPr="009803FF" w:rsidRDefault="000317A6" w:rsidP="00184A8A">
      <w:pPr>
        <w:pStyle w:val="Level2Text"/>
      </w:pPr>
      <w:r w:rsidRPr="009803FF">
        <w:t>(b)</w:t>
      </w:r>
      <w:r w:rsidRPr="009803FF">
        <w:tab/>
        <w:t xml:space="preserve">Each shall meet the requirements of CC.6.3.2 and shall reasonably reflect the true operating characteristics of the </w:t>
      </w:r>
      <w:r w:rsidRPr="009803FF">
        <w:rPr>
          <w:b/>
        </w:rPr>
        <w:t>Genset</w:t>
      </w:r>
      <w:r w:rsidRPr="009803FF">
        <w:t xml:space="preserve">. </w:t>
      </w:r>
    </w:p>
    <w:p w14:paraId="4CF0D66C"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4E5ECDE4"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260D89CF"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06C85D7" w14:textId="77777777"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0E57796D"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4CDA08DD" w14:textId="77777777" w:rsidR="000317A6" w:rsidRPr="009803FF" w:rsidRDefault="000317A6" w:rsidP="00184A8A">
      <w:pPr>
        <w:pStyle w:val="Level3Text"/>
      </w:pPr>
      <w:r w:rsidRPr="009803FF">
        <w:t>(i)</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Stator Terminals. It must include details of the </w:t>
      </w:r>
      <w:r w:rsidRPr="009803FF">
        <w:rPr>
          <w:b/>
        </w:rPr>
        <w:t xml:space="preserve">Generating Unit </w:t>
      </w:r>
      <w:r w:rsidRPr="009803FF">
        <w:t xml:space="preserve">transformer parameters. </w:t>
      </w:r>
    </w:p>
    <w:p w14:paraId="6392DDF3"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1459A10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4D84272B" w14:textId="77777777" w:rsidR="000317A6" w:rsidRPr="009803FF" w:rsidRDefault="000317A6" w:rsidP="00184A8A">
      <w:pPr>
        <w:pStyle w:val="Level3Text"/>
      </w:pPr>
      <w:r w:rsidRPr="009803FF">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61DF8658" w14:textId="77777777"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 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5731C31F" w14:textId="77777777"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 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2B175E58" w14:textId="77777777" w:rsidR="000317A6" w:rsidRPr="009803FF" w:rsidRDefault="000317A6" w:rsidP="00983AC5">
      <w:pPr>
        <w:pStyle w:val="Level2Text"/>
      </w:pPr>
      <w:r w:rsidRPr="009803FF">
        <w:t>(i)</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3A8B26E4" w14:textId="77777777"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which  are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 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 Generating Module</w:t>
      </w:r>
      <w:r w:rsidR="00A95AA6" w:rsidRPr="009803FF">
        <w:t xml:space="preserve"> or </w:t>
      </w:r>
      <w:r w:rsidRPr="009803FF">
        <w:rPr>
          <w:b/>
        </w:rPr>
        <w:t>CCGT</w:t>
      </w:r>
      <w:r w:rsidRPr="009803FF">
        <w:t xml:space="preserve"> </w:t>
      </w:r>
      <w:r w:rsidRPr="009803FF">
        <w:rPr>
          <w:b/>
        </w:rPr>
        <w:t>Module</w:t>
      </w:r>
      <w:r w:rsidRPr="009803FF">
        <w:t xml:space="preserve"> will be running and which shall reasonably reflect the true operating characteristics of the</w:t>
      </w:r>
      <w:r w:rsidR="00A95AA6" w:rsidRPr="009803FF">
        <w:t xml:space="preserve"> </w:t>
      </w:r>
      <w:r w:rsidR="00A95AA6" w:rsidRPr="009803FF">
        <w:rPr>
          <w:b/>
        </w:rPr>
        <w:t xml:space="preserve">Power 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075FD944"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 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 Generating Module Planning Matrix</w:t>
      </w:r>
      <w:r w:rsidR="00A95AA6" w:rsidRPr="009803FF">
        <w:t xml:space="preserve"> </w:t>
      </w:r>
      <w:r w:rsidR="000317A6" w:rsidRPr="009803FF">
        <w:t xml:space="preserve">must be immediately submitted to </w:t>
      </w:r>
      <w:r w:rsidR="00217803">
        <w:rPr>
          <w:b/>
        </w:rPr>
        <w:t>The Company</w:t>
      </w:r>
      <w:r w:rsidR="00217803" w:rsidRPr="009803FF">
        <w:rPr>
          <w:b/>
        </w:rPr>
        <w:t xml:space="preserve"> </w:t>
      </w:r>
      <w:r w:rsidR="000317A6" w:rsidRPr="009803FF">
        <w:rPr>
          <w:b/>
        </w:rPr>
        <w:t>T</w:t>
      </w:r>
      <w:r w:rsidR="000317A6" w:rsidRPr="009803FF">
        <w:t xml:space="preserve"> in accordance with this OC2.4.2.1(b).</w:t>
      </w:r>
    </w:p>
    <w:p w14:paraId="031EB06B" w14:textId="77777777"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 xml:space="preserve">Synchronous Power 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4B629A83"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OC2.A.2.6 to OC2.A.2.10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20CE82CA" w14:textId="77777777" w:rsidR="000317A6" w:rsidRPr="009803FF" w:rsidRDefault="000317A6" w:rsidP="00983AC5">
      <w:pPr>
        <w:pStyle w:val="Level2Text"/>
      </w:pPr>
      <w:r w:rsidRPr="009803FF">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2D7C38C8"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119B0961"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03C394F9" w14:textId="77777777" w:rsidR="00310EAF" w:rsidRPr="009803FF" w:rsidRDefault="00310EAF" w:rsidP="00983AC5">
      <w:pPr>
        <w:pStyle w:val="Level2Text"/>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Output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0136D9EB" w14:textId="77777777"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p>
    <w:p w14:paraId="3052CE76" w14:textId="77777777" w:rsidR="00EA2BC2" w:rsidRPr="00C42530" w:rsidRDefault="00EA2BC2" w:rsidP="00EA2BC2">
      <w:pPr>
        <w:pStyle w:val="Level1Text"/>
        <w:rPr>
          <w:color w:val="auto"/>
        </w:rPr>
      </w:pPr>
      <w:r w:rsidRPr="00C42530">
        <w:rPr>
          <w:color w:val="auto"/>
        </w:rPr>
        <w:t>OC2.4.2.3</w:t>
      </w:r>
      <w:r w:rsidRPr="00C42530">
        <w:rPr>
          <w:color w:val="auto"/>
        </w:rPr>
        <w:tab/>
        <w:t xml:space="preserve">Under European Commission Regulation No. 543/2013, </w:t>
      </w:r>
      <w:r w:rsidRPr="00C42530">
        <w:rPr>
          <w:b/>
          <w:color w:val="auto"/>
        </w:rPr>
        <w:t xml:space="preserve">Users </w:t>
      </w:r>
      <w:r w:rsidRPr="00C42530">
        <w:rPr>
          <w:color w:val="auto"/>
        </w:rPr>
        <w:t xml:space="preserve">are required to submit certain data for publication on the Central European Transparency Platform managed by the European Network of Transmission System Operators for Electricity (ENTSO-E). </w:t>
      </w:r>
      <w:r w:rsidR="00217803">
        <w:rPr>
          <w:b/>
        </w:rPr>
        <w:t>The Company</w:t>
      </w:r>
      <w:r w:rsidRPr="00C42530">
        <w:rPr>
          <w:b/>
          <w:color w:val="auto"/>
        </w:rPr>
        <w:t xml:space="preserve"> </w:t>
      </w:r>
      <w:r w:rsidRPr="00C42530">
        <w:rPr>
          <w:color w:val="auto"/>
        </w:rPr>
        <w:t xml:space="preserve">is required to facilitate the collection, verification and processing of data from </w:t>
      </w:r>
      <w:r w:rsidRPr="00C42530">
        <w:rPr>
          <w:b/>
          <w:color w:val="auto"/>
        </w:rPr>
        <w:t xml:space="preserve">Users </w:t>
      </w:r>
      <w:r w:rsidRPr="00C42530">
        <w:rPr>
          <w:color w:val="auto"/>
        </w:rPr>
        <w:t>for onward transmission to the Central European Transparency Platform.</w:t>
      </w:r>
    </w:p>
    <w:p w14:paraId="73C74049" w14:textId="77777777" w:rsidR="00EA2BC2" w:rsidRPr="00C42530" w:rsidRDefault="00EA2BC2" w:rsidP="00EA2BC2">
      <w:pPr>
        <w:pStyle w:val="Level1Text"/>
        <w:rPr>
          <w:color w:val="auto"/>
        </w:rPr>
      </w:pPr>
      <w:r w:rsidRPr="00C42530">
        <w:rPr>
          <w:color w:val="auto"/>
        </w:rPr>
        <w:tab/>
        <w:t xml:space="preserve">Each </w:t>
      </w:r>
      <w:r w:rsidRPr="00C42530">
        <w:rPr>
          <w:b/>
          <w:color w:val="auto"/>
        </w:rPr>
        <w:t xml:space="preserve">Generator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3DFA176F" w14:textId="77777777" w:rsidR="00983AC5" w:rsidRPr="00C42530" w:rsidRDefault="00983AC5" w:rsidP="00983AC5">
      <w:pPr>
        <w:pStyle w:val="Level1Text"/>
        <w:rPr>
          <w:color w:val="auto"/>
        </w:rPr>
      </w:pPr>
    </w:p>
    <w:p w14:paraId="3E61D690" w14:textId="77777777" w:rsidR="000317A6" w:rsidRPr="00C34F83" w:rsidRDefault="000317A6" w:rsidP="00983AC5">
      <w:pPr>
        <w:pStyle w:val="Level1Text"/>
        <w:rPr>
          <w:color w:val="auto"/>
        </w:rPr>
      </w:pPr>
      <w:r w:rsidRPr="00C34F83">
        <w:rPr>
          <w:color w:val="auto"/>
        </w:rPr>
        <w:t>OC2.4.3</w:t>
      </w:r>
      <w:r w:rsidRPr="00C34F83">
        <w:rPr>
          <w:color w:val="auto"/>
        </w:rPr>
        <w:tab/>
      </w:r>
      <w:r w:rsidRPr="00C34F83">
        <w:rPr>
          <w:color w:val="auto"/>
          <w:u w:val="single"/>
        </w:rPr>
        <w:t>NEGATIVE RESERVE ACTIVE POWER MARGINS</w:t>
      </w:r>
      <w:r w:rsidR="0048480E" w:rsidRPr="00C34F83">
        <w:rPr>
          <w:color w:val="auto"/>
        </w:rPr>
        <w:fldChar w:fldCharType="begin"/>
      </w:r>
      <w:r w:rsidR="0048480E" w:rsidRPr="00C34F83">
        <w:rPr>
          <w:color w:val="auto"/>
        </w:rPr>
        <w:instrText xml:space="preserve"> TC "</w:instrText>
      </w:r>
      <w:bookmarkStart w:id="590" w:name="_Toc131234005"/>
      <w:bookmarkStart w:id="591" w:name="_Toc503445801"/>
      <w:bookmarkStart w:id="592" w:name="_Toc441609529"/>
      <w:r w:rsidR="0048480E" w:rsidRPr="00C34F83">
        <w:rPr>
          <w:color w:val="auto"/>
        </w:rPr>
        <w:instrText>OC2.4.3   Negative Reserve Active Power Margins</w:instrText>
      </w:r>
      <w:bookmarkEnd w:id="590"/>
      <w:bookmarkEnd w:id="591"/>
      <w:bookmarkEnd w:id="592"/>
      <w:r w:rsidR="0048480E" w:rsidRPr="00C34F83">
        <w:rPr>
          <w:color w:val="auto"/>
        </w:rPr>
        <w:instrText xml:space="preserve">"\L 2 </w:instrText>
      </w:r>
      <w:r w:rsidR="0048480E" w:rsidRPr="00C34F83">
        <w:rPr>
          <w:color w:val="auto"/>
        </w:rPr>
        <w:fldChar w:fldCharType="end"/>
      </w:r>
    </w:p>
    <w:p w14:paraId="7A1C8ABC" w14:textId="2DBE8022" w:rsidR="00396D6D" w:rsidRDefault="000317A6" w:rsidP="00983AC5">
      <w:pPr>
        <w:pStyle w:val="Level1Text"/>
        <w:rPr>
          <w:ins w:id="593" w:author="Author"/>
          <w:color w:val="auto"/>
        </w:rPr>
      </w:pPr>
      <w:r w:rsidRPr="00C34F83">
        <w:rPr>
          <w:color w:val="auto"/>
        </w:rPr>
        <w:t>OC2.4.3.1</w:t>
      </w:r>
      <w:r w:rsidRPr="00C34F83">
        <w:rPr>
          <w:color w:val="auto"/>
        </w:rPr>
        <w:tab/>
        <w:t>In</w:t>
      </w:r>
      <w:ins w:id="594" w:author="Author">
        <w:r w:rsidR="006E5C1F">
          <w:rPr>
            <w:color w:val="auto"/>
          </w:rPr>
          <w:t xml:space="preserve"> a defined time interval (</w:t>
        </w:r>
        <w:r w:rsidR="00372960" w:rsidRPr="00372960">
          <w:rPr>
            <w:color w:val="auto"/>
          </w:rPr>
          <w:t>with an achieved target resolution to each hour</w:t>
        </w:r>
        <w:del w:id="595" w:author="Author">
          <w:r w:rsidR="006E5C1F" w:rsidDel="00372960">
            <w:rPr>
              <w:color w:val="auto"/>
            </w:rPr>
            <w:delText>endeavour to</w:delText>
          </w:r>
        </w:del>
      </w:ins>
      <w:del w:id="596" w:author="Author">
        <w:r w:rsidRPr="00C34F83" w:rsidDel="00372960">
          <w:rPr>
            <w:color w:val="auto"/>
          </w:rPr>
          <w:delText xml:space="preserve"> each </w:delText>
        </w:r>
      </w:del>
      <w:ins w:id="597" w:author="Author">
        <w:del w:id="598" w:author="Author">
          <w:r w:rsidR="00396D6D" w:rsidDel="00372960">
            <w:rPr>
              <w:color w:val="auto"/>
            </w:rPr>
            <w:delText>hour</w:delText>
          </w:r>
        </w:del>
        <w:r w:rsidR="006E5C1F">
          <w:rPr>
            <w:color w:val="auto"/>
          </w:rPr>
          <w:t>)</w:t>
        </w:r>
        <w:del w:id="599" w:author="Author">
          <w:r w:rsidR="00396D6D" w:rsidDel="002D3089">
            <w:rPr>
              <w:color w:val="auto"/>
            </w:rPr>
            <w:delText xml:space="preserve"> </w:delText>
          </w:r>
        </w:del>
        <w:r w:rsidR="00396D6D">
          <w:rPr>
            <w:color w:val="auto"/>
          </w:rPr>
          <w:t xml:space="preserve">of </w:t>
        </w:r>
        <w:del w:id="600" w:author="Author">
          <w:r w:rsidR="002D3089" w:rsidDel="00372960">
            <w:rPr>
              <w:color w:val="auto"/>
            </w:rPr>
            <w:delText>each</w:delText>
          </w:r>
        </w:del>
        <w:r w:rsidR="002D3089">
          <w:rPr>
            <w:color w:val="auto"/>
          </w:rPr>
          <w:t xml:space="preserve"> </w:t>
        </w:r>
        <w:r w:rsidR="00396D6D">
          <w:rPr>
            <w:color w:val="auto"/>
          </w:rPr>
          <w:t>business day:</w:t>
        </w:r>
      </w:ins>
    </w:p>
    <w:p w14:paraId="4A7138F7" w14:textId="3EF1BF4D" w:rsidR="000317A6" w:rsidRPr="00C34F83" w:rsidRDefault="00396D6D" w:rsidP="00983AC5">
      <w:pPr>
        <w:pStyle w:val="Level1Text"/>
        <w:rPr>
          <w:color w:val="auto"/>
        </w:rPr>
      </w:pPr>
      <w:ins w:id="601" w:author="Author">
        <w:r>
          <w:rPr>
            <w:color w:val="auto"/>
          </w:rPr>
          <w:tab/>
        </w:r>
      </w:ins>
      <w:del w:id="602" w:author="Author">
        <w:r w:rsidR="000317A6" w:rsidRPr="00C34F83" w:rsidDel="00396D6D">
          <w:rPr>
            <w:color w:val="auto"/>
          </w:rPr>
          <w:delText>calendar year, by the end of week 39</w:delText>
        </w:r>
        <w:r w:rsidR="00217803" w:rsidRPr="00C34F83" w:rsidDel="00396D6D">
          <w:rPr>
            <w:b/>
          </w:rPr>
          <w:delText xml:space="preserve"> </w:delText>
        </w:r>
      </w:del>
      <w:r w:rsidR="00217803" w:rsidRPr="00C34F83">
        <w:rPr>
          <w:b/>
        </w:rPr>
        <w:t>The Company</w:t>
      </w:r>
      <w:r w:rsidR="00217803" w:rsidRPr="00C34F83">
        <w:rPr>
          <w:color w:val="auto"/>
        </w:rPr>
        <w:t xml:space="preserve"> </w:t>
      </w:r>
      <w:r w:rsidR="000317A6" w:rsidRPr="00C34F83">
        <w:rPr>
          <w:color w:val="auto"/>
        </w:rPr>
        <w:t xml:space="preserve">will, taking into account the </w:t>
      </w:r>
      <w:del w:id="603" w:author="Author">
        <w:r w:rsidR="000317A6" w:rsidRPr="00C34F83" w:rsidDel="00396D6D">
          <w:rPr>
            <w:b/>
            <w:color w:val="auto"/>
          </w:rPr>
          <w:delText xml:space="preserve">Final </w:delText>
        </w:r>
      </w:del>
      <w:r w:rsidR="000317A6" w:rsidRPr="00C34F83">
        <w:rPr>
          <w:b/>
          <w:color w:val="auto"/>
        </w:rPr>
        <w:t>Generation Outage Programme</w:t>
      </w:r>
      <w:r w:rsidR="000317A6" w:rsidRPr="00C34F83">
        <w:rPr>
          <w:color w:val="auto"/>
        </w:rPr>
        <w:t xml:space="preserve"> and forecast of </w:t>
      </w:r>
      <w:r w:rsidR="000317A6" w:rsidRPr="00C34F83">
        <w:rPr>
          <w:b/>
          <w:color w:val="auto"/>
        </w:rPr>
        <w:t xml:space="preserve">Output Usable </w:t>
      </w:r>
      <w:r w:rsidR="000317A6" w:rsidRPr="00C34F83">
        <w:rPr>
          <w:color w:val="auto"/>
        </w:rPr>
        <w:t xml:space="preserve">supplied by each </w:t>
      </w:r>
      <w:r w:rsidR="000317A6" w:rsidRPr="00C34F83">
        <w:rPr>
          <w:b/>
          <w:color w:val="auto"/>
        </w:rPr>
        <w:t>Generator</w:t>
      </w:r>
      <w:r w:rsidR="0007034C" w:rsidRPr="00C34F83">
        <w:rPr>
          <w:b/>
          <w:color w:val="auto"/>
        </w:rPr>
        <w:t xml:space="preserve"> </w:t>
      </w:r>
      <w:r w:rsidR="0007034C" w:rsidRPr="00C34F83">
        <w:rPr>
          <w:color w:val="auto"/>
        </w:rPr>
        <w:t xml:space="preserve">and by each </w:t>
      </w:r>
      <w:r w:rsidR="0007034C" w:rsidRPr="00C34F83">
        <w:rPr>
          <w:b/>
          <w:color w:val="auto"/>
        </w:rPr>
        <w:t>Interconnector Owner</w:t>
      </w:r>
      <w:ins w:id="604" w:author="Author">
        <w:r>
          <w:rPr>
            <w:b/>
            <w:color w:val="auto"/>
          </w:rPr>
          <w:t xml:space="preserve"> </w:t>
        </w:r>
        <w:r w:rsidRPr="00576991">
          <w:rPr>
            <w:color w:val="auto"/>
            <w:rPrChange w:id="605" w:author="Author">
              <w:rPr>
                <w:b/>
                <w:color w:val="auto"/>
              </w:rPr>
            </w:rPrChange>
          </w:rPr>
          <w:t>defined in OC2.4.1.2.1</w:t>
        </w:r>
      </w:ins>
      <w:r w:rsidR="000317A6" w:rsidRPr="00576991">
        <w:rPr>
          <w:color w:val="auto"/>
        </w:rPr>
        <w:t>,</w:t>
      </w:r>
      <w:ins w:id="606" w:author="Author">
        <w:r>
          <w:rPr>
            <w:color w:val="auto"/>
          </w:rPr>
          <w:t xml:space="preserve"> </w:t>
        </w:r>
        <w:r w:rsidRPr="00C34F83">
          <w:t xml:space="preserve">and forecast </w:t>
        </w:r>
        <w:r w:rsidRPr="00C34F83">
          <w:rPr>
            <w:b/>
          </w:rPr>
          <w:t>Demand</w:t>
        </w:r>
        <w:r w:rsidR="00B50E33">
          <w:t xml:space="preserve"> for the period, calculating and publish</w:t>
        </w:r>
        <w:r w:rsidR="00EB3721">
          <w:t>:</w:t>
        </w:r>
        <w:del w:id="607" w:author="Author">
          <w:r w:rsidR="00B50E33" w:rsidDel="00EB3721">
            <w:delText>ing</w:delText>
          </w:r>
          <w:r w:rsidRPr="00C34F83" w:rsidDel="00EB3721">
            <w:delText xml:space="preserve"> that</w:delText>
          </w:r>
        </w:del>
        <w:r w:rsidRPr="00C34F83">
          <w:t>:</w:t>
        </w:r>
      </w:ins>
      <w:r w:rsidR="000317A6" w:rsidRPr="00C34F83">
        <w:rPr>
          <w:color w:val="auto"/>
        </w:rPr>
        <w:t xml:space="preserve"> </w:t>
      </w:r>
      <w:del w:id="608" w:author="Author">
        <w:r w:rsidR="000317A6" w:rsidRPr="00C34F83" w:rsidDel="00B50E33">
          <w:rPr>
            <w:color w:val="auto"/>
          </w:rPr>
          <w:delText>issue a notice in writing to:-</w:delText>
        </w:r>
      </w:del>
    </w:p>
    <w:p w14:paraId="74A32FB9" w14:textId="2D8CF856" w:rsidR="000317A6" w:rsidRPr="00C34F83" w:rsidDel="004E6344" w:rsidRDefault="00983AC5" w:rsidP="00983AC5">
      <w:pPr>
        <w:pStyle w:val="Level2Text"/>
        <w:rPr>
          <w:del w:id="609" w:author="Author"/>
        </w:rPr>
      </w:pPr>
      <w:del w:id="610" w:author="Author">
        <w:r w:rsidRPr="00C34F83" w:rsidDel="004E6344">
          <w:delText>(a)</w:delText>
        </w:r>
        <w:r w:rsidRPr="00C34F83" w:rsidDel="004E6344">
          <w:tab/>
        </w:r>
        <w:r w:rsidR="000317A6" w:rsidRPr="00C34F83" w:rsidDel="004E6344">
          <w:delText xml:space="preserve">all </w:delText>
        </w:r>
        <w:r w:rsidR="000317A6" w:rsidRPr="00C34F83" w:rsidDel="004E6344">
          <w:rPr>
            <w:b/>
          </w:rPr>
          <w:delText>Generators</w:delText>
        </w:r>
        <w:r w:rsidR="000317A6" w:rsidRPr="00C34F83" w:rsidDel="004E6344">
          <w:delText xml:space="preserve"> with </w:delText>
        </w:r>
        <w:r w:rsidR="000317A6" w:rsidRPr="00C34F83" w:rsidDel="004E6344">
          <w:rPr>
            <w:b/>
          </w:rPr>
          <w:delText>Large Power Stations</w:delText>
        </w:r>
        <w:r w:rsidR="000317A6" w:rsidRPr="00C34F83" w:rsidDel="004E6344">
          <w:delText xml:space="preserve"> </w:delText>
        </w:r>
        <w:r w:rsidR="0007034C" w:rsidRPr="00C34F83" w:rsidDel="004E6344">
          <w:delText xml:space="preserve">and to all </w:delText>
        </w:r>
        <w:r w:rsidR="0007034C" w:rsidRPr="00C34F83" w:rsidDel="004E6344">
          <w:rPr>
            <w:b/>
          </w:rPr>
          <w:delText xml:space="preserve">Interconnector Owners </w:delText>
        </w:r>
        <w:r w:rsidR="000317A6" w:rsidRPr="00C34F83" w:rsidDel="004E6344">
          <w:delText xml:space="preserve">listing any period in which there is likely to be an unsatisfactory </w:delText>
        </w:r>
        <w:r w:rsidR="000317A6" w:rsidRPr="00C34F83" w:rsidDel="004E6344">
          <w:rPr>
            <w:b/>
          </w:rPr>
          <w:delText>System NRAPM</w:delText>
        </w:r>
        <w:r w:rsidR="000317A6" w:rsidRPr="00C34F83" w:rsidDel="004E6344">
          <w:delText xml:space="preserve">; and </w:delText>
        </w:r>
      </w:del>
    </w:p>
    <w:p w14:paraId="336ABDCD" w14:textId="3CEBD9A1" w:rsidR="000317A6" w:rsidRPr="00C34F83" w:rsidDel="004E6344" w:rsidRDefault="00983AC5" w:rsidP="00983AC5">
      <w:pPr>
        <w:pStyle w:val="Level2Text"/>
        <w:rPr>
          <w:del w:id="611" w:author="Author"/>
        </w:rPr>
      </w:pPr>
      <w:del w:id="612" w:author="Author">
        <w:r w:rsidRPr="00C34F83" w:rsidDel="004E6344">
          <w:delText>(b)</w:delText>
        </w:r>
        <w:r w:rsidRPr="00C34F83" w:rsidDel="004E6344">
          <w:tab/>
        </w:r>
        <w:r w:rsidR="000317A6" w:rsidRPr="00C34F83" w:rsidDel="004E6344">
          <w:delText xml:space="preserve">all </w:delText>
        </w:r>
        <w:r w:rsidR="000317A6" w:rsidRPr="00C34F83" w:rsidDel="004E6344">
          <w:rPr>
            <w:b/>
          </w:rPr>
          <w:delText>Generators</w:delText>
        </w:r>
        <w:r w:rsidR="000317A6" w:rsidRPr="00C34F83" w:rsidDel="004E6344">
          <w:delText xml:space="preserve"> with </w:delText>
        </w:r>
        <w:r w:rsidR="000317A6" w:rsidRPr="00C34F83" w:rsidDel="004E6344">
          <w:rPr>
            <w:b/>
          </w:rPr>
          <w:delText>Large Power Stations</w:delText>
        </w:r>
        <w:r w:rsidR="000317A6" w:rsidRPr="00C34F83" w:rsidDel="004E6344">
          <w:delText xml:space="preserve"> </w:delText>
        </w:r>
        <w:r w:rsidR="0007034C" w:rsidRPr="00C34F83" w:rsidDel="004E6344">
          <w:delText xml:space="preserve">and to all </w:delText>
        </w:r>
        <w:r w:rsidR="0007034C" w:rsidRPr="00C34F83" w:rsidDel="004E6344">
          <w:rPr>
            <w:b/>
          </w:rPr>
          <w:delText>Interconnector Owners</w:delText>
        </w:r>
        <w:r w:rsidR="0007034C" w:rsidRPr="00C34F83" w:rsidDel="004E6344">
          <w:delText xml:space="preserve"> </w:delText>
        </w:r>
        <w:r w:rsidR="000317A6" w:rsidRPr="00C34F83" w:rsidDel="004E6344">
          <w:delText xml:space="preserve">which may, in </w:delText>
        </w:r>
        <w:r w:rsidR="00217803" w:rsidRPr="00C34F83" w:rsidDel="004E6344">
          <w:rPr>
            <w:b/>
          </w:rPr>
          <w:delText xml:space="preserve">The Company </w:delText>
        </w:r>
        <w:r w:rsidR="000317A6" w:rsidRPr="00C34F83" w:rsidDel="004E6344">
          <w:rPr>
            <w:b/>
          </w:rPr>
          <w:delText>'s</w:delText>
        </w:r>
        <w:r w:rsidR="000317A6" w:rsidRPr="00C34F83" w:rsidDel="004E6344">
          <w:delText xml:space="preserve"> reasonable opinion be affected, listing any period in which there is likely to be an unsatisfactory </w:delText>
        </w:r>
        <w:r w:rsidR="000317A6" w:rsidRPr="00C34F83" w:rsidDel="004E6344">
          <w:rPr>
            <w:b/>
          </w:rPr>
          <w:delText>Localised NRAPM</w:delText>
        </w:r>
        <w:r w:rsidR="000317A6" w:rsidRPr="00C34F83" w:rsidDel="004E6344">
          <w:delText xml:space="preserve">, together with the identity of the relevant </w:delText>
        </w:r>
        <w:r w:rsidR="000317A6" w:rsidRPr="00C34F83" w:rsidDel="004E6344">
          <w:rPr>
            <w:b/>
          </w:rPr>
          <w:delText>System Constraint Group</w:delText>
        </w:r>
        <w:r w:rsidR="000317A6" w:rsidRPr="00C34F83" w:rsidDel="004E6344">
          <w:delText xml:space="preserve"> or </w:delText>
        </w:r>
        <w:r w:rsidR="000317A6" w:rsidRPr="00C34F83" w:rsidDel="004E6344">
          <w:rPr>
            <w:b/>
          </w:rPr>
          <w:delText>Groups</w:delText>
        </w:r>
        <w:r w:rsidR="000317A6" w:rsidRPr="00C34F83" w:rsidDel="004E6344">
          <w:delText xml:space="preserve">, </w:delText>
        </w:r>
      </w:del>
    </w:p>
    <w:p w14:paraId="2100230A" w14:textId="7CFD7EE3" w:rsidR="000317A6" w:rsidRPr="00C34F83" w:rsidDel="004E6344" w:rsidRDefault="00983AC5" w:rsidP="00983AC5">
      <w:pPr>
        <w:pStyle w:val="Level1Text"/>
        <w:rPr>
          <w:del w:id="613" w:author="Author"/>
          <w:color w:val="auto"/>
        </w:rPr>
      </w:pPr>
      <w:del w:id="614" w:author="Author">
        <w:r w:rsidRPr="00C34F83" w:rsidDel="004E6344">
          <w:rPr>
            <w:color w:val="auto"/>
          </w:rPr>
          <w:tab/>
        </w:r>
        <w:r w:rsidR="000317A6" w:rsidRPr="00C34F83" w:rsidDel="004E6344">
          <w:rPr>
            <w:color w:val="auto"/>
          </w:rPr>
          <w:delText xml:space="preserve">within the next calendar year, together with the margin.  </w:delText>
        </w:r>
        <w:r w:rsidR="00217803" w:rsidRPr="00C34F83" w:rsidDel="004E6344">
          <w:rPr>
            <w:b/>
          </w:rPr>
          <w:delText>The Company</w:delText>
        </w:r>
        <w:r w:rsidR="000317A6" w:rsidRPr="00C34F83" w:rsidDel="004E6344">
          <w:rPr>
            <w:color w:val="auto"/>
          </w:rPr>
          <w:delText xml:space="preserve"> and each </w:delText>
        </w:r>
        <w:r w:rsidR="000317A6" w:rsidRPr="00C34F83" w:rsidDel="004E6344">
          <w:rPr>
            <w:b/>
            <w:color w:val="auto"/>
          </w:rPr>
          <w:delText>Generator</w:delText>
        </w:r>
        <w:r w:rsidR="000317A6" w:rsidRPr="00C34F83" w:rsidDel="004E6344">
          <w:rPr>
            <w:color w:val="auto"/>
          </w:rPr>
          <w:delText xml:space="preserve"> </w:delText>
        </w:r>
        <w:r w:rsidR="0007034C" w:rsidRPr="00C34F83" w:rsidDel="004E6344">
          <w:rPr>
            <w:color w:val="auto"/>
          </w:rPr>
          <w:delText xml:space="preserve">and each </w:delText>
        </w:r>
        <w:r w:rsidR="0007034C" w:rsidRPr="00C34F83" w:rsidDel="004E6344">
          <w:rPr>
            <w:b/>
            <w:color w:val="auto"/>
          </w:rPr>
          <w:delText>Interconnector Owner</w:delText>
        </w:r>
        <w:r w:rsidR="0007034C" w:rsidRPr="00C34F83" w:rsidDel="004E6344">
          <w:rPr>
            <w:color w:val="auto"/>
          </w:rPr>
          <w:delText xml:space="preserve"> </w:delText>
        </w:r>
        <w:r w:rsidR="000317A6" w:rsidRPr="00C34F83" w:rsidDel="004E6344">
          <w:rPr>
            <w:color w:val="auto"/>
          </w:rPr>
          <w:delText>will take these into account in seeking to co-ordinate outages for that period.</w:delText>
        </w:r>
      </w:del>
    </w:p>
    <w:p w14:paraId="1D4CE7A3" w14:textId="2596E9F3" w:rsidR="000317A6" w:rsidRPr="00C34F83" w:rsidDel="004E6344" w:rsidRDefault="000317A6" w:rsidP="00983AC5">
      <w:pPr>
        <w:pStyle w:val="Level2Text"/>
        <w:tabs>
          <w:tab w:val="clear" w:pos="1843"/>
          <w:tab w:val="left" w:pos="1418"/>
        </w:tabs>
        <w:ind w:hanging="1843"/>
        <w:rPr>
          <w:del w:id="615" w:author="Author"/>
        </w:rPr>
      </w:pPr>
      <w:del w:id="616" w:author="Author">
        <w:r w:rsidRPr="00C34F83" w:rsidDel="004E6344">
          <w:delText>OC2.4.3.2</w:delText>
        </w:r>
        <w:r w:rsidRPr="00C34F83" w:rsidDel="004E6344">
          <w:tab/>
          <w:delText>(a)</w:delText>
        </w:r>
        <w:r w:rsidRPr="00C34F83" w:rsidDel="004E6344">
          <w:tab/>
        </w:r>
        <w:r w:rsidRPr="00C34F83" w:rsidDel="004E6344">
          <w:rPr>
            <w:u w:val="single"/>
          </w:rPr>
          <w:delText>By 0900 hours each Business Day</w:delText>
        </w:r>
      </w:del>
    </w:p>
    <w:p w14:paraId="2A5F2A1D" w14:textId="2EB92E3E" w:rsidR="000317A6" w:rsidRPr="00C34F83" w:rsidDel="004E6344" w:rsidRDefault="00983AC5" w:rsidP="00983AC5">
      <w:pPr>
        <w:pStyle w:val="Level2Text"/>
        <w:rPr>
          <w:del w:id="617" w:author="Author"/>
        </w:rPr>
      </w:pPr>
      <w:del w:id="618" w:author="Author">
        <w:r w:rsidRPr="00C34F83" w:rsidDel="004E6344">
          <w:tab/>
        </w:r>
        <w:r w:rsidR="000317A6" w:rsidRPr="00C34F83" w:rsidDel="004E6344">
          <w:delText xml:space="preserve">Each </w:delText>
        </w:r>
        <w:r w:rsidR="000317A6" w:rsidRPr="00C34F83" w:rsidDel="004E6344">
          <w:rPr>
            <w:b/>
          </w:rPr>
          <w:delText>Generator</w:delText>
        </w:r>
        <w:r w:rsidR="000317A6" w:rsidRPr="00C34F83" w:rsidDel="004E6344">
          <w:delText xml:space="preserve"> shall provide </w:delText>
        </w:r>
        <w:r w:rsidR="00217803" w:rsidRPr="00C34F83" w:rsidDel="004E6344">
          <w:rPr>
            <w:b/>
          </w:rPr>
          <w:delText>The Company</w:delText>
        </w:r>
        <w:r w:rsidR="000317A6" w:rsidRPr="00C34F83" w:rsidDel="004E6344">
          <w:delText xml:space="preserve"> in writing with a best estimate of </w:delText>
        </w:r>
        <w:r w:rsidR="000317A6" w:rsidRPr="00C34F83" w:rsidDel="004E6344">
          <w:rPr>
            <w:b/>
          </w:rPr>
          <w:delText xml:space="preserve">Genset </w:delText>
        </w:r>
        <w:r w:rsidR="000317A6" w:rsidRPr="00C34F83" w:rsidDel="004E6344">
          <w:delText>inflexibility on a daily basis for the period 2 to 14 days ahead (inclusive).</w:delText>
        </w:r>
      </w:del>
    </w:p>
    <w:p w14:paraId="1FDF6278" w14:textId="696A028E" w:rsidR="000317A6" w:rsidRPr="00C34F83" w:rsidDel="004E6344" w:rsidRDefault="000317A6" w:rsidP="00983AC5">
      <w:pPr>
        <w:pStyle w:val="Level2Text"/>
        <w:rPr>
          <w:del w:id="619" w:author="Author"/>
        </w:rPr>
      </w:pPr>
      <w:del w:id="620" w:author="Author">
        <w:r w:rsidRPr="00C34F83" w:rsidDel="004E6344">
          <w:delText>(b)</w:delText>
        </w:r>
        <w:r w:rsidRPr="00C34F83" w:rsidDel="004E6344">
          <w:tab/>
        </w:r>
        <w:r w:rsidRPr="00C34F83" w:rsidDel="004E6344">
          <w:rPr>
            <w:u w:val="single"/>
          </w:rPr>
          <w:delText>By 1600 hours each Wednesday</w:delText>
        </w:r>
      </w:del>
    </w:p>
    <w:p w14:paraId="57D15774" w14:textId="55F3C4FF" w:rsidR="000317A6" w:rsidRPr="00C34F83" w:rsidDel="004E6344" w:rsidRDefault="00983AC5" w:rsidP="00983AC5">
      <w:pPr>
        <w:pStyle w:val="Level2Text"/>
        <w:rPr>
          <w:del w:id="621" w:author="Author"/>
        </w:rPr>
      </w:pPr>
      <w:del w:id="622" w:author="Author">
        <w:r w:rsidRPr="00C34F83" w:rsidDel="004E6344">
          <w:tab/>
        </w:r>
        <w:r w:rsidR="000317A6" w:rsidRPr="00C34F83" w:rsidDel="004E6344">
          <w:delText xml:space="preserve">Each </w:delText>
        </w:r>
        <w:r w:rsidR="000317A6" w:rsidRPr="00C34F83" w:rsidDel="004E6344">
          <w:rPr>
            <w:b/>
          </w:rPr>
          <w:delText>Generator</w:delText>
        </w:r>
        <w:r w:rsidR="000317A6" w:rsidRPr="00C34F83" w:rsidDel="004E6344">
          <w:delText xml:space="preserve"> shall provide </w:delText>
        </w:r>
        <w:r w:rsidR="00217803" w:rsidRPr="00C34F83" w:rsidDel="004E6344">
          <w:rPr>
            <w:b/>
          </w:rPr>
          <w:delText>The Company</w:delText>
        </w:r>
        <w:r w:rsidR="000317A6" w:rsidRPr="00C34F83" w:rsidDel="004E6344">
          <w:delText xml:space="preserve"> in writing with a best estimate of </w:delText>
        </w:r>
        <w:r w:rsidR="000317A6" w:rsidRPr="00C34F83" w:rsidDel="004E6344">
          <w:rPr>
            <w:b/>
          </w:rPr>
          <w:delText>Genset</w:delText>
        </w:r>
        <w:r w:rsidR="000317A6" w:rsidRPr="00C34F83" w:rsidDel="004E6344">
          <w:delText xml:space="preserve"> inflexibility on a weekly basis for the period </w:delText>
        </w:r>
        <w:r w:rsidRPr="00C34F83" w:rsidDel="004E6344">
          <w:delText>2 to 7 weeks ahead (inclusive).</w:delText>
        </w:r>
      </w:del>
    </w:p>
    <w:p w14:paraId="1514F062" w14:textId="283FCB62" w:rsidR="000317A6" w:rsidRPr="00C34F83" w:rsidDel="004E6344" w:rsidRDefault="000317A6" w:rsidP="00983AC5">
      <w:pPr>
        <w:pStyle w:val="Level2Text"/>
        <w:rPr>
          <w:del w:id="623" w:author="Author"/>
        </w:rPr>
      </w:pPr>
      <w:del w:id="624" w:author="Author">
        <w:r w:rsidRPr="00C34F83" w:rsidDel="004E6344">
          <w:delText>(c)</w:delText>
        </w:r>
        <w:r w:rsidRPr="00C34F83" w:rsidDel="004E6344">
          <w:tab/>
        </w:r>
        <w:r w:rsidRPr="00C34F83" w:rsidDel="004E6344">
          <w:rPr>
            <w:u w:val="single"/>
          </w:rPr>
          <w:delText>Between 1600 hours each Wednesday and 1200 hours each Friday</w:delText>
        </w:r>
      </w:del>
    </w:p>
    <w:p w14:paraId="5F56A103" w14:textId="3B1B05DF" w:rsidR="000317A6" w:rsidRPr="00C34F83" w:rsidRDefault="000317A6" w:rsidP="00983AC5">
      <w:pPr>
        <w:pStyle w:val="Level3Text"/>
      </w:pPr>
      <w:del w:id="625" w:author="Author">
        <w:r w:rsidRPr="00C34F83" w:rsidDel="004E6344">
          <w:delText>(i)</w:delText>
        </w:r>
        <w:r w:rsidRPr="00C34F83" w:rsidDel="004E6344">
          <w:tab/>
          <w:delText xml:space="preserve">If </w:delText>
        </w:r>
        <w:r w:rsidR="00217803" w:rsidRPr="00C34F83" w:rsidDel="004E6344">
          <w:rPr>
            <w:b/>
          </w:rPr>
          <w:delText>The Company</w:delText>
        </w:r>
        <w:r w:rsidRPr="00C34F83" w:rsidDel="004E6344">
          <w:delText xml:space="preserve">, taking into account the estimates supplied by </w:delText>
        </w:r>
        <w:r w:rsidRPr="00C34F83" w:rsidDel="004E6344">
          <w:rPr>
            <w:b/>
          </w:rPr>
          <w:delText>Generators</w:delText>
        </w:r>
        <w:r w:rsidRPr="00C34F83" w:rsidDel="004E6344">
          <w:delText xml:space="preserve"> under (b) above, and forecast </w:delText>
        </w:r>
        <w:r w:rsidRPr="00C34F83" w:rsidDel="004E6344">
          <w:rPr>
            <w:b/>
          </w:rPr>
          <w:delText>Demand</w:delText>
        </w:r>
        <w:r w:rsidR="00983AC5" w:rsidRPr="00C34F83" w:rsidDel="004E6344">
          <w:delText xml:space="preserve"> for the period, foresees that</w:delText>
        </w:r>
      </w:del>
      <w:r w:rsidR="00983AC5" w:rsidRPr="00C34F83">
        <w:t>:</w:t>
      </w:r>
    </w:p>
    <w:p w14:paraId="196BDFE3" w14:textId="657746F1" w:rsidR="000317A6" w:rsidRPr="00C34F83" w:rsidRDefault="00983AC5" w:rsidP="00983AC5">
      <w:pPr>
        <w:pStyle w:val="Level4"/>
      </w:pPr>
      <w:r w:rsidRPr="00C34F83">
        <w:t>(1)</w:t>
      </w:r>
      <w:r w:rsidRPr="00C34F83">
        <w:tab/>
      </w:r>
      <w:r w:rsidR="000317A6" w:rsidRPr="00C34F83">
        <w:t xml:space="preserve">the level of the </w:t>
      </w:r>
      <w:r w:rsidR="000317A6" w:rsidRPr="00C34F83">
        <w:rPr>
          <w:b/>
        </w:rPr>
        <w:t>System</w:t>
      </w:r>
      <w:r w:rsidR="000317A6" w:rsidRPr="00C34F83">
        <w:t xml:space="preserve"> </w:t>
      </w:r>
      <w:r w:rsidR="000317A6" w:rsidRPr="00C34F83">
        <w:rPr>
          <w:b/>
        </w:rPr>
        <w:t>NRAPM</w:t>
      </w:r>
      <w:r w:rsidR="000317A6" w:rsidRPr="00C34F83">
        <w:t xml:space="preserve"> for </w:t>
      </w:r>
      <w:del w:id="626" w:author="Author">
        <w:r w:rsidR="000317A6" w:rsidRPr="00C34F83" w:rsidDel="00EB3721">
          <w:delText>any</w:delText>
        </w:r>
      </w:del>
      <w:ins w:id="627" w:author="Author">
        <w:r w:rsidR="00EB3721">
          <w:t xml:space="preserve">each </w:t>
        </w:r>
      </w:ins>
      <w:del w:id="628" w:author="Author">
        <w:r w:rsidR="000317A6" w:rsidRPr="00C34F83" w:rsidDel="00576991">
          <w:delText xml:space="preserve"> period</w:delText>
        </w:r>
      </w:del>
      <w:r w:rsidR="000317A6" w:rsidRPr="00C34F83">
        <w:t xml:space="preserve"> </w:t>
      </w:r>
      <w:ins w:id="629" w:author="Author">
        <w:r w:rsidR="00576991">
          <w:t xml:space="preserve">day </w:t>
        </w:r>
      </w:ins>
      <w:r w:rsidR="000317A6" w:rsidRPr="00C34F83">
        <w:t>within the period 2</w:t>
      </w:r>
      <w:ins w:id="630" w:author="Author">
        <w:r w:rsidR="00396D6D">
          <w:t>-14 day</w:t>
        </w:r>
        <w:r w:rsidR="00576991">
          <w:t>s</w:t>
        </w:r>
        <w:r w:rsidR="00396D6D">
          <w:t xml:space="preserve">-ahead </w:t>
        </w:r>
        <w:del w:id="631" w:author="Author">
          <w:r w:rsidR="00396D6D" w:rsidDel="00576991">
            <w:delText>with daily resolution</w:delText>
          </w:r>
        </w:del>
        <w:r w:rsidR="00396D6D">
          <w:t xml:space="preserve"> and </w:t>
        </w:r>
        <w:r w:rsidR="00576991">
          <w:t xml:space="preserve">for </w:t>
        </w:r>
        <w:del w:id="632" w:author="Author">
          <w:r w:rsidR="00576991" w:rsidDel="00EB3721">
            <w:delText>any</w:delText>
          </w:r>
        </w:del>
        <w:r w:rsidR="00EB3721">
          <w:t>each</w:t>
        </w:r>
        <w:r w:rsidR="00576991">
          <w:t xml:space="preserve"> week within the </w:t>
        </w:r>
        <w:r w:rsidR="006E361E">
          <w:t>3</w:t>
        </w:r>
        <w:del w:id="633" w:author="Author">
          <w:r w:rsidR="00396D6D" w:rsidDel="006E361E">
            <w:delText>2</w:delText>
          </w:r>
        </w:del>
        <w:r w:rsidR="00396D6D">
          <w:t>-</w:t>
        </w:r>
        <w:r w:rsidR="006E361E">
          <w:t>52</w:t>
        </w:r>
        <w:del w:id="634" w:author="Author">
          <w:r w:rsidR="00396D6D" w:rsidDel="006E361E">
            <w:delText>7</w:delText>
          </w:r>
        </w:del>
        <w:r w:rsidR="00396D6D">
          <w:t xml:space="preserve"> week-ahead </w:t>
        </w:r>
        <w:r w:rsidR="00576991">
          <w:t xml:space="preserve">period </w:t>
        </w:r>
        <w:del w:id="635" w:author="Author">
          <w:r w:rsidR="00396D6D" w:rsidDel="00576991">
            <w:delText>with weekly resolutio</w:delText>
          </w:r>
          <w:r w:rsidR="00B50E33" w:rsidDel="00576991">
            <w:delText>n</w:delText>
          </w:r>
        </w:del>
      </w:ins>
      <w:del w:id="636" w:author="Author">
        <w:r w:rsidR="000317A6" w:rsidRPr="00C34F83" w:rsidDel="00576991">
          <w:delText xml:space="preserve"> to 7</w:delText>
        </w:r>
        <w:r w:rsidR="000317A6" w:rsidRPr="00C34F83" w:rsidDel="00396D6D">
          <w:delText xml:space="preserve"> weeks ahead </w:delText>
        </w:r>
      </w:del>
      <w:r w:rsidR="000317A6" w:rsidRPr="00C34F83">
        <w:t>(inclusive)</w:t>
      </w:r>
      <w:del w:id="637" w:author="Author">
        <w:r w:rsidR="000317A6" w:rsidRPr="00C34F83" w:rsidDel="00B50E33">
          <w:delText xml:space="preserve"> is too low, it will issue a notice in writing to all </w:delText>
        </w:r>
        <w:r w:rsidR="000317A6" w:rsidRPr="00C34F83" w:rsidDel="00B50E33">
          <w:rPr>
            <w:b/>
          </w:rPr>
          <w:delText>Generators</w:delText>
        </w:r>
        <w:r w:rsidR="0007034C" w:rsidRPr="00C34F83" w:rsidDel="00B50E33">
          <w:delText>,</w:delText>
        </w:r>
        <w:r w:rsidR="0007034C" w:rsidRPr="00C34F83" w:rsidDel="00B50E33">
          <w:rPr>
            <w:b/>
          </w:rPr>
          <w:delText xml:space="preserve"> Interconnector Owners</w:delText>
        </w:r>
        <w:r w:rsidR="0007034C" w:rsidRPr="00C34F83" w:rsidDel="00B50E33">
          <w:delText>,</w:delText>
        </w:r>
        <w:r w:rsidR="000317A6" w:rsidRPr="00C34F83" w:rsidDel="00B50E33">
          <w:delText xml:space="preserve"> and</w:delText>
        </w:r>
        <w:r w:rsidR="000317A6" w:rsidRPr="00C34F83" w:rsidDel="00B50E33">
          <w:rPr>
            <w:b/>
          </w:rPr>
          <w:delText xml:space="preserve"> Network Operators</w:delText>
        </w:r>
        <w:r w:rsidR="000317A6" w:rsidRPr="00C34F83" w:rsidDel="00B50E33">
          <w:delText xml:space="preserve"> listing any periods and levels of </w:delText>
        </w:r>
        <w:r w:rsidR="000317A6" w:rsidRPr="00C34F83" w:rsidDel="00B50E33">
          <w:rPr>
            <w:b/>
          </w:rPr>
          <w:delText>System NRAPM</w:delText>
        </w:r>
        <w:r w:rsidR="000317A6" w:rsidRPr="00C34F83" w:rsidDel="00B50E33">
          <w:delText xml:space="preserve"> within that period</w:delText>
        </w:r>
      </w:del>
      <w:r w:rsidR="000317A6" w:rsidRPr="00C34F83">
        <w:t>; and/</w:t>
      </w:r>
      <w:commentRangeStart w:id="638"/>
      <w:r w:rsidR="000317A6" w:rsidRPr="00C34F83">
        <w:t>or</w:t>
      </w:r>
      <w:commentRangeEnd w:id="638"/>
      <w:r w:rsidR="00576991">
        <w:rPr>
          <w:rStyle w:val="CommentReference"/>
        </w:rPr>
        <w:commentReference w:id="638"/>
      </w:r>
    </w:p>
    <w:p w14:paraId="5A78BB3D" w14:textId="350ABB7E" w:rsidR="000317A6" w:rsidRPr="00C34F83" w:rsidRDefault="00983AC5" w:rsidP="00983AC5">
      <w:pPr>
        <w:pStyle w:val="Level4"/>
      </w:pPr>
      <w:r w:rsidRPr="00C34F83">
        <w:t>(2)</w:t>
      </w:r>
      <w:r w:rsidRPr="00C34F83">
        <w:tab/>
      </w:r>
      <w:del w:id="639" w:author="Author">
        <w:r w:rsidR="000317A6" w:rsidRPr="00C34F83" w:rsidDel="00EB3721">
          <w:delText xml:space="preserve">having also taken into account the appropriate limit on transfers to and from a </w:delText>
        </w:r>
        <w:r w:rsidR="000317A6" w:rsidRPr="00C34F83" w:rsidDel="00EB3721">
          <w:rPr>
            <w:b/>
          </w:rPr>
          <w:delText>System Constraint Group</w:delText>
        </w:r>
        <w:r w:rsidR="000317A6" w:rsidRPr="00C34F83" w:rsidDel="00EB3721">
          <w:delText xml:space="preserve">, </w:delText>
        </w:r>
      </w:del>
      <w:r w:rsidR="000317A6" w:rsidRPr="00C34F83">
        <w:t xml:space="preserve">the level of </w:t>
      </w:r>
      <w:r w:rsidR="000317A6" w:rsidRPr="00C34F83">
        <w:rPr>
          <w:b/>
        </w:rPr>
        <w:t>Localised NRAPM</w:t>
      </w:r>
      <w:r w:rsidR="000317A6" w:rsidRPr="00C34F83">
        <w:t xml:space="preserve"> </w:t>
      </w:r>
      <w:ins w:id="640" w:author="Author">
        <w:r w:rsidR="00EB3721">
          <w:t xml:space="preserve">(currently for the </w:t>
        </w:r>
        <w:r w:rsidR="00EB3721" w:rsidRPr="00EB3721">
          <w:t>main constraint between England and Scotland only)</w:t>
        </w:r>
        <w:r w:rsidR="00EB3721">
          <w:t xml:space="preserve"> </w:t>
        </w:r>
      </w:ins>
      <w:r w:rsidR="000317A6" w:rsidRPr="00C34F83">
        <w:t>for</w:t>
      </w:r>
      <w:ins w:id="641" w:author="Author">
        <w:r w:rsidR="00EB3721">
          <w:t xml:space="preserve"> each</w:t>
        </w:r>
      </w:ins>
      <w:del w:id="642" w:author="Author">
        <w:r w:rsidR="000317A6" w:rsidRPr="00C34F83" w:rsidDel="00EB3721">
          <w:delText xml:space="preserve"> any</w:delText>
        </w:r>
      </w:del>
      <w:r w:rsidR="000317A6" w:rsidRPr="00C34F83">
        <w:t xml:space="preserve"> </w:t>
      </w:r>
      <w:ins w:id="643" w:author="Author">
        <w:r w:rsidR="00576991">
          <w:t xml:space="preserve">day </w:t>
        </w:r>
      </w:ins>
      <w:del w:id="644" w:author="Author">
        <w:r w:rsidR="000317A6" w:rsidRPr="00C34F83" w:rsidDel="00576991">
          <w:delText>period</w:delText>
        </w:r>
      </w:del>
      <w:r w:rsidR="000317A6" w:rsidRPr="00C34F83">
        <w:t xml:space="preserve"> within the period 2</w:t>
      </w:r>
      <w:ins w:id="645" w:author="Author">
        <w:r w:rsidR="00B50E33">
          <w:t>-14 day</w:t>
        </w:r>
        <w:r w:rsidR="00576991">
          <w:t>s</w:t>
        </w:r>
        <w:r w:rsidR="00B50E33">
          <w:t>-ahead</w:t>
        </w:r>
        <w:del w:id="646" w:author="Author">
          <w:r w:rsidR="00B50E33" w:rsidDel="00EB3721">
            <w:delText xml:space="preserve"> </w:delText>
          </w:r>
        </w:del>
        <w:r w:rsidR="00EB3721" w:rsidRPr="00EB3721">
          <w:t xml:space="preserve">, </w:t>
        </w:r>
        <w:del w:id="647" w:author="Author">
          <w:r w:rsidR="00B50E33" w:rsidDel="00576991">
            <w:delText>with daily resolution</w:delText>
          </w:r>
        </w:del>
        <w:r w:rsidR="00B50E33">
          <w:t xml:space="preserve"> and </w:t>
        </w:r>
        <w:r w:rsidR="00EB3721">
          <w:t>each</w:t>
        </w:r>
        <w:del w:id="648" w:author="Author">
          <w:r w:rsidR="00576991" w:rsidDel="00EB3721">
            <w:delText>any</w:delText>
          </w:r>
        </w:del>
        <w:r w:rsidR="00576991">
          <w:t xml:space="preserve"> week within the </w:t>
        </w:r>
        <w:r w:rsidR="006E361E">
          <w:t>3</w:t>
        </w:r>
        <w:del w:id="649" w:author="Author">
          <w:r w:rsidR="00B50E33" w:rsidDel="006E361E">
            <w:delText>2</w:delText>
          </w:r>
        </w:del>
        <w:r w:rsidR="00B50E33">
          <w:t>-</w:t>
        </w:r>
        <w:r w:rsidR="006E361E">
          <w:t>52</w:t>
        </w:r>
        <w:del w:id="650" w:author="Author">
          <w:r w:rsidR="00B50E33" w:rsidDel="006E361E">
            <w:delText>7</w:delText>
          </w:r>
        </w:del>
        <w:r w:rsidR="00B50E33">
          <w:t xml:space="preserve"> week-ahead </w:t>
        </w:r>
        <w:r w:rsidR="00576991">
          <w:t xml:space="preserve">period </w:t>
        </w:r>
        <w:del w:id="651" w:author="Author">
          <w:r w:rsidR="00B50E33" w:rsidDel="00576991">
            <w:delText>with weekly resolution</w:delText>
          </w:r>
        </w:del>
      </w:ins>
      <w:del w:id="652" w:author="Author">
        <w:r w:rsidR="000317A6" w:rsidRPr="00C34F83" w:rsidDel="00576991">
          <w:delText xml:space="preserve"> to</w:delText>
        </w:r>
        <w:r w:rsidR="000317A6" w:rsidRPr="00C34F83" w:rsidDel="00B50E33">
          <w:delText xml:space="preserve"> 7 weeks ahead </w:delText>
        </w:r>
      </w:del>
      <w:r w:rsidR="000317A6" w:rsidRPr="00C34F83">
        <w:t>(inclusive)</w:t>
      </w:r>
      <w:ins w:id="653" w:author="Author">
        <w:r w:rsidR="00EB3721">
          <w:t xml:space="preserve"> </w:t>
        </w:r>
        <w:r w:rsidR="00EB3721" w:rsidRPr="00EB3721">
          <w:t xml:space="preserve">having also taken into account the appropriate limit on transfers to and from </w:t>
        </w:r>
        <w:r w:rsidR="00EB3721">
          <w:t xml:space="preserve">the </w:t>
        </w:r>
        <w:r w:rsidR="00EB3721" w:rsidRPr="00EB3721">
          <w:t>Constraint Group</w:t>
        </w:r>
      </w:ins>
      <w:r w:rsidR="000317A6" w:rsidRPr="00C34F83">
        <w:t xml:space="preserve"> </w:t>
      </w:r>
      <w:del w:id="654" w:author="Author">
        <w:r w:rsidR="000317A6" w:rsidRPr="00C34F83" w:rsidDel="00B50E33">
          <w:delText xml:space="preserve">is too low for a particular </w:delText>
        </w:r>
        <w:r w:rsidR="000317A6" w:rsidRPr="00C34F83" w:rsidDel="00B50E33">
          <w:rPr>
            <w:b/>
          </w:rPr>
          <w:delText>System Constraint Group</w:delText>
        </w:r>
        <w:r w:rsidR="000317A6" w:rsidRPr="00C34F83" w:rsidDel="00B50E33">
          <w:delText xml:space="preserve">, it will issue a notice in writing to all </w:delText>
        </w:r>
        <w:r w:rsidR="000317A6" w:rsidRPr="00C34F83" w:rsidDel="00B50E33">
          <w:rPr>
            <w:b/>
          </w:rPr>
          <w:delText>Generators</w:delText>
        </w:r>
        <w:r w:rsidR="0007034C" w:rsidRPr="00C34F83" w:rsidDel="00B50E33">
          <w:delText xml:space="preserve">, </w:delText>
        </w:r>
        <w:r w:rsidR="0007034C" w:rsidRPr="00C34F83" w:rsidDel="00B50E33">
          <w:rPr>
            <w:b/>
          </w:rPr>
          <w:delText>Interconnector Owners</w:delText>
        </w:r>
        <w:r w:rsidR="0007034C" w:rsidRPr="00C34F83" w:rsidDel="00B50E33">
          <w:delText>,</w:delText>
        </w:r>
        <w:r w:rsidR="0007034C" w:rsidRPr="00C34F83" w:rsidDel="00B50E33">
          <w:rPr>
            <w:b/>
          </w:rPr>
          <w:delText xml:space="preserve"> </w:delText>
        </w:r>
        <w:r w:rsidR="000317A6" w:rsidRPr="00C34F83" w:rsidDel="00B50E33">
          <w:delText>and</w:delText>
        </w:r>
        <w:r w:rsidR="000317A6" w:rsidRPr="00C34F83" w:rsidDel="00B50E33">
          <w:rPr>
            <w:b/>
          </w:rPr>
          <w:delText xml:space="preserve"> Network Operators</w:delText>
        </w:r>
        <w:r w:rsidR="000317A6" w:rsidRPr="00C34F83" w:rsidDel="00B50E33">
          <w:delText xml:space="preserve"> which may, in </w:delText>
        </w:r>
        <w:r w:rsidR="00217803" w:rsidRPr="00C34F83" w:rsidDel="00B50E33">
          <w:rPr>
            <w:b/>
          </w:rPr>
          <w:delText xml:space="preserve">The Company </w:delText>
        </w:r>
        <w:r w:rsidR="000317A6" w:rsidRPr="00C34F83" w:rsidDel="00B50E33">
          <w:rPr>
            <w:b/>
          </w:rPr>
          <w:delText>'s</w:delText>
        </w:r>
        <w:r w:rsidR="000317A6" w:rsidRPr="00C34F83" w:rsidDel="00B50E33">
          <w:delText xml:space="preserve"> reasonable opinion be affected by that </w:delText>
        </w:r>
        <w:r w:rsidR="000317A6" w:rsidRPr="00C34F83" w:rsidDel="00B50E33">
          <w:rPr>
            <w:b/>
          </w:rPr>
          <w:delText>Localised NRAPM</w:delText>
        </w:r>
        <w:r w:rsidR="000317A6" w:rsidRPr="00C34F83" w:rsidDel="00B50E33">
          <w:delText xml:space="preserve">, listing any periods and levels of </w:delText>
        </w:r>
        <w:r w:rsidR="000317A6" w:rsidRPr="00C34F83" w:rsidDel="00B50E33">
          <w:rPr>
            <w:b/>
          </w:rPr>
          <w:delText>Localised NRAPM</w:delText>
        </w:r>
        <w:r w:rsidR="000317A6" w:rsidRPr="00C34F83" w:rsidDel="00B50E33">
          <w:delText xml:space="preserve"> within that period.  </w:delText>
        </w:r>
        <w:r w:rsidR="000317A6" w:rsidRPr="00C34F83" w:rsidDel="00EB3721">
          <w:delText>A separate</w:delText>
        </w:r>
      </w:del>
      <w:ins w:id="655" w:author="Author">
        <w:del w:id="656" w:author="Author">
          <w:r w:rsidR="00B50E33" w:rsidDel="00EB3721">
            <w:delText xml:space="preserve"> calculation</w:delText>
          </w:r>
        </w:del>
      </w:ins>
      <w:del w:id="657" w:author="Author">
        <w:r w:rsidR="000317A6" w:rsidRPr="00C34F83" w:rsidDel="00EB3721">
          <w:delText xml:space="preserve"> notice will be given</w:delText>
        </w:r>
      </w:del>
      <w:ins w:id="658" w:author="Author">
        <w:del w:id="659" w:author="Author">
          <w:r w:rsidR="00B50E33" w:rsidDel="00EB3721">
            <w:delText>published</w:delText>
          </w:r>
        </w:del>
      </w:ins>
      <w:del w:id="660" w:author="Author">
        <w:r w:rsidR="000317A6" w:rsidRPr="00C34F83" w:rsidDel="00EB3721">
          <w:delText xml:space="preserve"> in respect of each affected </w:delText>
        </w:r>
        <w:r w:rsidR="000317A6" w:rsidRPr="00C34F83" w:rsidDel="00EB3721">
          <w:rPr>
            <w:b/>
          </w:rPr>
          <w:delText>System Constraint Group</w:delText>
        </w:r>
      </w:del>
      <w:ins w:id="661" w:author="Author">
        <w:del w:id="662" w:author="Author">
          <w:r w:rsidR="00B50E33" w:rsidRPr="001E7B5E" w:rsidDel="00EB3721">
            <w:rPr>
              <w:rPrChange w:id="663" w:author="Author">
                <w:rPr>
                  <w:b/>
                </w:rPr>
              </w:rPrChange>
            </w:rPr>
            <w:delText xml:space="preserve"> (</w:delText>
          </w:r>
          <w:bookmarkStart w:id="664" w:name="_Hlk14073969"/>
          <w:r w:rsidR="00B50E33" w:rsidRPr="001E7B5E" w:rsidDel="00EB3721">
            <w:rPr>
              <w:rPrChange w:id="665" w:author="Author">
                <w:rPr>
                  <w:b/>
                </w:rPr>
              </w:rPrChange>
            </w:rPr>
            <w:delText xml:space="preserve">currently for </w:delText>
          </w:r>
          <w:commentRangeStart w:id="666"/>
          <w:commentRangeStart w:id="667"/>
          <w:r w:rsidR="00B50E33" w:rsidRPr="00576991" w:rsidDel="00EB3721">
            <w:rPr>
              <w:rPrChange w:id="668" w:author="Author">
                <w:rPr>
                  <w:b/>
                </w:rPr>
              </w:rPrChange>
            </w:rPr>
            <w:delText>SCOTEX</w:delText>
          </w:r>
        </w:del>
      </w:ins>
      <w:commentRangeEnd w:id="666"/>
      <w:del w:id="669" w:author="Author">
        <w:r w:rsidR="00576991" w:rsidDel="00EB3721">
          <w:rPr>
            <w:rStyle w:val="CommentReference"/>
          </w:rPr>
          <w:commentReference w:id="666"/>
        </w:r>
        <w:commentRangeEnd w:id="667"/>
        <w:r w:rsidR="002D3089" w:rsidDel="00EB3721">
          <w:rPr>
            <w:rStyle w:val="CommentReference"/>
          </w:rPr>
          <w:commentReference w:id="667"/>
        </w:r>
      </w:del>
      <w:ins w:id="670" w:author="Author">
        <w:del w:id="671" w:author="Author">
          <w:r w:rsidR="00B50E33" w:rsidRPr="001E7B5E" w:rsidDel="00EB3721">
            <w:rPr>
              <w:rPrChange w:id="672" w:author="Author">
                <w:rPr>
                  <w:b/>
                </w:rPr>
              </w:rPrChange>
            </w:rPr>
            <w:delText xml:space="preserve"> </w:delText>
          </w:r>
          <w:r w:rsidR="002D3089" w:rsidDel="00EB3721">
            <w:delText xml:space="preserve">main constraint between England and Scotland </w:delText>
          </w:r>
          <w:r w:rsidR="00B50E33" w:rsidRPr="001E7B5E" w:rsidDel="00EB3721">
            <w:rPr>
              <w:rPrChange w:id="673" w:author="Author">
                <w:rPr>
                  <w:b/>
                </w:rPr>
              </w:rPrChange>
            </w:rPr>
            <w:delText>only</w:delText>
          </w:r>
        </w:del>
        <w:r w:rsidR="00B50E33" w:rsidRPr="001E7B5E">
          <w:rPr>
            <w:rPrChange w:id="674" w:author="Author">
              <w:rPr>
                <w:b/>
              </w:rPr>
            </w:rPrChange>
          </w:rPr>
          <w:t>)</w:t>
        </w:r>
      </w:ins>
      <w:r w:rsidR="000317A6" w:rsidRPr="00C34F83">
        <w:t>.</w:t>
      </w:r>
    </w:p>
    <w:bookmarkEnd w:id="664"/>
    <w:p w14:paraId="64B400B4" w14:textId="77777777" w:rsidR="000317A6" w:rsidRPr="00C34F83" w:rsidRDefault="00983AC5" w:rsidP="00207C9E">
      <w:pPr>
        <w:pStyle w:val="Level2Text"/>
        <w:rPr>
          <w:u w:val="single"/>
        </w:rPr>
      </w:pPr>
      <w:r w:rsidRPr="00C34F83">
        <w:tab/>
      </w:r>
      <w:r w:rsidR="000317A6" w:rsidRPr="00C34F83">
        <w:rPr>
          <w:u w:val="single"/>
        </w:rPr>
        <w:t>Outages Adjustments</w:t>
      </w:r>
    </w:p>
    <w:p w14:paraId="688BE8A8" w14:textId="5325B9C8" w:rsidR="000317A6" w:rsidRPr="00C34F83" w:rsidRDefault="000317A6" w:rsidP="00207C9E">
      <w:pPr>
        <w:pStyle w:val="Level3Text"/>
      </w:pPr>
      <w:r w:rsidRPr="00C34F83">
        <w:t>(</w:t>
      </w:r>
      <w:ins w:id="675" w:author="Author">
        <w:r w:rsidR="004E6344">
          <w:t>a</w:t>
        </w:r>
      </w:ins>
      <w:del w:id="676" w:author="Author">
        <w:r w:rsidRPr="00C34F83" w:rsidDel="004E6344">
          <w:delText>ii</w:delText>
        </w:r>
      </w:del>
      <w:r w:rsidRPr="00C34F83">
        <w:t>)</w:t>
      </w:r>
      <w:r w:rsidRPr="00C34F83">
        <w:tab/>
      </w:r>
      <w:ins w:id="677" w:author="Author">
        <w:r w:rsidR="00AC2DE0">
          <w:t xml:space="preserve">Under the necessary circumstances, </w:t>
        </w:r>
      </w:ins>
      <w:r w:rsidR="00217803" w:rsidRPr="00C34F83">
        <w:rPr>
          <w:b/>
        </w:rPr>
        <w:t>The Company</w:t>
      </w:r>
      <w:r w:rsidRPr="00C34F83">
        <w:t xml:space="preserve"> will then contact </w:t>
      </w:r>
      <w:r w:rsidRPr="00C34F83">
        <w:rPr>
          <w:b/>
        </w:rPr>
        <w:t>Generators</w:t>
      </w:r>
      <w:r w:rsidRPr="00C34F83">
        <w:t xml:space="preserve"> in respect of their </w:t>
      </w:r>
      <w:r w:rsidRPr="00C34F83">
        <w:rPr>
          <w:b/>
        </w:rPr>
        <w:t xml:space="preserve">Large Power Stations </w:t>
      </w:r>
      <w:r w:rsidR="0007034C" w:rsidRPr="00C34F83">
        <w:t xml:space="preserve">and </w:t>
      </w:r>
      <w:r w:rsidR="0007034C" w:rsidRPr="00C34F83">
        <w:rPr>
          <w:b/>
        </w:rPr>
        <w:t>Interconnector Owners</w:t>
      </w:r>
      <w:r w:rsidR="0007034C" w:rsidRPr="00C34F83">
        <w:t xml:space="preserve"> </w:t>
      </w:r>
      <w:r w:rsidRPr="00C34F83">
        <w:t>to discuss outages as set out in the following paragraphs of this OC2.4.3.</w:t>
      </w:r>
      <w:ins w:id="678" w:author="Author">
        <w:r w:rsidR="00821A69">
          <w:t>1</w:t>
        </w:r>
      </w:ins>
      <w:del w:id="679" w:author="Author">
        <w:r w:rsidRPr="00C34F83" w:rsidDel="00821A69">
          <w:delText>2</w:delText>
        </w:r>
      </w:del>
      <w:r w:rsidRPr="00C34F83">
        <w:t>.</w:t>
      </w:r>
    </w:p>
    <w:p w14:paraId="5A696B1E" w14:textId="480835DF" w:rsidR="000317A6" w:rsidRPr="00C34F83" w:rsidRDefault="000317A6" w:rsidP="00207C9E">
      <w:pPr>
        <w:pStyle w:val="Level3Text"/>
      </w:pPr>
      <w:r w:rsidRPr="00C34F83">
        <w:t>(</w:t>
      </w:r>
      <w:ins w:id="680" w:author="Author">
        <w:r w:rsidR="004E6344">
          <w:t>b</w:t>
        </w:r>
      </w:ins>
      <w:del w:id="681" w:author="Author">
        <w:r w:rsidRPr="00C34F83" w:rsidDel="004E6344">
          <w:delText>iii</w:delText>
        </w:r>
      </w:del>
      <w:r w:rsidRPr="00C34F83">
        <w:t>)</w:t>
      </w:r>
      <w:r w:rsidRPr="00C34F83">
        <w:tab/>
      </w:r>
      <w:r w:rsidR="00217803" w:rsidRPr="00C34F83">
        <w:rPr>
          <w:b/>
        </w:rPr>
        <w:t>The Company</w:t>
      </w:r>
      <w:r w:rsidRPr="00C34F83">
        <w:t xml:space="preserve"> will contact all </w:t>
      </w:r>
      <w:r w:rsidRPr="00C34F83">
        <w:rPr>
          <w:b/>
        </w:rPr>
        <w:t>Generators</w:t>
      </w:r>
      <w:r w:rsidRPr="00C34F83">
        <w:t xml:space="preserve"> </w:t>
      </w:r>
      <w:r w:rsidR="0007034C" w:rsidRPr="00C34F83">
        <w:t xml:space="preserve">and </w:t>
      </w:r>
      <w:r w:rsidR="0007034C" w:rsidRPr="00C34F83">
        <w:rPr>
          <w:b/>
        </w:rPr>
        <w:t>Interconnector Owners</w:t>
      </w:r>
      <w:r w:rsidR="0007034C" w:rsidRPr="00C34F83">
        <w:t xml:space="preserve"> </w:t>
      </w:r>
      <w:r w:rsidRPr="00C34F83">
        <w:t xml:space="preserve">in the case of low </w:t>
      </w:r>
      <w:r w:rsidRPr="00C34F83">
        <w:rPr>
          <w:b/>
        </w:rPr>
        <w:t>System NRAPM</w:t>
      </w:r>
      <w:r w:rsidRPr="00C34F83">
        <w:t xml:space="preserve"> and will contact </w:t>
      </w:r>
      <w:r w:rsidRPr="00C34F83">
        <w:rPr>
          <w:b/>
        </w:rPr>
        <w:t>Generators</w:t>
      </w:r>
      <w:r w:rsidRPr="00C34F83">
        <w:t xml:space="preserve"> in relation to relevant </w:t>
      </w:r>
      <w:r w:rsidRPr="00C34F83">
        <w:rPr>
          <w:b/>
        </w:rPr>
        <w:t>Large Power Stations</w:t>
      </w:r>
      <w:r w:rsidRPr="00C34F83">
        <w:t xml:space="preserve"> </w:t>
      </w:r>
      <w:r w:rsidR="0007034C" w:rsidRPr="00C34F83">
        <w:t xml:space="preserve">and </w:t>
      </w:r>
      <w:r w:rsidR="0007034C" w:rsidRPr="00C34F83">
        <w:rPr>
          <w:b/>
        </w:rPr>
        <w:t>Interconnector Owners</w:t>
      </w:r>
      <w:r w:rsidR="0007034C" w:rsidRPr="00C34F83">
        <w:t xml:space="preserve"> </w:t>
      </w:r>
      <w:r w:rsidRPr="00C34F83">
        <w:t xml:space="preserve">in the case of low </w:t>
      </w:r>
      <w:r w:rsidRPr="00C34F83">
        <w:rPr>
          <w:b/>
        </w:rPr>
        <w:t>Localised NRAPM</w:t>
      </w:r>
      <w:r w:rsidRPr="00C34F83">
        <w:t xml:space="preserve">.  </w:t>
      </w:r>
      <w:r w:rsidR="00217803" w:rsidRPr="00C34F83">
        <w:rPr>
          <w:b/>
        </w:rPr>
        <w:t>The Company</w:t>
      </w:r>
      <w:r w:rsidRPr="00C34F83">
        <w:rPr>
          <w:b/>
        </w:rPr>
        <w:t xml:space="preserve"> </w:t>
      </w:r>
      <w:r w:rsidRPr="00C34F83">
        <w:t xml:space="preserve">will raise with each </w:t>
      </w:r>
      <w:r w:rsidRPr="00C34F83">
        <w:rPr>
          <w:b/>
        </w:rPr>
        <w:t>Generator</w:t>
      </w:r>
      <w:r w:rsidRPr="00C34F83">
        <w:t xml:space="preserve"> </w:t>
      </w:r>
      <w:r w:rsidR="0007034C" w:rsidRPr="00C34F83">
        <w:t xml:space="preserve">and </w:t>
      </w:r>
      <w:r w:rsidR="0007034C" w:rsidRPr="00C34F83">
        <w:rPr>
          <w:b/>
        </w:rPr>
        <w:t>Interconnector Owner</w:t>
      </w:r>
      <w:r w:rsidR="0007034C" w:rsidRPr="00C34F83">
        <w:t xml:space="preserve"> </w:t>
      </w:r>
      <w:r w:rsidRPr="00C34F83">
        <w:t xml:space="preserve">the problems it is anticipating due to the low </w:t>
      </w:r>
      <w:r w:rsidRPr="00C34F83">
        <w:rPr>
          <w:b/>
        </w:rPr>
        <w:t>System</w:t>
      </w:r>
      <w:r w:rsidRPr="00C34F83">
        <w:t xml:space="preserve"> </w:t>
      </w:r>
      <w:r w:rsidRPr="00C34F83">
        <w:rPr>
          <w:b/>
        </w:rPr>
        <w:t>NRAPM</w:t>
      </w:r>
      <w:r w:rsidRPr="00C34F83">
        <w:t xml:space="preserve"> or </w:t>
      </w:r>
      <w:r w:rsidRPr="00C34F83">
        <w:rPr>
          <w:b/>
        </w:rPr>
        <w:t>Localised NRAPM</w:t>
      </w:r>
      <w:r w:rsidRPr="00C34F83">
        <w:t xml:space="preserve"> and will discu</w:t>
      </w:r>
      <w:r w:rsidR="00207C9E" w:rsidRPr="00C34F83">
        <w:t>ss:</w:t>
      </w:r>
    </w:p>
    <w:p w14:paraId="193F41EE" w14:textId="18628998" w:rsidR="000317A6" w:rsidRPr="00C34F83" w:rsidRDefault="000317A6" w:rsidP="00207C9E">
      <w:pPr>
        <w:pStyle w:val="Level4"/>
      </w:pPr>
      <w:r w:rsidRPr="00C34F83">
        <w:t>(1)</w:t>
      </w:r>
      <w:r w:rsidRPr="00C34F83">
        <w:tab/>
        <w:t xml:space="preserve">whether any change is possible to the estimate of </w:t>
      </w:r>
      <w:r w:rsidRPr="00C34F83">
        <w:rPr>
          <w:b/>
        </w:rPr>
        <w:t>Genset</w:t>
      </w:r>
      <w:r w:rsidRPr="00C34F83">
        <w:t xml:space="preserve"> inflexibility</w:t>
      </w:r>
      <w:del w:id="682" w:author="Author">
        <w:r w:rsidRPr="00C34F83" w:rsidDel="00AC2DE0">
          <w:delText xml:space="preserve"> given under (b) above</w:delText>
        </w:r>
      </w:del>
      <w:r w:rsidRPr="00C34F83">
        <w:t>; and</w:t>
      </w:r>
    </w:p>
    <w:p w14:paraId="2AD10DBF" w14:textId="77777777" w:rsidR="000317A6" w:rsidRPr="00C34F83" w:rsidRDefault="000317A6" w:rsidP="00207C9E">
      <w:pPr>
        <w:pStyle w:val="Level4"/>
      </w:pPr>
      <w:r w:rsidRPr="00C34F83">
        <w:t>(2)</w:t>
      </w:r>
      <w:r w:rsidRPr="00C34F83">
        <w:tab/>
        <w:t xml:space="preserve">whether </w:t>
      </w:r>
      <w:r w:rsidRPr="00C34F83">
        <w:rPr>
          <w:b/>
        </w:rPr>
        <w:t xml:space="preserve">Genset </w:t>
      </w:r>
      <w:r w:rsidR="0007034C" w:rsidRPr="00C34F83">
        <w:t xml:space="preserve">or </w:t>
      </w:r>
      <w:r w:rsidR="0007034C" w:rsidRPr="00C34F83">
        <w:rPr>
          <w:b/>
        </w:rPr>
        <w:t xml:space="preserve">External Interconnection </w:t>
      </w:r>
      <w:r w:rsidRPr="00C34F83">
        <w:t xml:space="preserve">outages can be taken to coincide with the periods of low </w:t>
      </w:r>
      <w:r w:rsidRPr="00C34F83">
        <w:rPr>
          <w:b/>
        </w:rPr>
        <w:t xml:space="preserve">System NRAPM </w:t>
      </w:r>
      <w:r w:rsidRPr="00C34F83">
        <w:t xml:space="preserve">or </w:t>
      </w:r>
      <w:r w:rsidRPr="00C34F83">
        <w:rPr>
          <w:b/>
        </w:rPr>
        <w:t>Localised NRAPM</w:t>
      </w:r>
      <w:r w:rsidRPr="00C34F83">
        <w:t xml:space="preserve"> (as the case may be).</w:t>
      </w:r>
    </w:p>
    <w:p w14:paraId="31091A66" w14:textId="77777777" w:rsidR="000317A6" w:rsidRPr="00C34F83" w:rsidRDefault="00207C9E" w:rsidP="00207C9E">
      <w:pPr>
        <w:pStyle w:val="Level3Text"/>
      </w:pPr>
      <w:r w:rsidRPr="00C34F83">
        <w:tab/>
      </w:r>
      <w:r w:rsidR="000317A6" w:rsidRPr="00C34F83">
        <w:t xml:space="preserve">In relation to </w:t>
      </w:r>
      <w:r w:rsidR="000317A6" w:rsidRPr="00C34F83">
        <w:rPr>
          <w:b/>
        </w:rPr>
        <w:t>Generators</w:t>
      </w:r>
      <w:r w:rsidR="000317A6" w:rsidRPr="00C34F83">
        <w:t xml:space="preserve"> with nuclear </w:t>
      </w:r>
      <w:r w:rsidR="000317A6" w:rsidRPr="00C34F83">
        <w:rPr>
          <w:b/>
        </w:rPr>
        <w:t xml:space="preserve">Large Power Stations </w:t>
      </w:r>
      <w:r w:rsidR="000317A6" w:rsidRPr="00C34F83">
        <w:t xml:space="preserve">the discussions on outages can include the issue of whether outages can be taken for re-fuelling purposes to coincide with the relevant low </w:t>
      </w:r>
      <w:r w:rsidR="000317A6" w:rsidRPr="00C34F83">
        <w:rPr>
          <w:b/>
        </w:rPr>
        <w:t>System NRAPM</w:t>
      </w:r>
      <w:r w:rsidR="000317A6" w:rsidRPr="00C34F83">
        <w:t xml:space="preserve"> and/or </w:t>
      </w:r>
      <w:r w:rsidR="000317A6" w:rsidRPr="00C34F83">
        <w:rPr>
          <w:b/>
        </w:rPr>
        <w:t xml:space="preserve">Localised NRAPM </w:t>
      </w:r>
      <w:r w:rsidR="000317A6" w:rsidRPr="00C34F83">
        <w:t xml:space="preserve">periods. </w:t>
      </w:r>
    </w:p>
    <w:p w14:paraId="454695DE" w14:textId="799D8D50" w:rsidR="000317A6" w:rsidRPr="00C34F83" w:rsidRDefault="000317A6" w:rsidP="00207C9E">
      <w:pPr>
        <w:pStyle w:val="Level3Text"/>
      </w:pPr>
      <w:r w:rsidRPr="00C34F83">
        <w:t>(</w:t>
      </w:r>
      <w:ins w:id="683" w:author="Author">
        <w:r w:rsidR="004E6344">
          <w:t>c</w:t>
        </w:r>
      </w:ins>
      <w:del w:id="684" w:author="Author">
        <w:r w:rsidRPr="00C34F83" w:rsidDel="004E6344">
          <w:delText>iv</w:delText>
        </w:r>
      </w:del>
      <w:r w:rsidRPr="00C34F83">
        <w:t>)</w:t>
      </w:r>
      <w:r w:rsidRPr="00C34F83">
        <w:tab/>
        <w:t xml:space="preserve">If agreement is reached with a </w:t>
      </w:r>
      <w:r w:rsidRPr="00C34F83">
        <w:rPr>
          <w:b/>
        </w:rPr>
        <w:t>Generator</w:t>
      </w:r>
      <w:r w:rsidRPr="00C34F83">
        <w:t xml:space="preserve"> </w:t>
      </w:r>
      <w:r w:rsidR="0007034C" w:rsidRPr="00C34F83">
        <w:t xml:space="preserve">or an </w:t>
      </w:r>
      <w:r w:rsidR="0007034C" w:rsidRPr="00C34F83">
        <w:rPr>
          <w:b/>
        </w:rPr>
        <w:t>Interconnector Owner</w:t>
      </w:r>
      <w:del w:id="685" w:author="Author">
        <w:r w:rsidR="0007034C" w:rsidRPr="00C34F83" w:rsidDel="00AD6E1C">
          <w:delText xml:space="preserve"> </w:delText>
        </w:r>
        <w:r w:rsidRPr="00C34F83" w:rsidDel="00AD6E1C">
          <w:delText xml:space="preserve">(which unlike the remainder of </w:delText>
        </w:r>
        <w:r w:rsidRPr="00C34F83" w:rsidDel="00AD6E1C">
          <w:rPr>
            <w:b/>
          </w:rPr>
          <w:delText>OC2</w:delText>
        </w:r>
        <w:r w:rsidRPr="00C34F83" w:rsidDel="00AD6E1C">
          <w:delText xml:space="preserve"> will constitute a binding agreement)</w:delText>
        </w:r>
      </w:del>
      <w:r w:rsidRPr="00C34F83">
        <w:t xml:space="preserve">, then such </w:t>
      </w:r>
      <w:r w:rsidRPr="00C34F83">
        <w:rPr>
          <w:b/>
        </w:rPr>
        <w:t>Generator</w:t>
      </w:r>
      <w:r w:rsidRPr="00C34F83">
        <w:t xml:space="preserve"> </w:t>
      </w:r>
      <w:r w:rsidR="0007034C" w:rsidRPr="00C34F83">
        <w:t xml:space="preserve">or </w:t>
      </w:r>
      <w:r w:rsidR="0007034C" w:rsidRPr="00C34F83">
        <w:rPr>
          <w:b/>
        </w:rPr>
        <w:t>Interconnector Owner</w:t>
      </w:r>
      <w:r w:rsidR="0007034C" w:rsidRPr="00C34F83">
        <w:t xml:space="preserve"> </w:t>
      </w:r>
      <w:r w:rsidRPr="00C34F83">
        <w:t xml:space="preserve">will take such outage, as agreed with </w:t>
      </w:r>
      <w:r w:rsidR="009A0D4E" w:rsidRPr="00C34F83">
        <w:rPr>
          <w:b/>
        </w:rPr>
        <w:t>The Company</w:t>
      </w:r>
      <w:r w:rsidRPr="00C34F83">
        <w:t>, and</w:t>
      </w:r>
      <w:ins w:id="686" w:author="Author">
        <w:r w:rsidR="00AD6E1C">
          <w:t xml:space="preserve"> also submit any </w:t>
        </w:r>
        <w:r w:rsidR="00AD6E1C" w:rsidRPr="00AD6E1C">
          <w:t xml:space="preserve">amendments to its provisional </w:t>
        </w:r>
        <w:r w:rsidR="00AD6E1C" w:rsidRPr="00576991">
          <w:rPr>
            <w:b/>
            <w:rPrChange w:id="687" w:author="Author">
              <w:rPr/>
            </w:rPrChange>
          </w:rPr>
          <w:t>Output Usable</w:t>
        </w:r>
        <w:r w:rsidR="00AD6E1C" w:rsidRPr="00AD6E1C">
          <w:t xml:space="preserve"> </w:t>
        </w:r>
        <w:r w:rsidR="00AD6E1C" w:rsidRPr="00576991">
          <w:rPr>
            <w:b/>
            <w:rPrChange w:id="688" w:author="Author">
              <w:rPr/>
            </w:rPrChange>
          </w:rPr>
          <w:t>(OU)</w:t>
        </w:r>
        <w:r w:rsidR="00AD6E1C">
          <w:t xml:space="preserve"> </w:t>
        </w:r>
        <w:r w:rsidR="00AD6E1C" w:rsidRPr="00AD6E1C">
          <w:t>via the data provision process defined in OC2.4.1.2.1, if there are changes falling into the scope of OC2.4.1.2.1</w:t>
        </w:r>
        <w:r w:rsidR="00AD6E1C">
          <w:t>.</w:t>
        </w:r>
      </w:ins>
      <w:r w:rsidRPr="00C34F83">
        <w:t xml:space="preserve"> </w:t>
      </w:r>
      <w:r w:rsidR="009A0D4E" w:rsidRPr="00C34F83">
        <w:rPr>
          <w:b/>
        </w:rPr>
        <w:t>The Company</w:t>
      </w:r>
      <w:r w:rsidRPr="00C34F83">
        <w:t xml:space="preserve"> will </w:t>
      </w:r>
      <w:ins w:id="689" w:author="Author">
        <w:r w:rsidR="00AD6E1C">
          <w:t xml:space="preserve">be </w:t>
        </w:r>
        <w:r w:rsidR="00AD6E1C" w:rsidRPr="00AD6E1C">
          <w:t xml:space="preserve">processing </w:t>
        </w:r>
        <w:r w:rsidR="00AD6E1C">
          <w:t>the updated data</w:t>
        </w:r>
        <w:r w:rsidR="00AD6E1C" w:rsidRPr="00AD6E1C">
          <w:t xml:space="preserve"> </w:t>
        </w:r>
        <w:del w:id="690" w:author="Author">
          <w:r w:rsidR="00AD6E1C" w:rsidRPr="00AD6E1C" w:rsidDel="00AB0931">
            <w:delText xml:space="preserve">from </w:delText>
          </w:r>
          <w:r w:rsidR="002D3089" w:rsidDel="00AB0931">
            <w:delText>REMIT submission</w:delText>
          </w:r>
          <w:commentRangeStart w:id="691"/>
          <w:commentRangeStart w:id="692"/>
          <w:commentRangeStart w:id="693"/>
          <w:r w:rsidR="00AD6E1C" w:rsidRPr="00AD6E1C" w:rsidDel="00AB0931">
            <w:delText>MODIS</w:delText>
          </w:r>
        </w:del>
      </w:ins>
      <w:commentRangeEnd w:id="691"/>
      <w:del w:id="694" w:author="Author">
        <w:r w:rsidR="00576991" w:rsidDel="00AB0931">
          <w:rPr>
            <w:rStyle w:val="CommentReference"/>
          </w:rPr>
          <w:commentReference w:id="691"/>
        </w:r>
        <w:commentRangeEnd w:id="692"/>
        <w:r w:rsidR="002D3089" w:rsidDel="00AB0931">
          <w:rPr>
            <w:rStyle w:val="CommentReference"/>
          </w:rPr>
          <w:commentReference w:id="692"/>
        </w:r>
      </w:del>
      <w:commentRangeEnd w:id="693"/>
      <w:r w:rsidR="00E659DB">
        <w:rPr>
          <w:rStyle w:val="CommentReference"/>
        </w:rPr>
        <w:commentReference w:id="693"/>
      </w:r>
      <w:ins w:id="695" w:author="Author">
        <w:del w:id="696" w:author="Author">
          <w:r w:rsidR="00AD6E1C" w:rsidRPr="00AD6E1C" w:rsidDel="00AB0931">
            <w:delText xml:space="preserve"> </w:delText>
          </w:r>
        </w:del>
        <w:r w:rsidR="00AD6E1C" w:rsidRPr="00AD6E1C">
          <w:t xml:space="preserve">and publishing the updated </w:t>
        </w:r>
        <w:r w:rsidR="00AD6E1C" w:rsidRPr="00C34F83">
          <w:rPr>
            <w:b/>
          </w:rPr>
          <w:t>System NRAPM</w:t>
        </w:r>
        <w:r w:rsidR="00AD6E1C" w:rsidRPr="00C34F83">
          <w:t xml:space="preserve"> and/or </w:t>
        </w:r>
        <w:r w:rsidR="00AD6E1C" w:rsidRPr="00C34F83">
          <w:rPr>
            <w:b/>
          </w:rPr>
          <w:t>Localised NRAPM</w:t>
        </w:r>
        <w:r w:rsidR="00AD6E1C" w:rsidRPr="00AD6E1C">
          <w:t xml:space="preserve"> via the data calculating process defined in OC2.4.</w:t>
        </w:r>
        <w:r w:rsidR="004E6344">
          <w:t>3</w:t>
        </w:r>
        <w:r w:rsidR="00AD6E1C" w:rsidRPr="00AD6E1C">
          <w:t>.</w:t>
        </w:r>
        <w:r w:rsidR="00821A69">
          <w:t>1</w:t>
        </w:r>
        <w:del w:id="697" w:author="Author">
          <w:r w:rsidR="00AD6E1C" w:rsidRPr="00AD6E1C" w:rsidDel="00821A69">
            <w:delText>2</w:delText>
          </w:r>
        </w:del>
        <w:r w:rsidR="004E6344">
          <w:t xml:space="preserve"> </w:t>
        </w:r>
        <w:r w:rsidR="00AD6E1C" w:rsidRPr="00AD6E1C">
          <w:t xml:space="preserve">to reflect any amendments to </w:t>
        </w:r>
        <w:r w:rsidR="00AD6E1C" w:rsidRPr="00576991">
          <w:rPr>
            <w:b/>
            <w:rPrChange w:id="698" w:author="Author">
              <w:rPr/>
            </w:rPrChange>
          </w:rPr>
          <w:t>Generator’s</w:t>
        </w:r>
        <w:r w:rsidR="00AD6E1C" w:rsidRPr="00AD6E1C">
          <w:t xml:space="preserve"> provisional </w:t>
        </w:r>
        <w:r w:rsidR="00AD6E1C" w:rsidRPr="00576991">
          <w:rPr>
            <w:b/>
            <w:rPrChange w:id="699" w:author="Author">
              <w:rPr/>
            </w:rPrChange>
          </w:rPr>
          <w:t>Output Usable (OU)</w:t>
        </w:r>
        <w:r w:rsidR="004E6344">
          <w:t>.</w:t>
        </w:r>
      </w:ins>
      <w:del w:id="700" w:author="Author">
        <w:r w:rsidRPr="00C34F83" w:rsidDel="004E6344">
          <w:delText xml:space="preserve">issue a revised notice in writing to the </w:delText>
        </w:r>
        <w:r w:rsidRPr="00C34F83" w:rsidDel="004E6344">
          <w:rPr>
            <w:b/>
          </w:rPr>
          <w:delText>Generators</w:delText>
        </w:r>
        <w:r w:rsidR="0007034C" w:rsidRPr="00C34F83" w:rsidDel="004E6344">
          <w:delText xml:space="preserve">, </w:delText>
        </w:r>
        <w:r w:rsidR="0007034C" w:rsidRPr="00C34F83" w:rsidDel="004E6344">
          <w:rPr>
            <w:b/>
          </w:rPr>
          <w:delText>Interconnector Owners</w:delText>
        </w:r>
        <w:r w:rsidR="0007034C" w:rsidRPr="00C34F83" w:rsidDel="004E6344">
          <w:delText>,</w:delText>
        </w:r>
        <w:r w:rsidRPr="00C34F83" w:rsidDel="004E6344">
          <w:delText xml:space="preserve"> and</w:delText>
        </w:r>
        <w:r w:rsidRPr="00C34F83" w:rsidDel="004E6344">
          <w:rPr>
            <w:b/>
          </w:rPr>
          <w:delText xml:space="preserve"> Network Operators</w:delText>
        </w:r>
        <w:r w:rsidRPr="00C34F83" w:rsidDel="004E6344">
          <w:delText xml:space="preserve"> to which it sent notices under (i) above, reflecting the changes brought about to the periods and levels of </w:delText>
        </w:r>
        <w:r w:rsidRPr="00C34F83" w:rsidDel="004E6344">
          <w:rPr>
            <w:b/>
          </w:rPr>
          <w:delText>System NRAPM</w:delText>
        </w:r>
        <w:r w:rsidRPr="00C34F83" w:rsidDel="004E6344">
          <w:delText xml:space="preserve"> and/or </w:delText>
        </w:r>
        <w:r w:rsidRPr="00C34F83" w:rsidDel="004E6344">
          <w:rPr>
            <w:b/>
          </w:rPr>
          <w:delText xml:space="preserve">Localised NRAPM </w:delText>
        </w:r>
        <w:r w:rsidRPr="00C34F83" w:rsidDel="004E6344">
          <w:delText xml:space="preserve">by the agreements with </w:delText>
        </w:r>
        <w:r w:rsidRPr="00C34F83" w:rsidDel="004E6344">
          <w:rPr>
            <w:b/>
          </w:rPr>
          <w:delText>Generators</w:delText>
        </w:r>
        <w:r w:rsidR="0007034C" w:rsidRPr="00C34F83" w:rsidDel="004E6344">
          <w:rPr>
            <w:b/>
          </w:rPr>
          <w:delText xml:space="preserve"> </w:delText>
        </w:r>
        <w:r w:rsidR="0007034C" w:rsidRPr="00C34F83" w:rsidDel="004E6344">
          <w:delText xml:space="preserve">or </w:delText>
        </w:r>
        <w:r w:rsidR="0007034C" w:rsidRPr="00C34F83" w:rsidDel="004E6344">
          <w:rPr>
            <w:b/>
          </w:rPr>
          <w:delText>Interconnector Owners</w:delText>
        </w:r>
        <w:r w:rsidRPr="00C34F83" w:rsidDel="004E6344">
          <w:delText>.</w:delText>
        </w:r>
      </w:del>
    </w:p>
    <w:p w14:paraId="3FF0452F" w14:textId="757D5206" w:rsidR="000317A6" w:rsidRPr="00C34F83" w:rsidDel="004E6344" w:rsidRDefault="000317A6" w:rsidP="004E6344">
      <w:pPr>
        <w:pStyle w:val="Level2Text"/>
        <w:rPr>
          <w:del w:id="701" w:author="Author"/>
        </w:rPr>
      </w:pPr>
      <w:del w:id="702" w:author="Author">
        <w:r w:rsidRPr="00C34F83" w:rsidDel="00372960">
          <w:delText>(d)</w:delText>
        </w:r>
        <w:r w:rsidRPr="00C34F83" w:rsidDel="00372960">
          <w:tab/>
        </w:r>
        <w:r w:rsidRPr="00C34F83" w:rsidDel="004E6344">
          <w:rPr>
            <w:u w:val="single"/>
          </w:rPr>
          <w:delText>By 1600 hours each day</w:delText>
        </w:r>
      </w:del>
    </w:p>
    <w:p w14:paraId="7F9AE640" w14:textId="66603512" w:rsidR="000317A6" w:rsidRPr="00C34F83" w:rsidDel="004E6344" w:rsidRDefault="000317A6">
      <w:pPr>
        <w:pStyle w:val="Level2Text"/>
        <w:rPr>
          <w:del w:id="703" w:author="Author"/>
        </w:rPr>
        <w:pPrChange w:id="704" w:author="Author">
          <w:pPr>
            <w:pStyle w:val="Level3Text"/>
          </w:pPr>
        </w:pPrChange>
      </w:pPr>
      <w:del w:id="705" w:author="Author">
        <w:r w:rsidRPr="00C34F83" w:rsidDel="004E6344">
          <w:delText>(i)</w:delText>
        </w:r>
        <w:r w:rsidRPr="00C34F83" w:rsidDel="004E6344">
          <w:tab/>
          <w:delText xml:space="preserve">If </w:delText>
        </w:r>
        <w:r w:rsidR="009A0D4E" w:rsidRPr="00C34F83" w:rsidDel="004E6344">
          <w:rPr>
            <w:b/>
          </w:rPr>
          <w:delText>The Company</w:delText>
        </w:r>
        <w:r w:rsidRPr="00C34F83" w:rsidDel="004E6344">
          <w:delText xml:space="preserve">, taking into account the estimates supplied under (a) above, and forecast </w:delText>
        </w:r>
        <w:r w:rsidRPr="00C34F83" w:rsidDel="004E6344">
          <w:rPr>
            <w:b/>
          </w:rPr>
          <w:delText>Demand</w:delText>
        </w:r>
        <w:r w:rsidRPr="00C34F83" w:rsidDel="004E6344">
          <w:delText xml:space="preserve"> for the period, foresees th</w:delText>
        </w:r>
        <w:r w:rsidR="00207C9E" w:rsidRPr="00C34F83" w:rsidDel="004E6344">
          <w:delText>at:</w:delText>
        </w:r>
      </w:del>
    </w:p>
    <w:p w14:paraId="74801EB5" w14:textId="23B8B006" w:rsidR="000317A6" w:rsidRPr="00C34F83" w:rsidDel="004E6344" w:rsidRDefault="000317A6">
      <w:pPr>
        <w:pStyle w:val="Level2Text"/>
        <w:rPr>
          <w:del w:id="706" w:author="Author"/>
        </w:rPr>
        <w:pPrChange w:id="707" w:author="Author">
          <w:pPr>
            <w:pStyle w:val="Level4"/>
          </w:pPr>
        </w:pPrChange>
      </w:pPr>
      <w:del w:id="708" w:author="Author">
        <w:r w:rsidRPr="00C34F83" w:rsidDel="004E6344">
          <w:delText>(1)</w:delText>
        </w:r>
        <w:r w:rsidRPr="00C34F83" w:rsidDel="004E6344">
          <w:tab/>
          <w:delText xml:space="preserve">the level of </w:delText>
        </w:r>
        <w:r w:rsidRPr="00C34F83" w:rsidDel="004E6344">
          <w:rPr>
            <w:b/>
          </w:rPr>
          <w:delText>System</w:delText>
        </w:r>
        <w:r w:rsidRPr="00C34F83" w:rsidDel="004E6344">
          <w:delText xml:space="preserve"> </w:delText>
        </w:r>
        <w:r w:rsidRPr="00C34F83" w:rsidDel="004E6344">
          <w:rPr>
            <w:b/>
          </w:rPr>
          <w:delText>NRAPM</w:delText>
        </w:r>
        <w:r w:rsidRPr="00C34F83" w:rsidDel="004E6344">
          <w:delText xml:space="preserve"> for any period within the period of 2 to 14 days ahead (inclusive) is too low, it will issue a notice in writing to all </w:delText>
        </w:r>
        <w:r w:rsidRPr="00C34F83" w:rsidDel="004E6344">
          <w:rPr>
            <w:b/>
          </w:rPr>
          <w:delText>Generators</w:delText>
        </w:r>
        <w:r w:rsidR="0007034C" w:rsidRPr="00C34F83" w:rsidDel="004E6344">
          <w:delText xml:space="preserve">, </w:delText>
        </w:r>
        <w:r w:rsidR="0007034C" w:rsidRPr="00C34F83" w:rsidDel="004E6344">
          <w:rPr>
            <w:b/>
          </w:rPr>
          <w:delText>Interconnector Owners</w:delText>
        </w:r>
        <w:r w:rsidR="0007034C" w:rsidRPr="00C34F83" w:rsidDel="004E6344">
          <w:delText>,</w:delText>
        </w:r>
        <w:r w:rsidRPr="00C34F83" w:rsidDel="004E6344">
          <w:delText xml:space="preserve"> and</w:delText>
        </w:r>
        <w:r w:rsidRPr="00C34F83" w:rsidDel="004E6344">
          <w:rPr>
            <w:b/>
          </w:rPr>
          <w:delText xml:space="preserve"> Network Operators</w:delText>
        </w:r>
        <w:r w:rsidRPr="00C34F83" w:rsidDel="004E6344">
          <w:delText xml:space="preserve"> listing the periods and levels of </w:delText>
        </w:r>
        <w:r w:rsidRPr="00C34F83" w:rsidDel="004E6344">
          <w:rPr>
            <w:b/>
          </w:rPr>
          <w:delText>System NRAPM</w:delText>
        </w:r>
        <w:r w:rsidRPr="00C34F83" w:rsidDel="004E6344">
          <w:delText xml:space="preserve"> within those periods; and/or</w:delText>
        </w:r>
      </w:del>
    </w:p>
    <w:p w14:paraId="7226F086" w14:textId="53B173BC" w:rsidR="000317A6" w:rsidRPr="00C34F83" w:rsidDel="004E6344" w:rsidRDefault="000317A6">
      <w:pPr>
        <w:pStyle w:val="Level2Text"/>
        <w:rPr>
          <w:del w:id="709" w:author="Author"/>
        </w:rPr>
        <w:pPrChange w:id="710" w:author="Author">
          <w:pPr>
            <w:pStyle w:val="Level4"/>
          </w:pPr>
        </w:pPrChange>
      </w:pPr>
      <w:del w:id="711" w:author="Author">
        <w:r w:rsidRPr="00C34F83" w:rsidDel="004E6344">
          <w:delText>(2)</w:delText>
        </w:r>
        <w:r w:rsidRPr="00C34F83" w:rsidDel="004E6344">
          <w:tab/>
          <w:delText xml:space="preserve">having also taken into account the appropriate limit on transfers to and from a </w:delText>
        </w:r>
        <w:r w:rsidRPr="00C34F83" w:rsidDel="004E6344">
          <w:rPr>
            <w:b/>
          </w:rPr>
          <w:delText>System Constraint Group</w:delText>
        </w:r>
        <w:r w:rsidRPr="00C34F83" w:rsidDel="004E6344">
          <w:delText xml:space="preserve">, the level of </w:delText>
        </w:r>
        <w:r w:rsidRPr="00C34F83" w:rsidDel="004E6344">
          <w:rPr>
            <w:b/>
          </w:rPr>
          <w:delText>Localised NRAPM</w:delText>
        </w:r>
        <w:r w:rsidRPr="00C34F83" w:rsidDel="004E6344">
          <w:delText xml:space="preserve"> for any period within the period of 2 to 14 days ahead (inclusive) is too low for a particular </w:delText>
        </w:r>
        <w:r w:rsidRPr="00C34F83" w:rsidDel="004E6344">
          <w:rPr>
            <w:b/>
          </w:rPr>
          <w:delText>System Constraint Group</w:delText>
        </w:r>
        <w:r w:rsidRPr="00C34F83" w:rsidDel="004E6344">
          <w:delText xml:space="preserve">, it will issue a notice in writing to all </w:delText>
        </w:r>
        <w:r w:rsidRPr="00C34F83" w:rsidDel="004E6344">
          <w:rPr>
            <w:b/>
          </w:rPr>
          <w:delText>Generators</w:delText>
        </w:r>
        <w:r w:rsidR="0007034C" w:rsidRPr="00C34F83" w:rsidDel="004E6344">
          <w:delText xml:space="preserve">, </w:delText>
        </w:r>
        <w:r w:rsidR="0007034C" w:rsidRPr="00C34F83" w:rsidDel="004E6344">
          <w:rPr>
            <w:b/>
          </w:rPr>
          <w:delText>Interconnector Owners</w:delText>
        </w:r>
        <w:r w:rsidR="0007034C" w:rsidRPr="00C34F83" w:rsidDel="004E6344">
          <w:delText>,</w:delText>
        </w:r>
        <w:r w:rsidRPr="00C34F83" w:rsidDel="004E6344">
          <w:delText xml:space="preserve"> and</w:delText>
        </w:r>
        <w:r w:rsidRPr="00C34F83" w:rsidDel="004E6344">
          <w:rPr>
            <w:b/>
          </w:rPr>
          <w:delText xml:space="preserve"> Network Operators</w:delText>
        </w:r>
        <w:r w:rsidRPr="00C34F83" w:rsidDel="004E6344">
          <w:delText xml:space="preserve"> which may, in </w:delText>
        </w:r>
        <w:r w:rsidR="009A0D4E" w:rsidRPr="00C34F83" w:rsidDel="004E6344">
          <w:rPr>
            <w:b/>
          </w:rPr>
          <w:delText>The Company’</w:delText>
        </w:r>
        <w:r w:rsidRPr="00C34F83" w:rsidDel="004E6344">
          <w:rPr>
            <w:b/>
          </w:rPr>
          <w:delText>s</w:delText>
        </w:r>
        <w:r w:rsidRPr="00C34F83" w:rsidDel="004E6344">
          <w:delText xml:space="preserve"> reasonable opinion be affected by that </w:delText>
        </w:r>
        <w:r w:rsidRPr="00C34F83" w:rsidDel="004E6344">
          <w:rPr>
            <w:b/>
          </w:rPr>
          <w:delText>Localised NRAPM</w:delText>
        </w:r>
        <w:r w:rsidRPr="00C34F83" w:rsidDel="004E6344">
          <w:delText xml:space="preserve">, listing any periods and levels of </w:delText>
        </w:r>
        <w:r w:rsidRPr="00C34F83" w:rsidDel="004E6344">
          <w:rPr>
            <w:b/>
          </w:rPr>
          <w:delText>Localised NRAPM</w:delText>
        </w:r>
        <w:r w:rsidRPr="00C34F83" w:rsidDel="004E6344">
          <w:delText xml:space="preserve"> within that period. A separate notice will be given in respect of each affected </w:delText>
        </w:r>
        <w:r w:rsidRPr="00C34F83" w:rsidDel="004E6344">
          <w:rPr>
            <w:b/>
          </w:rPr>
          <w:delText>System Constraint Group</w:delText>
        </w:r>
        <w:r w:rsidRPr="00C34F83" w:rsidDel="004E6344">
          <w:delText>.</w:delText>
        </w:r>
      </w:del>
    </w:p>
    <w:p w14:paraId="5AE63EBD" w14:textId="18848E42" w:rsidR="000317A6" w:rsidRPr="00C34F83" w:rsidDel="004E6344" w:rsidRDefault="000317A6">
      <w:pPr>
        <w:pStyle w:val="Level2Text"/>
        <w:rPr>
          <w:del w:id="712" w:author="Author"/>
        </w:rPr>
        <w:pPrChange w:id="713" w:author="Author">
          <w:pPr>
            <w:pStyle w:val="Level3Text"/>
          </w:pPr>
        </w:pPrChange>
      </w:pPr>
      <w:del w:id="714" w:author="Author">
        <w:r w:rsidRPr="00C34F83" w:rsidDel="004E6344">
          <w:delText xml:space="preserve"> (ii)</w:delText>
        </w:r>
        <w:r w:rsidRPr="00C34F83" w:rsidDel="004E6344">
          <w:tab/>
        </w:r>
        <w:r w:rsidR="009A0D4E" w:rsidRPr="00C34F83" w:rsidDel="004E6344">
          <w:rPr>
            <w:b/>
          </w:rPr>
          <w:delText>The Company</w:delText>
        </w:r>
        <w:r w:rsidRPr="00C34F83" w:rsidDel="004E6344">
          <w:delText xml:space="preserve"> will contact all </w:delText>
        </w:r>
        <w:r w:rsidRPr="00C34F83" w:rsidDel="004E6344">
          <w:rPr>
            <w:b/>
          </w:rPr>
          <w:delText>Generators</w:delText>
        </w:r>
        <w:r w:rsidRPr="00C34F83" w:rsidDel="004E6344">
          <w:delText xml:space="preserve"> in respect of their </w:delText>
        </w:r>
        <w:r w:rsidRPr="00C34F83" w:rsidDel="004E6344">
          <w:rPr>
            <w:b/>
          </w:rPr>
          <w:delText xml:space="preserve">Large Power Stations </w:delText>
        </w:r>
        <w:r w:rsidRPr="00C34F83" w:rsidDel="004E6344">
          <w:delText xml:space="preserve">(or in the case of </w:delText>
        </w:r>
        <w:r w:rsidRPr="00C34F83" w:rsidDel="004E6344">
          <w:rPr>
            <w:b/>
          </w:rPr>
          <w:delText>Localised NRAPM</w:delText>
        </w:r>
        <w:r w:rsidRPr="00C34F83" w:rsidDel="004E6344">
          <w:delText xml:space="preserve">, all </w:delText>
        </w:r>
        <w:r w:rsidRPr="00C34F83" w:rsidDel="004E6344">
          <w:rPr>
            <w:b/>
          </w:rPr>
          <w:delText>Generators</w:delText>
        </w:r>
        <w:r w:rsidRPr="00C34F83" w:rsidDel="004E6344">
          <w:delText xml:space="preserve"> which may, in </w:delText>
        </w:r>
        <w:r w:rsidR="00A44783" w:rsidRPr="00C34F83" w:rsidDel="004E6344">
          <w:rPr>
            <w:b/>
          </w:rPr>
          <w:delText>The Company</w:delText>
        </w:r>
        <w:r w:rsidRPr="00C34F83" w:rsidDel="004E6344">
          <w:rPr>
            <w:b/>
          </w:rPr>
          <w:delText>'s</w:delText>
        </w:r>
        <w:r w:rsidRPr="00C34F83" w:rsidDel="004E6344">
          <w:delText xml:space="preserve"> reasonable opinion be affected, in respect of their relevant </w:delText>
        </w:r>
        <w:r w:rsidRPr="00C34F83" w:rsidDel="004E6344">
          <w:rPr>
            <w:b/>
          </w:rPr>
          <w:delText>Large Power Stations</w:delText>
        </w:r>
        <w:r w:rsidRPr="00C34F83" w:rsidDel="004E6344">
          <w:delText xml:space="preserve">) to discuss whether any change is possible to the estimate of </w:delText>
        </w:r>
        <w:r w:rsidRPr="00C34F83" w:rsidDel="004E6344">
          <w:rPr>
            <w:b/>
          </w:rPr>
          <w:delText>Genset</w:delText>
        </w:r>
        <w:r w:rsidRPr="00C34F83" w:rsidDel="004E6344">
          <w:delText xml:space="preserve"> inflexibility given under (a) above and to consider </w:delText>
        </w:r>
        <w:r w:rsidRPr="00C34F83" w:rsidDel="004E6344">
          <w:rPr>
            <w:b/>
          </w:rPr>
          <w:delText>Large Power Station</w:delText>
        </w:r>
        <w:r w:rsidRPr="00C34F83" w:rsidDel="004E6344">
          <w:delText xml:space="preserve"> outages to coincide with the periods of low </w:delText>
        </w:r>
        <w:r w:rsidRPr="00C34F83" w:rsidDel="004E6344">
          <w:rPr>
            <w:b/>
          </w:rPr>
          <w:delText xml:space="preserve">System NRAPM </w:delText>
        </w:r>
        <w:r w:rsidRPr="00C34F83" w:rsidDel="004E6344">
          <w:delText xml:space="preserve">and/or </w:delText>
        </w:r>
        <w:r w:rsidRPr="00C34F83" w:rsidDel="004E6344">
          <w:rPr>
            <w:b/>
          </w:rPr>
          <w:delText>Localised NRAPM</w:delText>
        </w:r>
        <w:r w:rsidRPr="00C34F83" w:rsidDel="004E6344">
          <w:delText xml:space="preserve"> (as the case may be).</w:delText>
        </w:r>
      </w:del>
    </w:p>
    <w:p w14:paraId="4E01AE74" w14:textId="47C51857" w:rsidR="0007034C" w:rsidRPr="00C34F83" w:rsidRDefault="00207C9E">
      <w:pPr>
        <w:pStyle w:val="Level2Text"/>
        <w:pPrChange w:id="715" w:author="Author">
          <w:pPr>
            <w:pStyle w:val="Level3Text"/>
          </w:pPr>
        </w:pPrChange>
      </w:pPr>
      <w:del w:id="716" w:author="Author">
        <w:r w:rsidRPr="00C34F83" w:rsidDel="004E6344">
          <w:tab/>
        </w:r>
        <w:r w:rsidR="0007034C" w:rsidRPr="00C34F83" w:rsidDel="004E6344">
          <w:delText xml:space="preserve">In the case of </w:delText>
        </w:r>
        <w:r w:rsidR="0007034C" w:rsidRPr="00C34F83" w:rsidDel="004E6344">
          <w:rPr>
            <w:b/>
          </w:rPr>
          <w:delText>External Interconnections</w:delText>
        </w:r>
        <w:r w:rsidR="007F093B" w:rsidRPr="00C34F83" w:rsidDel="004E6344">
          <w:delText>,</w:delText>
        </w:r>
        <w:r w:rsidR="0007034C" w:rsidRPr="00C34F83" w:rsidDel="004E6344">
          <w:delText xml:space="preserve"> </w:delText>
        </w:r>
        <w:r w:rsidR="009A0D4E" w:rsidRPr="00C34F83" w:rsidDel="004E6344">
          <w:rPr>
            <w:b/>
          </w:rPr>
          <w:delText>The Company</w:delText>
        </w:r>
        <w:r w:rsidR="0007034C" w:rsidRPr="00C34F83" w:rsidDel="004E6344">
          <w:rPr>
            <w:b/>
          </w:rPr>
          <w:delText xml:space="preserve"> </w:delText>
        </w:r>
        <w:r w:rsidR="0007034C" w:rsidRPr="00C34F83" w:rsidDel="004E6344">
          <w:delText xml:space="preserve">may contact </w:delText>
        </w:r>
        <w:r w:rsidR="0007034C" w:rsidRPr="00C34F83" w:rsidDel="004E6344">
          <w:rPr>
            <w:b/>
          </w:rPr>
          <w:delText>Interconnector Owners</w:delText>
        </w:r>
        <w:r w:rsidR="0007034C" w:rsidRPr="00C34F83" w:rsidDel="004E6344">
          <w:delText xml:space="preserve"> to discuss outages during the periods of low </w:delText>
        </w:r>
        <w:r w:rsidR="0007034C" w:rsidRPr="00C34F83" w:rsidDel="004E6344">
          <w:rPr>
            <w:b/>
          </w:rPr>
          <w:delText>System NRAPM</w:delText>
        </w:r>
        <w:r w:rsidR="0007034C" w:rsidRPr="00C34F83" w:rsidDel="004E6344">
          <w:delText xml:space="preserve"> and/or </w:delText>
        </w:r>
        <w:r w:rsidR="0007034C" w:rsidRPr="00C34F83" w:rsidDel="004E6344">
          <w:rPr>
            <w:b/>
          </w:rPr>
          <w:delText>Localised NRAPM</w:delText>
        </w:r>
        <w:r w:rsidR="0007034C" w:rsidRPr="00C34F83" w:rsidDel="004E6344">
          <w:delText xml:space="preserve"> (as the case may be</w:delText>
        </w:r>
        <w:r w:rsidRPr="00C34F83" w:rsidDel="004E6344">
          <w:delText>).</w:delText>
        </w:r>
      </w:del>
    </w:p>
    <w:p w14:paraId="318E7128" w14:textId="261D5566" w:rsidR="000317A6" w:rsidRPr="00C34F83" w:rsidRDefault="000317A6" w:rsidP="00207C9E">
      <w:pPr>
        <w:pStyle w:val="Level2Text"/>
      </w:pPr>
      <w:r w:rsidRPr="00C34F83">
        <w:t>(</w:t>
      </w:r>
      <w:ins w:id="717" w:author="Author">
        <w:r w:rsidR="004E6344">
          <w:t>d</w:t>
        </w:r>
      </w:ins>
      <w:del w:id="718" w:author="Author">
        <w:r w:rsidRPr="00C34F83" w:rsidDel="004E6344">
          <w:delText>e</w:delText>
        </w:r>
      </w:del>
      <w:r w:rsidRPr="00C34F83">
        <w:t>)</w:t>
      </w:r>
      <w:r w:rsidRPr="00C34F83">
        <w:tab/>
        <w:t xml:space="preserve">If on the day prior to a </w:t>
      </w:r>
      <w:r w:rsidRPr="00C34F83">
        <w:rPr>
          <w:b/>
        </w:rPr>
        <w:t>Operational Day</w:t>
      </w:r>
      <w:r w:rsidRPr="00C34F83">
        <w:t xml:space="preserve">, it is apparent from the </w:t>
      </w:r>
      <w:r w:rsidRPr="00C34F83">
        <w:rPr>
          <w:b/>
        </w:rPr>
        <w:t>BM Unit</w:t>
      </w:r>
      <w:r w:rsidRPr="00C34F83">
        <w:t xml:space="preserve"> </w:t>
      </w:r>
      <w:r w:rsidRPr="00C34F83">
        <w:rPr>
          <w:b/>
        </w:rPr>
        <w:t>Data</w:t>
      </w:r>
      <w:r w:rsidRPr="00C34F83">
        <w:t xml:space="preserve"> submitted by </w:t>
      </w:r>
      <w:r w:rsidRPr="00C34F83">
        <w:rPr>
          <w:b/>
        </w:rPr>
        <w:t>Users</w:t>
      </w:r>
      <w:r w:rsidRPr="00C34F83">
        <w:t xml:space="preserve"> under </w:t>
      </w:r>
      <w:r w:rsidRPr="00C34F83">
        <w:rPr>
          <w:b/>
        </w:rPr>
        <w:t>BC1</w:t>
      </w:r>
      <w:r w:rsidRPr="00C34F83">
        <w:t xml:space="preserve"> that </w:t>
      </w:r>
      <w:r w:rsidRPr="00C34F83">
        <w:rPr>
          <w:b/>
        </w:rPr>
        <w:t>System NRAPM</w:t>
      </w:r>
      <w:r w:rsidRPr="00C34F83">
        <w:t xml:space="preserve"> and/or </w:t>
      </w:r>
      <w:r w:rsidRPr="00C34F83">
        <w:rPr>
          <w:b/>
        </w:rPr>
        <w:t>Localised NRAPM</w:t>
      </w:r>
      <w:r w:rsidRPr="00C34F83">
        <w:t xml:space="preserve"> (as the case may be) is, in </w:t>
      </w:r>
      <w:r w:rsidR="009A0D4E" w:rsidRPr="00C34F83">
        <w:rPr>
          <w:b/>
        </w:rPr>
        <w:t>The Company</w:t>
      </w:r>
      <w:r w:rsidRPr="00C34F83">
        <w:rPr>
          <w:b/>
        </w:rPr>
        <w:t>'s</w:t>
      </w:r>
      <w:r w:rsidRPr="00C34F83">
        <w:t xml:space="preserve"> reasonable opinion, too low, then in accordance with the procedures and requirements set out in BC1.5.5 </w:t>
      </w:r>
      <w:r w:rsidR="009A0D4E" w:rsidRPr="00C34F83">
        <w:rPr>
          <w:b/>
        </w:rPr>
        <w:t>The Company</w:t>
      </w:r>
      <w:r w:rsidRPr="00C34F83">
        <w:t xml:space="preserve"> may contact </w:t>
      </w:r>
      <w:r w:rsidRPr="00C34F83">
        <w:rPr>
          <w:b/>
        </w:rPr>
        <w:t>Users</w:t>
      </w:r>
      <w:r w:rsidRPr="00C34F83">
        <w:t xml:space="preserve"> to discuss whether changes to </w:t>
      </w:r>
      <w:r w:rsidRPr="00C34F83">
        <w:rPr>
          <w:b/>
        </w:rPr>
        <w:t>Physical Notifications</w:t>
      </w:r>
      <w:r w:rsidRPr="00C34F83">
        <w:t xml:space="preserve"> are possible, and if they are, will reflect those in the operational plans for the next following</w:t>
      </w:r>
      <w:r w:rsidRPr="00C34F83">
        <w:rPr>
          <w:b/>
        </w:rPr>
        <w:t xml:space="preserve"> Operational Day </w:t>
      </w:r>
      <w:r w:rsidRPr="00C34F83">
        <w:t xml:space="preserve">or will, in accordance with BC2.9.4 instruct </w:t>
      </w:r>
      <w:r w:rsidRPr="00C34F83">
        <w:rPr>
          <w:b/>
        </w:rPr>
        <w:t>Generators</w:t>
      </w:r>
      <w:r w:rsidRPr="00C34F83">
        <w:t xml:space="preserve"> to </w:t>
      </w:r>
      <w:r w:rsidRPr="00C34F83">
        <w:rPr>
          <w:b/>
        </w:rPr>
        <w:t>De-Synchronise</w:t>
      </w:r>
      <w:r w:rsidRPr="00C34F83">
        <w:t xml:space="preserve"> a specified </w:t>
      </w:r>
      <w:r w:rsidRPr="00C34F83">
        <w:rPr>
          <w:b/>
        </w:rPr>
        <w:t>Genset</w:t>
      </w:r>
      <w:r w:rsidRPr="00C34F83">
        <w:t xml:space="preserve"> for such period.  In determining which </w:t>
      </w:r>
      <w:r w:rsidRPr="00C34F83">
        <w:rPr>
          <w:b/>
        </w:rPr>
        <w:t>Genset</w:t>
      </w:r>
      <w:r w:rsidRPr="00C34F83">
        <w:t xml:space="preserve"> to so instruct, </w:t>
      </w:r>
      <w:r w:rsidRPr="00C34F83">
        <w:rPr>
          <w:b/>
        </w:rPr>
        <w:t>BC2</w:t>
      </w:r>
      <w:r w:rsidRPr="00C34F83">
        <w:t xml:space="preserve"> provides that </w:t>
      </w:r>
      <w:r w:rsidR="009A0D4E" w:rsidRPr="00C34F83">
        <w:rPr>
          <w:b/>
        </w:rPr>
        <w:t>The Company</w:t>
      </w:r>
      <w:r w:rsidRPr="00C34F83">
        <w:t xml:space="preserve"> will not (other than as referred to below) consider in such determination (and accordingly shall not instruct to </w:t>
      </w:r>
      <w:r w:rsidRPr="00C34F83">
        <w:rPr>
          <w:b/>
        </w:rPr>
        <w:t>De-Synchronise</w:t>
      </w:r>
      <w:r w:rsidRPr="00C34F83">
        <w:t xml:space="preserve">) any </w:t>
      </w:r>
      <w:r w:rsidRPr="00C34F83">
        <w:rPr>
          <w:b/>
        </w:rPr>
        <w:t>Genset</w:t>
      </w:r>
      <w:r w:rsidRPr="00C34F83">
        <w:t xml:space="preserve"> within an </w:t>
      </w:r>
      <w:r w:rsidRPr="00C34F83">
        <w:rPr>
          <w:b/>
        </w:rPr>
        <w:t>Existing Gas Cooled Reactor Plant</w:t>
      </w:r>
      <w:r w:rsidRPr="00C34F83">
        <w:t xml:space="preserve">.  </w:t>
      </w:r>
      <w:r w:rsidRPr="00C34F83">
        <w:rPr>
          <w:b/>
        </w:rPr>
        <w:t>BC2</w:t>
      </w:r>
      <w:r w:rsidRPr="00C34F83">
        <w:t xml:space="preserve"> further provides that:- </w:t>
      </w:r>
    </w:p>
    <w:p w14:paraId="4097DD47" w14:textId="77777777" w:rsidR="000317A6" w:rsidRPr="00C34F83" w:rsidRDefault="000317A6" w:rsidP="00207C9E">
      <w:pPr>
        <w:pStyle w:val="Level3Text"/>
      </w:pPr>
      <w:r w:rsidRPr="00C34F83">
        <w:t>(i)</w:t>
      </w:r>
      <w:r w:rsidRPr="00C34F83">
        <w:tab/>
      </w:r>
      <w:r w:rsidR="009A0D4E" w:rsidRPr="00C34F83">
        <w:rPr>
          <w:b/>
        </w:rPr>
        <w:t>The Company</w:t>
      </w:r>
      <w:r w:rsidRPr="00C34F83">
        <w:t xml:space="preserve"> is permitted to instruct to </w:t>
      </w:r>
      <w:r w:rsidRPr="00C34F83">
        <w:rPr>
          <w:b/>
        </w:rPr>
        <w:t>De-Synchronise</w:t>
      </w:r>
      <w:r w:rsidRPr="00C34F83">
        <w:t xml:space="preserve"> any </w:t>
      </w:r>
      <w:r w:rsidRPr="00C34F83">
        <w:rPr>
          <w:b/>
        </w:rPr>
        <w:t>Gensets</w:t>
      </w:r>
      <w:r w:rsidRPr="00C34F83">
        <w:t xml:space="preserve"> within an </w:t>
      </w:r>
      <w:r w:rsidRPr="00C34F83">
        <w:rPr>
          <w:b/>
        </w:rPr>
        <w:t>Existing AGR Plant</w:t>
      </w:r>
      <w:r w:rsidRPr="00C34F83">
        <w:t xml:space="preserve"> if those</w:t>
      </w:r>
      <w:r w:rsidRPr="00C34F83">
        <w:rPr>
          <w:b/>
        </w:rPr>
        <w:t xml:space="preserve"> Gensets</w:t>
      </w:r>
      <w:r w:rsidRPr="00C34F83">
        <w:t xml:space="preserve"> within an </w:t>
      </w:r>
      <w:r w:rsidRPr="00C34F83">
        <w:rPr>
          <w:b/>
        </w:rPr>
        <w:t>Existing AGR Plant</w:t>
      </w:r>
      <w:r w:rsidRPr="00C34F83">
        <w:t xml:space="preserve"> have failed to offer to be flexible for the relevant instance at the request of </w:t>
      </w:r>
      <w:r w:rsidR="009A0D4E" w:rsidRPr="00C34F83">
        <w:rPr>
          <w:b/>
        </w:rPr>
        <w:t>The Company</w:t>
      </w:r>
      <w:r w:rsidRPr="00C34F83">
        <w:t xml:space="preserve"> provided the request is within the </w:t>
      </w:r>
      <w:r w:rsidRPr="00C34F83">
        <w:rPr>
          <w:b/>
        </w:rPr>
        <w:t>Existing AGR Plant Flexibility Limit</w:t>
      </w:r>
      <w:r w:rsidRPr="00C34F83">
        <w:t>.</w:t>
      </w:r>
    </w:p>
    <w:p w14:paraId="1D10CD27" w14:textId="77777777" w:rsidR="000317A6" w:rsidRPr="009803FF" w:rsidRDefault="000317A6" w:rsidP="00207C9E">
      <w:pPr>
        <w:pStyle w:val="Level3Text"/>
      </w:pPr>
      <w:r w:rsidRPr="00C34F83">
        <w:t>(ii)</w:t>
      </w:r>
      <w:r w:rsidRPr="00C34F83">
        <w:tab/>
      </w:r>
      <w:r w:rsidR="009A0D4E" w:rsidRPr="00C34F83">
        <w:rPr>
          <w:b/>
        </w:rPr>
        <w:t>The Company</w:t>
      </w:r>
      <w:r w:rsidRPr="00C34F83">
        <w:t xml:space="preserve"> will only instruct to </w:t>
      </w:r>
      <w:r w:rsidRPr="00C34F83">
        <w:rPr>
          <w:b/>
        </w:rPr>
        <w:t>De-Synchronise</w:t>
      </w:r>
      <w:r w:rsidRPr="00C34F83">
        <w:t xml:space="preserve"> any </w:t>
      </w:r>
      <w:r w:rsidRPr="00C34F83">
        <w:rPr>
          <w:b/>
        </w:rPr>
        <w:t>Gensets</w:t>
      </w:r>
      <w:r w:rsidRPr="00C34F83">
        <w:t xml:space="preserve"> within an </w:t>
      </w:r>
      <w:r w:rsidRPr="00C34F83">
        <w:rPr>
          <w:b/>
        </w:rPr>
        <w:t>Existing Magnox Reactor Plant</w:t>
      </w:r>
      <w:r w:rsidRPr="00C34F83">
        <w:t xml:space="preserve"> or within an </w:t>
      </w:r>
      <w:r w:rsidRPr="00C34F83">
        <w:rPr>
          <w:b/>
        </w:rPr>
        <w:t>Existing AGR Plant</w:t>
      </w:r>
      <w:r w:rsidRPr="00C34F83">
        <w:t xml:space="preserve"> (other than under (i) above) if the level of </w:t>
      </w:r>
      <w:r w:rsidRPr="00C34F83">
        <w:rPr>
          <w:b/>
        </w:rPr>
        <w:t>System NRAPM</w:t>
      </w:r>
      <w:r w:rsidRPr="00C34F83">
        <w:t xml:space="preserve"> (taken together with </w:t>
      </w:r>
      <w:r w:rsidRPr="00C34F83">
        <w:rPr>
          <w:b/>
        </w:rPr>
        <w:t>System</w:t>
      </w:r>
      <w:r w:rsidRPr="00C34F83">
        <w:t xml:space="preserve"> constraints) and/or </w:t>
      </w:r>
      <w:r w:rsidRPr="00C34F83">
        <w:rPr>
          <w:b/>
        </w:rPr>
        <w:t xml:space="preserve">Localised NRAPM </w:t>
      </w:r>
      <w:r w:rsidRPr="00C34F83">
        <w:t xml:space="preserve">is such that it is not possible to avoid </w:t>
      </w:r>
      <w:r w:rsidRPr="00C34F83">
        <w:rPr>
          <w:b/>
        </w:rPr>
        <w:t>De-Synchronising</w:t>
      </w:r>
      <w:r w:rsidRPr="00C34F83">
        <w:t xml:space="preserve"> such </w:t>
      </w:r>
      <w:r w:rsidRPr="00C34F83">
        <w:rPr>
          <w:b/>
        </w:rPr>
        <w:t>Generating Unit</w:t>
      </w:r>
      <w:r w:rsidR="007F7F3D" w:rsidRPr="00C34F83">
        <w:rPr>
          <w:b/>
        </w:rPr>
        <w:t xml:space="preserve"> </w:t>
      </w:r>
      <w:r w:rsidR="007F7F3D" w:rsidRPr="00C34F83">
        <w:t>or</w:t>
      </w:r>
      <w:r w:rsidR="007F7F3D" w:rsidRPr="00C34F83">
        <w:rPr>
          <w:b/>
        </w:rPr>
        <w:t xml:space="preserve"> Power Generating Module</w:t>
      </w:r>
      <w:r w:rsidRPr="00C34F83">
        <w:t xml:space="preserve">, and provided the power flow across each </w:t>
      </w:r>
      <w:r w:rsidRPr="00C34F83">
        <w:rPr>
          <w:b/>
        </w:rPr>
        <w:t>External Interconnection</w:t>
      </w:r>
      <w:r w:rsidRPr="00C34F83">
        <w:t xml:space="preserve"> is either at zero or results in an export of power from the </w:t>
      </w:r>
      <w:r w:rsidRPr="00C34F83">
        <w:rPr>
          <w:b/>
        </w:rPr>
        <w:t>Total System</w:t>
      </w:r>
      <w:r w:rsidRPr="00C34F83">
        <w:t xml:space="preserve">.  This proviso applies in all cases in the case of </w:t>
      </w:r>
      <w:r w:rsidRPr="00C34F83">
        <w:rPr>
          <w:b/>
        </w:rPr>
        <w:t>System NRAPM</w:t>
      </w:r>
      <w:r w:rsidRPr="00C34F83">
        <w:t xml:space="preserve"> and in the case of </w:t>
      </w:r>
      <w:r w:rsidRPr="00C34F83">
        <w:rPr>
          <w:b/>
        </w:rPr>
        <w:t>Localised NRAPM</w:t>
      </w:r>
      <w:r w:rsidRPr="00C34F83">
        <w:t>, only when the power flow would have a relevant effect.</w:t>
      </w:r>
    </w:p>
    <w:p w14:paraId="289B1B46" w14:textId="77777777" w:rsidR="000317A6" w:rsidRPr="009803FF" w:rsidRDefault="000317A6" w:rsidP="008D4C7A"/>
    <w:p w14:paraId="6172188E" w14:textId="63B99152" w:rsidR="00EA2BC2" w:rsidRPr="00C42530" w:rsidDel="00372960" w:rsidRDefault="00EA2BC2" w:rsidP="00207C9E">
      <w:pPr>
        <w:pStyle w:val="Level1Text"/>
        <w:rPr>
          <w:del w:id="719" w:author="Author"/>
          <w:color w:val="auto"/>
        </w:rPr>
      </w:pPr>
    </w:p>
    <w:p w14:paraId="7124EE67" w14:textId="6108EB87" w:rsidR="00EA2BC2" w:rsidRPr="00C42530" w:rsidDel="00372960" w:rsidRDefault="00EA2BC2" w:rsidP="00207C9E">
      <w:pPr>
        <w:pStyle w:val="Level1Text"/>
        <w:rPr>
          <w:del w:id="720" w:author="Author"/>
          <w:color w:val="auto"/>
        </w:rPr>
      </w:pPr>
    </w:p>
    <w:p w14:paraId="30DAD80F" w14:textId="77777777" w:rsidR="00EA2BC2" w:rsidRPr="00C42530" w:rsidRDefault="00EA2BC2" w:rsidP="00207C9E">
      <w:pPr>
        <w:pStyle w:val="Level1Text"/>
        <w:rPr>
          <w:color w:val="auto"/>
        </w:rPr>
      </w:pPr>
    </w:p>
    <w:p w14:paraId="569F8DFE" w14:textId="77777777" w:rsidR="000317A6" w:rsidRPr="00C42530" w:rsidRDefault="000317A6" w:rsidP="00207C9E">
      <w:pPr>
        <w:pStyle w:val="Level1Text"/>
        <w:rPr>
          <w:color w:val="auto"/>
        </w:rPr>
      </w:pPr>
      <w:r w:rsidRPr="00C42530">
        <w:rPr>
          <w:color w:val="auto"/>
        </w:rPr>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721" w:name="_Toc131234006"/>
      <w:bookmarkStart w:id="722" w:name="_Toc503445802"/>
      <w:bookmarkStart w:id="723" w:name="_Toc441609530"/>
      <w:r w:rsidR="0048480E" w:rsidRPr="00C42530">
        <w:rPr>
          <w:color w:val="auto"/>
        </w:rPr>
        <w:instrText>OC2.4.4   Frequency Sensitive Operation</w:instrText>
      </w:r>
      <w:bookmarkEnd w:id="721"/>
      <w:bookmarkEnd w:id="722"/>
      <w:bookmarkEnd w:id="723"/>
      <w:r w:rsidR="0048480E" w:rsidRPr="00C42530">
        <w:rPr>
          <w:color w:val="auto"/>
        </w:rPr>
        <w:instrText xml:space="preserve">"\L 2 </w:instrText>
      </w:r>
      <w:r w:rsidR="0048480E" w:rsidRPr="00C42530">
        <w:rPr>
          <w:color w:val="auto"/>
        </w:rPr>
        <w:fldChar w:fldCharType="end"/>
      </w:r>
    </w:p>
    <w:p w14:paraId="42171B3F"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0B7D0ECA"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57AD191F"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operate in a </w:t>
      </w:r>
      <w:r w:rsidRPr="00C42530">
        <w:rPr>
          <w:b/>
          <w:color w:val="auto"/>
        </w:rPr>
        <w:t>Limited Frequency Sensitive Mode</w:t>
      </w:r>
      <w:r w:rsidRPr="00C42530">
        <w:rPr>
          <w:color w:val="auto"/>
        </w:rPr>
        <w:t xml:space="preserve"> at all times.</w:t>
      </w:r>
    </w:p>
    <w:p w14:paraId="26A9ADE1"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56804EA1"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The Company</w:t>
      </w:r>
      <w:r w:rsidR="0020048D" w:rsidRPr="00C42530">
        <w:rPr>
          <w:b/>
          <w:color w:val="auto"/>
        </w:rPr>
        <w:t xml:space="preserve"> </w:t>
      </w:r>
      <w:r w:rsidRPr="00C42530">
        <w:rPr>
          <w:b/>
          <w:color w:val="auto"/>
        </w:rPr>
        <w:t>'s</w:t>
      </w:r>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135551AE"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724" w:name="_Toc131234007"/>
      <w:bookmarkStart w:id="725" w:name="_Toc503445803"/>
      <w:bookmarkStart w:id="726" w:name="_Toc441609531"/>
      <w:r w:rsidR="0048480E" w:rsidRPr="00C42530">
        <w:rPr>
          <w:color w:val="auto"/>
        </w:rPr>
        <w:instrText>OC2.4.6   Operating Margin Data Requirements</w:instrText>
      </w:r>
      <w:bookmarkEnd w:id="724"/>
      <w:bookmarkEnd w:id="725"/>
      <w:bookmarkEnd w:id="726"/>
      <w:r w:rsidR="0048480E" w:rsidRPr="00C42530">
        <w:rPr>
          <w:color w:val="auto"/>
        </w:rPr>
        <w:instrText xml:space="preserve">"\L 2 </w:instrText>
      </w:r>
      <w:r w:rsidR="0048480E" w:rsidRPr="00C42530">
        <w:rPr>
          <w:color w:val="auto"/>
        </w:rPr>
        <w:fldChar w:fldCharType="end"/>
      </w:r>
    </w:p>
    <w:p w14:paraId="4B2B35DC"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53BE14DC"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3E3310E4" w14:textId="77777777" w:rsidR="000317A6" w:rsidRPr="009803FF" w:rsidRDefault="000317A6" w:rsidP="00207C9E">
      <w:pPr>
        <w:pStyle w:val="Level2Text"/>
        <w:rPr>
          <w:u w:val="single"/>
        </w:rPr>
      </w:pPr>
      <w:r w:rsidRPr="009803FF">
        <w:tab/>
      </w:r>
      <w:r w:rsidRPr="009803FF">
        <w:rPr>
          <w:u w:val="single"/>
        </w:rPr>
        <w:t>By 1600 hours each Wednesday</w:t>
      </w:r>
    </w:p>
    <w:p w14:paraId="481BD3EB"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particular </w:t>
      </w:r>
      <w:r w:rsidR="000317A6" w:rsidRPr="009803FF">
        <w:rPr>
          <w:b/>
        </w:rPr>
        <w:t>Large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The Company</w:t>
      </w:r>
      <w:r w:rsidR="0020048D" w:rsidRPr="009803FF">
        <w:rPr>
          <w:b/>
        </w:rPr>
        <w:t xml:space="preserve"> </w:t>
      </w:r>
      <w:r w:rsidR="000317A6" w:rsidRPr="009803FF">
        <w:rPr>
          <w:b/>
        </w:rPr>
        <w:t>'s</w:t>
      </w:r>
      <w:r w:rsidR="000317A6" w:rsidRPr="009803FF">
        <w:t xml:space="preserve"> view, be met. </w:t>
      </w:r>
    </w:p>
    <w:p w14:paraId="6E9DB715"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3385A33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The Company</w:t>
      </w:r>
      <w:r w:rsidR="0020048D" w:rsidRPr="009803FF">
        <w:rPr>
          <w:b/>
        </w:rPr>
        <w:t xml:space="preserve"> </w:t>
      </w:r>
      <w:r w:rsidR="000317A6" w:rsidRPr="009803FF">
        <w:rPr>
          <w:b/>
        </w:rPr>
        <w:t>'s</w:t>
      </w:r>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28D3D8FD"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6238317B"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20CF3824"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48A98B9A" w14:textId="77777777" w:rsidR="000317A6" w:rsidRPr="009803FF" w:rsidRDefault="00207C9E" w:rsidP="00207C9E">
      <w:pPr>
        <w:pStyle w:val="Level2Text"/>
      </w:pPr>
      <w:r w:rsidRPr="009803FF">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2B5D7A93" w14:textId="006B585A" w:rsidR="000317A6" w:rsidRPr="004E6344" w:rsidRDefault="000317A6" w:rsidP="00207C9E">
      <w:pPr>
        <w:pStyle w:val="Level1Text"/>
        <w:rPr>
          <w:color w:val="auto"/>
        </w:rPr>
      </w:pPr>
      <w:r w:rsidRPr="004E6344">
        <w:rPr>
          <w:color w:val="auto"/>
        </w:rPr>
        <w:t>OC2.4.6.2</w:t>
      </w:r>
      <w:r w:rsidRPr="004E6344">
        <w:rPr>
          <w:color w:val="auto"/>
        </w:rPr>
        <w:tab/>
      </w:r>
      <w:ins w:id="727" w:author="Author">
        <w:r w:rsidR="004E6344" w:rsidRPr="004E6344">
          <w:rPr>
            <w:color w:val="auto"/>
          </w:rPr>
          <w:t xml:space="preserve">Operational Planning Margin Requirements </w:t>
        </w:r>
        <w:r w:rsidR="004E6344">
          <w:rPr>
            <w:color w:val="auto"/>
          </w:rPr>
          <w:t>(OPMR)</w:t>
        </w:r>
      </w:ins>
      <w:del w:id="728" w:author="Author">
        <w:r w:rsidRPr="004E6344" w:rsidDel="004E6344">
          <w:rPr>
            <w:color w:val="auto"/>
            <w:u w:val="single"/>
          </w:rPr>
          <w:delText>Operating Margins</w:delText>
        </w:r>
      </w:del>
    </w:p>
    <w:p w14:paraId="3C3414E5" w14:textId="71260C16" w:rsidR="000317A6" w:rsidRPr="004E6344" w:rsidRDefault="000317A6" w:rsidP="00207C9E">
      <w:pPr>
        <w:pStyle w:val="Level1Text"/>
        <w:rPr>
          <w:color w:val="auto"/>
          <w:u w:val="single"/>
        </w:rPr>
      </w:pPr>
      <w:r w:rsidRPr="004E6344">
        <w:rPr>
          <w:color w:val="auto"/>
        </w:rPr>
        <w:tab/>
      </w:r>
      <w:ins w:id="729" w:author="Author">
        <w:r w:rsidR="004E6344" w:rsidRPr="004E6344">
          <w:rPr>
            <w:color w:val="auto"/>
          </w:rPr>
          <w:t xml:space="preserve">In </w:t>
        </w:r>
        <w:r w:rsidR="006E5C1F">
          <w:rPr>
            <w:color w:val="auto"/>
          </w:rPr>
          <w:t>a defined time interval (</w:t>
        </w:r>
        <w:del w:id="730" w:author="Author">
          <w:r w:rsidR="006E5C1F" w:rsidDel="00576991">
            <w:rPr>
              <w:color w:val="auto"/>
            </w:rPr>
            <w:delText xml:space="preserve">endeavour </w:delText>
          </w:r>
          <w:r w:rsidR="00576991" w:rsidDel="00372960">
            <w:rPr>
              <w:color w:val="auto"/>
            </w:rPr>
            <w:delText xml:space="preserve"> </w:delText>
          </w:r>
        </w:del>
        <w:r w:rsidR="00576991">
          <w:rPr>
            <w:color w:val="auto"/>
          </w:rPr>
          <w:t xml:space="preserve">with an achieved target resolution </w:t>
        </w:r>
        <w:r w:rsidR="006E5C1F">
          <w:rPr>
            <w:color w:val="auto"/>
          </w:rPr>
          <w:t xml:space="preserve">to </w:t>
        </w:r>
        <w:r w:rsidR="004E6344" w:rsidRPr="004E6344">
          <w:rPr>
            <w:color w:val="auto"/>
          </w:rPr>
          <w:t>each hour</w:t>
        </w:r>
        <w:r w:rsidR="006E5C1F">
          <w:rPr>
            <w:color w:val="auto"/>
          </w:rPr>
          <w:t>)</w:t>
        </w:r>
        <w:r w:rsidR="004E6344" w:rsidRPr="004E6344">
          <w:rPr>
            <w:color w:val="auto"/>
          </w:rPr>
          <w:t xml:space="preserve"> of </w:t>
        </w:r>
        <w:del w:id="731" w:author="Author">
          <w:r w:rsidR="00576991" w:rsidDel="00372960">
            <w:rPr>
              <w:color w:val="auto"/>
            </w:rPr>
            <w:delText>a</w:delText>
          </w:r>
        </w:del>
        <w:r w:rsidR="00576991">
          <w:rPr>
            <w:color w:val="auto"/>
          </w:rPr>
          <w:t xml:space="preserve"> </w:t>
        </w:r>
        <w:r w:rsidR="004E6344" w:rsidRPr="004E6344">
          <w:rPr>
            <w:color w:val="auto"/>
          </w:rPr>
          <w:t xml:space="preserve">business day </w:t>
        </w:r>
      </w:ins>
      <w:del w:id="732" w:author="Author">
        <w:r w:rsidRPr="004E6344" w:rsidDel="004E6344">
          <w:rPr>
            <w:color w:val="auto"/>
            <w:u w:val="single"/>
          </w:rPr>
          <w:delText xml:space="preserve">By 1600 hours each </w:delText>
        </w:r>
        <w:commentRangeStart w:id="733"/>
        <w:r w:rsidRPr="004E6344" w:rsidDel="004E6344">
          <w:rPr>
            <w:color w:val="auto"/>
            <w:u w:val="single"/>
          </w:rPr>
          <w:delText>Wednesday</w:delText>
        </w:r>
      </w:del>
      <w:commentRangeEnd w:id="733"/>
      <w:r w:rsidR="00576991">
        <w:rPr>
          <w:rStyle w:val="CommentReference"/>
          <w:color w:val="auto"/>
        </w:rPr>
        <w:commentReference w:id="733"/>
      </w:r>
    </w:p>
    <w:p w14:paraId="35127793" w14:textId="3488F61B" w:rsidR="000317A6" w:rsidRPr="004E6344" w:rsidRDefault="000317A6" w:rsidP="00207C9E">
      <w:pPr>
        <w:pStyle w:val="Level1Text"/>
        <w:rPr>
          <w:color w:val="auto"/>
        </w:rPr>
      </w:pPr>
      <w:r w:rsidRPr="004E6344">
        <w:rPr>
          <w:color w:val="auto"/>
        </w:rPr>
        <w:tab/>
      </w:r>
      <w:del w:id="734" w:author="Author">
        <w:r w:rsidRPr="004E6344" w:rsidDel="004E6344">
          <w:rPr>
            <w:color w:val="auto"/>
          </w:rPr>
          <w:delText>No later than 1600 hours on a Wednesday,</w:delText>
        </w:r>
      </w:del>
      <w:r w:rsidRPr="004E6344">
        <w:rPr>
          <w:b/>
          <w:color w:val="auto"/>
        </w:rPr>
        <w:t xml:space="preserve"> </w:t>
      </w:r>
      <w:r w:rsidR="0020048D" w:rsidRPr="004E6344">
        <w:rPr>
          <w:b/>
        </w:rPr>
        <w:t>The Company</w:t>
      </w:r>
      <w:r w:rsidRPr="004E6344">
        <w:rPr>
          <w:color w:val="auto"/>
        </w:rPr>
        <w:t xml:space="preserve"> will provide an indication of the level of </w:t>
      </w:r>
      <w:r w:rsidRPr="004E6344">
        <w:rPr>
          <w:b/>
          <w:color w:val="auto"/>
        </w:rPr>
        <w:t>Operating Reserve</w:t>
      </w:r>
      <w:r w:rsidRPr="004E6344">
        <w:rPr>
          <w:color w:val="auto"/>
        </w:rPr>
        <w:t xml:space="preserve"> to be utilised by </w:t>
      </w:r>
      <w:r w:rsidR="0020048D" w:rsidRPr="004E6344">
        <w:rPr>
          <w:b/>
        </w:rPr>
        <w:t>The Company</w:t>
      </w:r>
      <w:r w:rsidRPr="004E6344">
        <w:rPr>
          <w:color w:val="auto"/>
        </w:rPr>
        <w:t xml:space="preserve"> in connection with the operation of the</w:t>
      </w:r>
      <w:r w:rsidRPr="004E6344">
        <w:rPr>
          <w:b/>
          <w:color w:val="auto"/>
        </w:rPr>
        <w:t xml:space="preserve"> Balancing Mechanism</w:t>
      </w:r>
      <w:r w:rsidRPr="004E6344">
        <w:rPr>
          <w:color w:val="auto"/>
        </w:rPr>
        <w:t xml:space="preserve"> </w:t>
      </w:r>
      <w:ins w:id="735" w:author="Author">
        <w:r w:rsidR="009972F2">
          <w:rPr>
            <w:color w:val="auto"/>
          </w:rPr>
          <w:t>covering</w:t>
        </w:r>
      </w:ins>
      <w:del w:id="736" w:author="Author">
        <w:r w:rsidRPr="004E6344" w:rsidDel="009972F2">
          <w:rPr>
            <w:color w:val="auto"/>
          </w:rPr>
          <w:delText>in</w:delText>
        </w:r>
      </w:del>
      <w:r w:rsidRPr="004E6344">
        <w:rPr>
          <w:color w:val="auto"/>
        </w:rPr>
        <w:t xml:space="preserve"> </w:t>
      </w:r>
      <w:ins w:id="737" w:author="Author">
        <w:r w:rsidR="009972F2">
          <w:rPr>
            <w:color w:val="auto"/>
          </w:rPr>
          <w:t xml:space="preserve">2-14 day-ahead periods </w:t>
        </w:r>
        <w:r w:rsidR="00602AD3">
          <w:rPr>
            <w:color w:val="auto"/>
          </w:rPr>
          <w:t>(</w:t>
        </w:r>
        <w:r w:rsidR="009972F2">
          <w:rPr>
            <w:color w:val="auto"/>
          </w:rPr>
          <w:t xml:space="preserve">with </w:t>
        </w:r>
        <w:r w:rsidR="00E83D14">
          <w:rPr>
            <w:color w:val="auto"/>
          </w:rPr>
          <w:t xml:space="preserve">a </w:t>
        </w:r>
        <w:r w:rsidR="009972F2">
          <w:rPr>
            <w:color w:val="auto"/>
          </w:rPr>
          <w:t>daily resolution</w:t>
        </w:r>
        <w:r w:rsidR="00602AD3">
          <w:rPr>
            <w:color w:val="auto"/>
          </w:rPr>
          <w:t>)</w:t>
        </w:r>
      </w:ins>
      <w:del w:id="738" w:author="Author">
        <w:r w:rsidRPr="004E6344" w:rsidDel="009972F2">
          <w:rPr>
            <w:color w:val="auto"/>
          </w:rPr>
          <w:delText xml:space="preserve">the week beginning with the </w:delText>
        </w:r>
        <w:r w:rsidRPr="004E6344" w:rsidDel="009972F2">
          <w:rPr>
            <w:b/>
            <w:color w:val="auto"/>
          </w:rPr>
          <w:delText>Operational Day</w:delText>
        </w:r>
        <w:r w:rsidRPr="004E6344" w:rsidDel="009972F2">
          <w:rPr>
            <w:color w:val="auto"/>
          </w:rPr>
          <w:delText xml:space="preserve"> commencing during the subsequent Monday</w:delText>
        </w:r>
      </w:del>
      <w:r w:rsidRPr="004E6344">
        <w:rPr>
          <w:color w:val="auto"/>
        </w:rPr>
        <w:t>, which level shall be purely indicative.</w:t>
      </w:r>
    </w:p>
    <w:p w14:paraId="208208D6" w14:textId="1ED6F74F" w:rsidR="000317A6" w:rsidRPr="004E6344" w:rsidRDefault="000317A6" w:rsidP="00207C9E">
      <w:pPr>
        <w:pStyle w:val="Level1Text"/>
        <w:rPr>
          <w:color w:val="auto"/>
        </w:rPr>
      </w:pPr>
      <w:r w:rsidRPr="004E6344">
        <w:rPr>
          <w:color w:val="auto"/>
        </w:rPr>
        <w:tab/>
      </w:r>
      <w:del w:id="739" w:author="Author">
        <w:r w:rsidRPr="004E6344" w:rsidDel="00F35847">
          <w:rPr>
            <w:color w:val="auto"/>
          </w:rPr>
          <w:delText xml:space="preserve">This </w:delText>
        </w:r>
        <w:r w:rsidRPr="004E6344" w:rsidDel="00F35847">
          <w:rPr>
            <w:b/>
            <w:color w:val="auto"/>
          </w:rPr>
          <w:delText>Operating Margin</w:delText>
        </w:r>
      </w:del>
      <w:ins w:id="740" w:author="Author">
        <w:del w:id="741" w:author="Author">
          <w:r w:rsidR="001E7B5E" w:rsidRPr="001E7B5E" w:rsidDel="00F35847">
            <w:delText xml:space="preserve"> </w:delText>
          </w:r>
          <w:r w:rsidR="001E7B5E" w:rsidRPr="001E7B5E" w:rsidDel="00F35847">
            <w:rPr>
              <w:b/>
              <w:color w:val="auto"/>
            </w:rPr>
            <w:delText>Requirements</w:delText>
          </w:r>
        </w:del>
      </w:ins>
      <w:del w:id="742" w:author="Author">
        <w:r w:rsidRPr="004E6344" w:rsidDel="00F35847">
          <w:rPr>
            <w:color w:val="auto"/>
          </w:rPr>
          <w:delText xml:space="preserve"> indication will also note the possible level of </w:delText>
        </w:r>
        <w:r w:rsidRPr="004E6344" w:rsidDel="00F35847">
          <w:rPr>
            <w:b/>
            <w:color w:val="auto"/>
          </w:rPr>
          <w:delText>Operating Reserve</w:delText>
        </w:r>
        <w:r w:rsidRPr="004E6344" w:rsidDel="00F35847">
          <w:rPr>
            <w:color w:val="auto"/>
          </w:rPr>
          <w:delText xml:space="preserve"> (if any) which may be provided by </w:delText>
        </w:r>
        <w:r w:rsidRPr="004E6344" w:rsidDel="00F35847">
          <w:rPr>
            <w:b/>
            <w:color w:val="auto"/>
          </w:rPr>
          <w:delText>Interconnector Users</w:delText>
        </w:r>
        <w:r w:rsidRPr="004E6344" w:rsidDel="00F35847">
          <w:rPr>
            <w:color w:val="auto"/>
          </w:rPr>
          <w:delText xml:space="preserve"> in</w:delText>
        </w:r>
      </w:del>
      <w:ins w:id="743" w:author="Author">
        <w:del w:id="744" w:author="Author">
          <w:r w:rsidR="009972F2" w:rsidDel="00F35847">
            <w:rPr>
              <w:color w:val="auto"/>
            </w:rPr>
            <w:delText>covering 2-14 day-ahead periods</w:delText>
          </w:r>
          <w:r w:rsidR="001E7B5E" w:rsidDel="00F35847">
            <w:rPr>
              <w:color w:val="auto"/>
            </w:rPr>
            <w:delText xml:space="preserve"> with daily resolution</w:delText>
          </w:r>
        </w:del>
      </w:ins>
      <w:del w:id="745" w:author="Author">
        <w:r w:rsidRPr="004E6344" w:rsidDel="00F35847">
          <w:rPr>
            <w:color w:val="auto"/>
          </w:rPr>
          <w:delText xml:space="preserve"> the week beginning with the </w:delText>
        </w:r>
        <w:r w:rsidRPr="004E6344" w:rsidDel="00F35847">
          <w:rPr>
            <w:b/>
            <w:color w:val="auto"/>
          </w:rPr>
          <w:delText xml:space="preserve">Operational Day </w:delText>
        </w:r>
        <w:r w:rsidRPr="004E6344" w:rsidDel="00F35847">
          <w:rPr>
            <w:color w:val="auto"/>
          </w:rPr>
          <w:delText>commencing during the subsequent Monday.</w:delText>
        </w:r>
      </w:del>
    </w:p>
    <w:p w14:paraId="3799C9B1" w14:textId="1F4B42D7" w:rsidR="00205154" w:rsidRPr="00C42530" w:rsidRDefault="000317A6" w:rsidP="00207C9E">
      <w:pPr>
        <w:pStyle w:val="Level1Text"/>
        <w:rPr>
          <w:color w:val="auto"/>
        </w:rPr>
      </w:pPr>
      <w:r w:rsidRPr="004E6344">
        <w:rPr>
          <w:color w:val="auto"/>
        </w:rPr>
        <w:tab/>
        <w:t xml:space="preserve">This </w:t>
      </w:r>
      <w:r w:rsidRPr="004E6344">
        <w:rPr>
          <w:b/>
          <w:color w:val="auto"/>
        </w:rPr>
        <w:t>Operating Margin</w:t>
      </w:r>
      <w:ins w:id="746" w:author="Author">
        <w:r w:rsidR="001E7B5E" w:rsidRPr="001E7B5E">
          <w:t xml:space="preserve"> </w:t>
        </w:r>
        <w:commentRangeStart w:id="747"/>
        <w:commentRangeStart w:id="748"/>
        <w:r w:rsidR="00602AD3" w:rsidRPr="00602AD3">
          <w:rPr>
            <w:color w:val="auto"/>
            <w:rPrChange w:id="749" w:author="Author">
              <w:rPr>
                <w:b/>
                <w:color w:val="auto"/>
              </w:rPr>
            </w:rPrChange>
          </w:rPr>
          <w:t>r</w:t>
        </w:r>
        <w:del w:id="750" w:author="Author">
          <w:r w:rsidR="001E7B5E" w:rsidRPr="00602AD3" w:rsidDel="00602AD3">
            <w:rPr>
              <w:color w:val="auto"/>
              <w:rPrChange w:id="751" w:author="Author">
                <w:rPr>
                  <w:b/>
                  <w:color w:val="auto"/>
                </w:rPr>
              </w:rPrChange>
            </w:rPr>
            <w:delText>R</w:delText>
          </w:r>
        </w:del>
        <w:r w:rsidR="001E7B5E" w:rsidRPr="00602AD3">
          <w:rPr>
            <w:color w:val="auto"/>
            <w:rPrChange w:id="752" w:author="Author">
              <w:rPr>
                <w:b/>
                <w:color w:val="auto"/>
              </w:rPr>
            </w:rPrChange>
          </w:rPr>
          <w:t>equirements</w:t>
        </w:r>
      </w:ins>
      <w:commentRangeEnd w:id="747"/>
      <w:r w:rsidR="00602AD3">
        <w:rPr>
          <w:rStyle w:val="CommentReference"/>
          <w:color w:val="auto"/>
        </w:rPr>
        <w:commentReference w:id="747"/>
      </w:r>
      <w:commentRangeEnd w:id="748"/>
      <w:r w:rsidR="002D3089">
        <w:rPr>
          <w:rStyle w:val="CommentReference"/>
          <w:color w:val="auto"/>
        </w:rPr>
        <w:commentReference w:id="748"/>
      </w:r>
      <w:r w:rsidRPr="004E6344">
        <w:rPr>
          <w:color w:val="auto"/>
        </w:rPr>
        <w:t xml:space="preserve"> indication will also note the possible level of </w:t>
      </w:r>
      <w:r w:rsidRPr="004E6344">
        <w:rPr>
          <w:b/>
          <w:color w:val="auto"/>
        </w:rPr>
        <w:t>High Frequency Response</w:t>
      </w:r>
      <w:r w:rsidRPr="004E6344">
        <w:rPr>
          <w:color w:val="auto"/>
        </w:rPr>
        <w:t xml:space="preserve"> to be utilised by </w:t>
      </w:r>
      <w:r w:rsidR="0020048D" w:rsidRPr="004E6344">
        <w:rPr>
          <w:b/>
        </w:rPr>
        <w:t>The Company</w:t>
      </w:r>
      <w:r w:rsidRPr="004E6344">
        <w:rPr>
          <w:color w:val="auto"/>
        </w:rPr>
        <w:t xml:space="preserve"> in connection with the operation of the </w:t>
      </w:r>
      <w:r w:rsidRPr="004E6344">
        <w:rPr>
          <w:b/>
          <w:color w:val="auto"/>
        </w:rPr>
        <w:t>Balancing Mechanism</w:t>
      </w:r>
      <w:r w:rsidRPr="004E6344">
        <w:rPr>
          <w:color w:val="auto"/>
        </w:rPr>
        <w:t xml:space="preserve"> </w:t>
      </w:r>
      <w:del w:id="753" w:author="Author">
        <w:r w:rsidRPr="004E6344" w:rsidDel="001E7B5E">
          <w:rPr>
            <w:color w:val="auto"/>
          </w:rPr>
          <w:delText xml:space="preserve">in </w:delText>
        </w:r>
      </w:del>
      <w:ins w:id="754" w:author="Author">
        <w:r w:rsidR="001E7B5E">
          <w:rPr>
            <w:color w:val="auto"/>
          </w:rPr>
          <w:t>covering 2-14 day-ahead periods with daily resolutio</w:t>
        </w:r>
        <w:r w:rsidR="00F6024F">
          <w:rPr>
            <w:color w:val="auto"/>
          </w:rPr>
          <w:t>n</w:t>
        </w:r>
      </w:ins>
      <w:del w:id="755" w:author="Author">
        <w:r w:rsidRPr="004E6344" w:rsidDel="001E7B5E">
          <w:rPr>
            <w:color w:val="auto"/>
          </w:rPr>
          <w:delText xml:space="preserve">the week beginning with the </w:delText>
        </w:r>
        <w:r w:rsidRPr="004E6344" w:rsidDel="001E7B5E">
          <w:rPr>
            <w:b/>
            <w:color w:val="auto"/>
          </w:rPr>
          <w:delText xml:space="preserve">Operational Day </w:delText>
        </w:r>
        <w:r w:rsidRPr="004E6344" w:rsidDel="001E7B5E">
          <w:rPr>
            <w:color w:val="auto"/>
          </w:rPr>
          <w:delText>commencing during the subsequent Monday</w:delText>
        </w:r>
      </w:del>
      <w:r w:rsidRPr="004E6344">
        <w:rPr>
          <w:color w:val="auto"/>
        </w:rPr>
        <w:t>, which level shall be purely indicative.</w:t>
      </w:r>
    </w:p>
    <w:p w14:paraId="21DB5DE0" w14:textId="77777777" w:rsidR="00EA2BC2" w:rsidRPr="009803FF" w:rsidRDefault="00EA2BC2" w:rsidP="00054214">
      <w:pPr>
        <w:jc w:val="center"/>
        <w:rPr>
          <w:b/>
          <w:bCs/>
          <w:sz w:val="28"/>
        </w:rPr>
      </w:pPr>
    </w:p>
    <w:p w14:paraId="2D1E99B0" w14:textId="77777777" w:rsidR="00A1663D" w:rsidRPr="00C42530" w:rsidRDefault="00A1663D" w:rsidP="00A1663D">
      <w:pPr>
        <w:pStyle w:val="Level1Text"/>
        <w:rPr>
          <w:color w:val="auto"/>
        </w:rPr>
      </w:pPr>
      <w:r w:rsidRPr="00C42530">
        <w:rPr>
          <w:color w:val="auto"/>
        </w:rPr>
        <w:t>OC2.4.7</w:t>
      </w:r>
      <w:r w:rsidRPr="00C42530">
        <w:rPr>
          <w:color w:val="auto"/>
        </w:rPr>
        <w:tab/>
        <w:t>In the event that:</w:t>
      </w:r>
    </w:p>
    <w:p w14:paraId="09FAB2C2" w14:textId="374C1414" w:rsidR="00A1663D" w:rsidRDefault="00A1663D" w:rsidP="00A1663D">
      <w:pPr>
        <w:pStyle w:val="Level1Text"/>
        <w:numPr>
          <w:ilvl w:val="0"/>
          <w:numId w:val="43"/>
        </w:numPr>
        <w:tabs>
          <w:tab w:val="clear" w:pos="1418"/>
          <w:tab w:val="left" w:pos="1985"/>
        </w:tabs>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longer; or</w:t>
      </w:r>
    </w:p>
    <w:p w14:paraId="71A86A54" w14:textId="77777777" w:rsidR="00A1663D" w:rsidRPr="00C42530" w:rsidRDefault="00A1663D" w:rsidP="00A1663D">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65041F03" w14:textId="77777777" w:rsidR="00A1663D" w:rsidRPr="00C42530" w:rsidRDefault="00A1663D" w:rsidP="00A1663D">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Pr="009803FF">
        <w:rPr>
          <w:color w:val="auto"/>
        </w:rPr>
        <w:t xml:space="preserve">and/or </w:t>
      </w:r>
      <w:r w:rsidRPr="009803FF">
        <w:rPr>
          <w:b/>
          <w:color w:val="auto"/>
        </w:rPr>
        <w:t xml:space="preserve">Power 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Pr="009803FF">
        <w:rPr>
          <w:color w:val="auto"/>
        </w:rPr>
        <w:t>and/or</w:t>
      </w:r>
      <w:r w:rsidRPr="009803FF">
        <w:rPr>
          <w:b/>
          <w:color w:val="auto"/>
        </w:rPr>
        <w:t xml:space="preserve"> Power Generating Module</w:t>
      </w:r>
      <w:r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r longer and up to three years ahead; or</w:t>
      </w:r>
    </w:p>
    <w:p w14:paraId="6A2691BA" w14:textId="77777777" w:rsidR="00A1663D" w:rsidRPr="00C42530" w:rsidRDefault="00A1663D" w:rsidP="00A1663D">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w:t>
      </w:r>
      <w:r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or longer; or</w:t>
      </w:r>
    </w:p>
    <w:p w14:paraId="64B16C07" w14:textId="77777777" w:rsidR="00A1663D" w:rsidRPr="00C42530" w:rsidRDefault="00A1663D" w:rsidP="00A1663D">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058A321F" w14:textId="77777777" w:rsidR="00A1663D" w:rsidRPr="00C42530" w:rsidRDefault="00A1663D" w:rsidP="00A1663D">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or longer, save where data has been provided pursuant to OC.2.4.7(d) above;</w:t>
      </w:r>
    </w:p>
    <w:p w14:paraId="21B1801E" w14:textId="77777777" w:rsidR="00A1663D" w:rsidRPr="00C42530" w:rsidRDefault="00A1663D" w:rsidP="00A1663D">
      <w:pPr>
        <w:pStyle w:val="Level1Text"/>
        <w:rPr>
          <w:color w:val="auto"/>
        </w:rPr>
      </w:pPr>
      <w:r w:rsidRPr="00C42530">
        <w:rPr>
          <w:color w:val="auto"/>
        </w:rPr>
        <w:tab/>
        <w:t xml:space="preserve">such </w:t>
      </w:r>
      <w:r w:rsidRPr="00C42530">
        <w:rPr>
          <w:b/>
          <w:color w:val="auto"/>
        </w:rPr>
        <w:t xml:space="preserve">Non-Embedded Customer </w:t>
      </w:r>
      <w:r w:rsidRPr="00C42530">
        <w:rPr>
          <w:color w:val="auto"/>
        </w:rPr>
        <w:t xml:space="preserve">or </w:t>
      </w:r>
      <w:r w:rsidRPr="00C42530">
        <w:rPr>
          <w:b/>
          <w:color w:val="auto"/>
        </w:rPr>
        <w:t xml:space="preserve">Generator </w:t>
      </w:r>
      <w:r w:rsidRPr="00C42530">
        <w:rPr>
          <w:color w:val="auto"/>
        </w:rPr>
        <w:t xml:space="preserve">shall provide </w:t>
      </w:r>
      <w:r>
        <w:rPr>
          <w:b/>
        </w:rPr>
        <w:t>The Company</w:t>
      </w:r>
      <w:r w:rsidRPr="00C42530">
        <w:rPr>
          <w:b/>
          <w:color w:val="auto"/>
        </w:rPr>
        <w:t xml:space="preserve"> </w:t>
      </w:r>
      <w:r w:rsidRPr="00C42530">
        <w:rPr>
          <w:color w:val="auto"/>
        </w:rPr>
        <w:t xml:space="preserve">with the </w:t>
      </w:r>
      <w:r w:rsidRPr="00C42530">
        <w:rPr>
          <w:b/>
          <w:color w:val="auto"/>
        </w:rPr>
        <w:t xml:space="preserve">EU Transparency Availability Data </w:t>
      </w:r>
      <w:r w:rsidRPr="00C42530">
        <w:rPr>
          <w:color w:val="auto"/>
        </w:rPr>
        <w:t xml:space="preserve">in accordance with </w:t>
      </w:r>
      <w:r w:rsidRPr="00C42530">
        <w:rPr>
          <w:b/>
          <w:color w:val="auto"/>
        </w:rPr>
        <w:t xml:space="preserve">DRC </w:t>
      </w:r>
      <w:r w:rsidRPr="00C42530">
        <w:rPr>
          <w:color w:val="auto"/>
        </w:rPr>
        <w:t xml:space="preserve">Schedule 6 (Users’ Outage Data) using </w:t>
      </w:r>
      <w:r w:rsidRPr="00C42530">
        <w:rPr>
          <w:b/>
          <w:color w:val="auto"/>
        </w:rPr>
        <w:t xml:space="preserve">MODIS </w:t>
      </w:r>
      <w:r w:rsidRPr="00C42530">
        <w:rPr>
          <w:color w:val="auto"/>
        </w:rPr>
        <w:t>and, with reference to points OC2.4.7(a) to (f), EU Transparency Regulation articles 7.1(a), 7.1(b), 15.1(a), 15.1(b), 15.1(c) and 15.1(d) respectively.</w:t>
      </w:r>
    </w:p>
    <w:p w14:paraId="1B8F9D24" w14:textId="77777777" w:rsidR="0019194D" w:rsidRPr="009803FF" w:rsidRDefault="0019194D" w:rsidP="00054214">
      <w:pPr>
        <w:jc w:val="center"/>
        <w:rPr>
          <w:b/>
          <w:bCs/>
          <w:sz w:val="28"/>
        </w:rPr>
      </w:pPr>
      <w:r w:rsidRPr="009803FF">
        <w:rPr>
          <w:b/>
          <w:bCs/>
          <w:sz w:val="28"/>
        </w:rPr>
        <w:br w:type="page"/>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756" w:name="_Toc441609532"/>
      <w:bookmarkStart w:id="757" w:name="_Toc211581631"/>
      <w:bookmarkStart w:id="758" w:name="_Toc332703358"/>
      <w:bookmarkStart w:id="759" w:name="_Toc332821282"/>
      <w:bookmarkStart w:id="760" w:name="_Toc503445804"/>
      <w:r w:rsidRPr="009803FF">
        <w:rPr>
          <w:bCs/>
          <w:sz w:val="28"/>
        </w:rPr>
        <w:instrText xml:space="preserve">APPENDIX 1 - PERFORMANCE </w:instrText>
      </w:r>
      <w:bookmarkEnd w:id="756"/>
      <w:r w:rsidRPr="009803FF">
        <w:rPr>
          <w:bCs/>
          <w:sz w:val="28"/>
        </w:rPr>
        <w:instrText>CHART</w:instrText>
      </w:r>
      <w:bookmarkEnd w:id="757"/>
      <w:bookmarkEnd w:id="758"/>
      <w:bookmarkEnd w:id="759"/>
      <w:r w:rsidR="00E14D65">
        <w:rPr>
          <w:bCs/>
          <w:sz w:val="28"/>
        </w:rPr>
        <w:instrText xml:space="preserve"> EXAMPLES</w:instrText>
      </w:r>
      <w:bookmarkEnd w:id="760"/>
      <w:r w:rsidRPr="009803FF">
        <w:rPr>
          <w:bCs/>
          <w:sz w:val="28"/>
        </w:rPr>
        <w:instrText xml:space="preserve">"\L 1 </w:instrText>
      </w:r>
      <w:r w:rsidRPr="009803FF">
        <w:rPr>
          <w:bCs/>
          <w:sz w:val="28"/>
        </w:rPr>
        <w:fldChar w:fldCharType="end"/>
      </w:r>
    </w:p>
    <w:p w14:paraId="6F8C3901" w14:textId="77777777" w:rsidR="0019194D" w:rsidRDefault="0019194D" w:rsidP="0019194D">
      <w:pPr>
        <w:rPr>
          <w:bCs/>
          <w:sz w:val="28"/>
        </w:rPr>
      </w:pPr>
    </w:p>
    <w:p w14:paraId="7173CDC7" w14:textId="043A8347" w:rsidR="009803FF" w:rsidRDefault="00EC21E7" w:rsidP="0019194D">
      <w:pPr>
        <w:rPr>
          <w:bCs/>
          <w:sz w:val="28"/>
        </w:rPr>
      </w:pPr>
      <w:r>
        <w:rPr>
          <w:noProof/>
          <w:snapToGrid/>
          <w:lang w:eastAsia="en-GB"/>
        </w:rPr>
        <w:drawing>
          <wp:inline distT="0" distB="0" distL="0" distR="0" wp14:anchorId="1CF12A6E" wp14:editId="0AE4BD30">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02AA3339" w14:textId="77777777" w:rsidR="009803FF" w:rsidRDefault="009803FF" w:rsidP="0019194D">
      <w:pPr>
        <w:rPr>
          <w:bCs/>
          <w:sz w:val="28"/>
        </w:rPr>
      </w:pPr>
    </w:p>
    <w:p w14:paraId="567BC2C9" w14:textId="19A4290E" w:rsidR="00E14D65" w:rsidRDefault="00EC21E7" w:rsidP="0019194D">
      <w:pPr>
        <w:rPr>
          <w:noProof/>
          <w:snapToGrid/>
          <w:lang w:eastAsia="en-GB"/>
        </w:rPr>
      </w:pPr>
      <w:r>
        <w:rPr>
          <w:noProof/>
          <w:snapToGrid/>
          <w:lang w:eastAsia="en-GB"/>
        </w:rPr>
        <w:drawing>
          <wp:inline distT="0" distB="0" distL="0" distR="0" wp14:anchorId="6AF5860A" wp14:editId="2B41E2BD">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64EC71E3" w14:textId="77777777" w:rsidR="009803FF" w:rsidRPr="009803FF" w:rsidRDefault="009803FF" w:rsidP="0019194D">
      <w:pPr>
        <w:rPr>
          <w:bCs/>
          <w:sz w:val="28"/>
        </w:rPr>
      </w:pPr>
    </w:p>
    <w:p w14:paraId="5DD9EC47" w14:textId="5DA246AD" w:rsidR="000317A6" w:rsidRPr="009803FF" w:rsidRDefault="00EC21E7" w:rsidP="00DC0BD6">
      <w:r>
        <w:rPr>
          <w:noProof/>
          <w:lang w:eastAsia="en-GB"/>
        </w:rPr>
        <mc:AlternateContent>
          <mc:Choice Requires="wps">
            <w:drawing>
              <wp:anchor distT="36576" distB="36576" distL="36576" distR="36576" simplePos="0" relativeHeight="251655680" behindDoc="0" locked="0" layoutInCell="1" allowOverlap="1" wp14:anchorId="682423CB" wp14:editId="3A8A105B">
                <wp:simplePos x="0" y="0"/>
                <wp:positionH relativeFrom="column">
                  <wp:posOffset>1525905</wp:posOffset>
                </wp:positionH>
                <wp:positionV relativeFrom="paragraph">
                  <wp:posOffset>5172710</wp:posOffset>
                </wp:positionV>
                <wp:extent cx="339725" cy="338455"/>
                <wp:effectExtent l="0" t="0" r="0" b="0"/>
                <wp:wrapNone/>
                <wp:docPr id="10" name="Text Box 3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F1EFEA6" w14:textId="77777777" w:rsidR="00E659DB" w:rsidRPr="00BA08C0" w:rsidRDefault="00E659DB"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2423CB" id="_x0000_t202" coordsize="21600,21600" o:spt="202" path="m,l,21600r21600,l21600,xe">
                <v:stroke joinstyle="miter"/>
                <v:path gradientshapeok="t" o:connecttype="rect"/>
              </v:shapetype>
              <v:shape id="Text Box 3296" o:spid="_x0000_s1026" type="#_x0000_t202" style="position:absolute;margin-left:120.15pt;margin-top:407.3pt;width:26.75pt;height:26.65pt;rotation:180;z-index:2516556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" filled="f" stroked="f" insetpen="t">
                <v:textbox style="layout-flow:vertical;mso-layout-flow-alt:bottom-to-top" inset="2.88pt,2.88pt,2.88pt,2.88pt">
                  <w:txbxContent>
                    <w:p w14:paraId="2F1EFEA6" w14:textId="77777777" w:rsidR="00E659DB" w:rsidRPr="00BA08C0" w:rsidRDefault="00E659DB"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t>POWER PARK MODULE PERFORMANCE CHART AT THE CONNECTION POINT OR USER’S SYSTEM ENTRY POINT</w:t>
      </w:r>
    </w:p>
    <w:p w14:paraId="0C4A3F54"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176C43B3" w14:textId="77777777" w:rsidR="000317A6" w:rsidRPr="009803FF" w:rsidRDefault="00F6024F" w:rsidP="000317A6">
      <w:pPr>
        <w:tabs>
          <w:tab w:val="left" w:pos="1440"/>
          <w:tab w:val="left" w:pos="1890"/>
          <w:tab w:val="left" w:pos="2340"/>
          <w:tab w:val="left" w:pos="2880"/>
          <w:tab w:val="left" w:pos="3600"/>
          <w:tab w:val="left" w:pos="4410"/>
        </w:tabs>
        <w:jc w:val="center"/>
        <w:outlineLvl w:val="0"/>
      </w:pPr>
      <w:r>
        <w:pict w14:anchorId="77E4FA6A">
          <v:group id="_x0000_s5350" editas="canvas"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5351" type="#_x0000_t75" style="position:absolute;left:4029;top:1698;width:5557;height:5454" o:preferrelative="f">
              <v:fill o:detectmouseclick="t"/>
              <v:path o:extrusionok="t" o:connecttype="none"/>
              <o:lock v:ext="edit" text="t"/>
            </v:shape>
            <v:group id="_x0000_s5357" style="position:absolute;left:4029;top:1698;width:5557;height:5454" coordorigin="4029,1698" coordsize="5557,5454">
              <v:shape id="_x0000_s5352" type="#_x0000_t75" style="position:absolute;left:4029;top:1698;width:5557;height:5454" fillcolor="window">
                <v:imagedata r:id="rId21" o:title=""/>
              </v:shape>
              <v:line id="_x0000_s5353" style="position:absolute" from="6394,2405" to="6394,5529">
                <v:stroke dashstyle="dash"/>
              </v:line>
              <v:line id="_x0000_s5354" style="position:absolute" from="7284,2405" to="7284,5529">
                <v:stroke dashstyle="dash"/>
              </v:line>
              <v:shapetype id="_x0000_t202" coordsize="21600,21600" o:spt="202" path="m,l,21600r21600,l21600,xe">
                <v:stroke joinstyle="miter"/>
                <v:path gradientshapeok="t" o:connecttype="rect"/>
              </v:shapetype>
              <v:shape id="_x0000_s5355" type="#_x0000_t202" style="position:absolute;left:6219;top:1878;width:397;height:407" stroked="f">
                <v:textbox style="mso-next-textbox:#_x0000_s5355" inset="7.92pt,3.96pt,7.92pt,3.96pt">
                  <w:txbxContent>
                    <w:p w14:paraId="7116A173" w14:textId="77777777" w:rsidR="00E659DB" w:rsidRPr="00F47064" w:rsidRDefault="00E659DB" w:rsidP="00F47064">
                      <w:pPr>
                        <w:rPr>
                          <w:b/>
                          <w:sz w:val="22"/>
                        </w:rPr>
                      </w:pPr>
                      <w:r w:rsidRPr="00F47064">
                        <w:rPr>
                          <w:b/>
                          <w:sz w:val="22"/>
                        </w:rPr>
                        <w:t>F</w:t>
                      </w:r>
                    </w:p>
                  </w:txbxContent>
                </v:textbox>
              </v:shape>
              <v:shape id="_x0000_s5356" type="#_x0000_t202" style="position:absolute;left:7212;top:1878;width:397;height:407" stroked="f">
                <v:textbox style="mso-next-textbox:#_x0000_s5356" inset="7.92pt,3.96pt,7.92pt,3.96pt">
                  <w:txbxContent>
                    <w:p w14:paraId="11911B59" w14:textId="77777777" w:rsidR="00E659DB" w:rsidRPr="00F47064" w:rsidRDefault="00E659DB" w:rsidP="00F47064">
                      <w:pPr>
                        <w:rPr>
                          <w:b/>
                          <w:sz w:val="22"/>
                        </w:rPr>
                      </w:pPr>
                      <w:r w:rsidRPr="00F47064">
                        <w:rPr>
                          <w:b/>
                          <w:sz w:val="22"/>
                        </w:rPr>
                        <w:t>G</w:t>
                      </w:r>
                    </w:p>
                  </w:txbxContent>
                </v:textbox>
              </v:shape>
            </v:group>
            <w10:wrap type="none"/>
            <w10:anchorlock/>
          </v:group>
          <o:OLEObject Type="Embed" ProgID="Word.Picture.8" ShapeID="_x0000_s5352" DrawAspect="Content" ObjectID="_1626092903" r:id="rId22"/>
        </w:pict>
      </w:r>
    </w:p>
    <w:p w14:paraId="2F6DD6C3"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0CDE24E0" w14:textId="77777777" w:rsidTr="00DC0BD6">
        <w:tc>
          <w:tcPr>
            <w:tcW w:w="3402" w:type="dxa"/>
            <w:tcMar>
              <w:top w:w="74" w:type="dxa"/>
              <w:left w:w="74" w:type="dxa"/>
              <w:bottom w:w="74" w:type="dxa"/>
              <w:right w:w="74" w:type="dxa"/>
            </w:tcMar>
          </w:tcPr>
          <w:p w14:paraId="23D4BB2D"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331D7A00" w14:textId="77777777" w:rsidR="00F47064" w:rsidRPr="009803FF" w:rsidRDefault="00F47064" w:rsidP="00F47064">
            <w:r w:rsidRPr="009803FF">
              <w:t xml:space="preserve">0.95 leading </w:t>
            </w:r>
            <w:r w:rsidRPr="009803FF">
              <w:rPr>
                <w:b/>
              </w:rPr>
              <w:t>Power Factor</w:t>
            </w:r>
            <w:r w:rsidRPr="009803FF">
              <w:t xml:space="preserve"> at </w:t>
            </w:r>
            <w:r w:rsidRPr="009803FF">
              <w:rPr>
                <w:b/>
              </w:rPr>
              <w:t>Rated  MW</w:t>
            </w:r>
            <w:r w:rsidRPr="009803FF">
              <w:t xml:space="preserve"> output</w:t>
            </w:r>
          </w:p>
        </w:tc>
      </w:tr>
      <w:tr w:rsidR="00F47064" w:rsidRPr="009803FF" w14:paraId="2C3FEBF2" w14:textId="77777777" w:rsidTr="00DC0BD6">
        <w:tc>
          <w:tcPr>
            <w:tcW w:w="3402" w:type="dxa"/>
            <w:tcMar>
              <w:top w:w="74" w:type="dxa"/>
              <w:left w:w="74" w:type="dxa"/>
              <w:bottom w:w="74" w:type="dxa"/>
              <w:right w:w="74" w:type="dxa"/>
            </w:tcMar>
          </w:tcPr>
          <w:p w14:paraId="413954CE"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4F773BDA"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554D31E0" w14:textId="77777777" w:rsidTr="00DC0BD6">
        <w:tc>
          <w:tcPr>
            <w:tcW w:w="3402" w:type="dxa"/>
            <w:tcMar>
              <w:top w:w="74" w:type="dxa"/>
              <w:left w:w="74" w:type="dxa"/>
              <w:bottom w:w="74" w:type="dxa"/>
              <w:right w:w="74" w:type="dxa"/>
            </w:tcMar>
          </w:tcPr>
          <w:p w14:paraId="2B4B5CE9"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053820C1"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C451C71" w14:textId="77777777" w:rsidTr="00DC0BD6">
        <w:tc>
          <w:tcPr>
            <w:tcW w:w="3402" w:type="dxa"/>
            <w:tcMar>
              <w:top w:w="74" w:type="dxa"/>
              <w:left w:w="74" w:type="dxa"/>
              <w:bottom w:w="74" w:type="dxa"/>
              <w:right w:w="74" w:type="dxa"/>
            </w:tcMar>
          </w:tcPr>
          <w:p w14:paraId="0D7F4D33"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67C14370"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25A691BB" w14:textId="77777777" w:rsidTr="00DC0BD6">
        <w:tc>
          <w:tcPr>
            <w:tcW w:w="3402" w:type="dxa"/>
            <w:tcMar>
              <w:top w:w="74" w:type="dxa"/>
              <w:left w:w="74" w:type="dxa"/>
              <w:bottom w:w="74" w:type="dxa"/>
              <w:right w:w="74" w:type="dxa"/>
            </w:tcMar>
          </w:tcPr>
          <w:p w14:paraId="02610574"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5F1AE3EB"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5AA6DAD7" w14:textId="77777777" w:rsidTr="00DC0BD6">
        <w:tc>
          <w:tcPr>
            <w:tcW w:w="3402" w:type="dxa"/>
            <w:tcMar>
              <w:top w:w="74" w:type="dxa"/>
              <w:left w:w="74" w:type="dxa"/>
              <w:bottom w:w="74" w:type="dxa"/>
              <w:right w:w="74" w:type="dxa"/>
            </w:tcMar>
          </w:tcPr>
          <w:p w14:paraId="023177DF"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3ED05DAF"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142EC1D9" w14:textId="77777777" w:rsidTr="00DC0BD6">
        <w:tc>
          <w:tcPr>
            <w:tcW w:w="3402" w:type="dxa"/>
            <w:tcMar>
              <w:top w:w="74" w:type="dxa"/>
              <w:left w:w="74" w:type="dxa"/>
              <w:bottom w:w="74" w:type="dxa"/>
              <w:right w:w="74" w:type="dxa"/>
            </w:tcMar>
          </w:tcPr>
          <w:p w14:paraId="4E2659E6"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3053A6B2" w14:textId="77777777" w:rsidR="00F47064" w:rsidRPr="009803FF" w:rsidRDefault="00F47064" w:rsidP="00F47064">
            <w:r w:rsidRPr="009803FF">
              <w:t xml:space="preserve">Lagging </w:t>
            </w:r>
            <w:r w:rsidRPr="009803FF">
              <w:rPr>
                <w:b/>
              </w:rPr>
              <w:t>Power Factor Reactive Despatch Network Restriction</w:t>
            </w:r>
          </w:p>
        </w:tc>
      </w:tr>
    </w:tbl>
    <w:p w14:paraId="60CF6ABC" w14:textId="10A06526" w:rsidR="00BE69D4" w:rsidRPr="009803FF" w:rsidRDefault="00EC21E7" w:rsidP="00054214">
      <w:pPr>
        <w:jc w:val="center"/>
        <w:rPr>
          <w:b/>
          <w:bCs/>
          <w:sz w:val="28"/>
        </w:rPr>
      </w:pPr>
      <w:r>
        <w:rPr>
          <w:b/>
          <w:bCs/>
          <w:noProof/>
          <w:sz w:val="28"/>
          <w:lang w:eastAsia="en-GB"/>
        </w:rPr>
        <mc:AlternateContent>
          <mc:Choice Requires="wpg">
            <w:drawing>
              <wp:anchor distT="0" distB="0" distL="114300" distR="114300" simplePos="0" relativeHeight="251654656" behindDoc="0" locked="0" layoutInCell="1" allowOverlap="1" wp14:anchorId="2667BF80" wp14:editId="6EBE2BBA">
                <wp:simplePos x="0" y="0"/>
                <wp:positionH relativeFrom="column">
                  <wp:posOffset>523240</wp:posOffset>
                </wp:positionH>
                <wp:positionV relativeFrom="paragraph">
                  <wp:posOffset>136525</wp:posOffset>
                </wp:positionV>
                <wp:extent cx="5229225" cy="571500"/>
                <wp:effectExtent l="0" t="0" r="0" b="0"/>
                <wp:wrapSquare wrapText="left"/>
                <wp:docPr id="7" name="Group 33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92CC0C" w14:textId="77777777" w:rsidR="00E659DB" w:rsidRPr="00DF6165" w:rsidRDefault="00E659DB"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67BF80" id="Group 3310" o:spid="_x0000_s1027" style="position:absolute;left:0;text-align:left;margin-left:41.2pt;margin-top:10.75pt;width:411.75pt;height:45pt;z-index:251654656"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">
                <v:shape id="Text Box 21" o:spid="_x0000_s1028"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6A92CC0C" w14:textId="77777777" w:rsidR="00E659DB" w:rsidRPr="00DF6165" w:rsidRDefault="00E659DB"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29"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761" w:name="_Toc503445805"/>
      <w:bookmarkStart w:id="762" w:name="_Toc441609533"/>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761"/>
      <w:bookmarkEnd w:id="762"/>
      <w:r w:rsidR="00BE69D4" w:rsidRPr="009803FF">
        <w:rPr>
          <w:bCs/>
          <w:sz w:val="28"/>
        </w:rPr>
        <w:instrText xml:space="preserve">"\L 1 </w:instrText>
      </w:r>
      <w:r w:rsidR="00BE69D4" w:rsidRPr="009803FF">
        <w:rPr>
          <w:bCs/>
          <w:sz w:val="28"/>
        </w:rPr>
        <w:fldChar w:fldCharType="end"/>
      </w:r>
    </w:p>
    <w:p w14:paraId="103EA463" w14:textId="77777777" w:rsidR="000317A6" w:rsidRPr="009803FF" w:rsidRDefault="000317A6" w:rsidP="000317A6">
      <w:pPr>
        <w:tabs>
          <w:tab w:val="left" w:pos="1440"/>
          <w:tab w:val="left" w:pos="1890"/>
          <w:tab w:val="left" w:pos="2340"/>
          <w:tab w:val="left" w:pos="2880"/>
          <w:tab w:val="left" w:pos="3600"/>
          <w:tab w:val="left" w:pos="4410"/>
        </w:tabs>
        <w:jc w:val="center"/>
      </w:pPr>
    </w:p>
    <w:p w14:paraId="4E3527A1" w14:textId="77777777" w:rsidR="000317A6" w:rsidRPr="00C42530" w:rsidRDefault="000317A6" w:rsidP="00BE69D4">
      <w:pPr>
        <w:pStyle w:val="Level1Text"/>
        <w:rPr>
          <w:color w:val="auto"/>
        </w:rPr>
      </w:pPr>
      <w:r w:rsidRPr="00C42530">
        <w:rPr>
          <w:color w:val="auto"/>
        </w:rPr>
        <w:t>OC2.A.2</w:t>
      </w:r>
      <w:r w:rsidRPr="00C42530">
        <w:rPr>
          <w:color w:val="auto"/>
        </w:rPr>
        <w:tab/>
      </w:r>
      <w:r w:rsidRPr="00C42530">
        <w:rPr>
          <w:color w:val="auto"/>
          <w:u w:val="single"/>
        </w:rPr>
        <w:t>Generation Planning Parameters</w:t>
      </w:r>
    </w:p>
    <w:p w14:paraId="683E3822"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35FC58BA" w14:textId="77777777" w:rsidR="006E1067" w:rsidRPr="00C42530" w:rsidRDefault="006E1067" w:rsidP="00BE69D4">
      <w:pPr>
        <w:pStyle w:val="Level1Text"/>
        <w:rPr>
          <w:color w:val="auto"/>
        </w:rPr>
      </w:pPr>
    </w:p>
    <w:p w14:paraId="2CE4B263" w14:textId="77777777" w:rsidR="000317A6" w:rsidRPr="00C42530" w:rsidRDefault="000317A6" w:rsidP="00BE69D4">
      <w:pPr>
        <w:pStyle w:val="Level1Text"/>
        <w:rPr>
          <w:color w:val="auto"/>
        </w:rPr>
      </w:pPr>
      <w:r w:rsidRPr="00C42530">
        <w:rPr>
          <w:color w:val="auto"/>
        </w:rPr>
        <w:t>OC2.A.2.1</w:t>
      </w:r>
      <w:r w:rsidRPr="00C42530">
        <w:rPr>
          <w:color w:val="auto"/>
        </w:rPr>
        <w:tab/>
      </w:r>
      <w:r w:rsidRPr="00C42530">
        <w:rPr>
          <w:color w:val="auto"/>
          <w:u w:val="single"/>
        </w:rPr>
        <w:t>Regime Unavailability</w:t>
      </w:r>
    </w:p>
    <w:p w14:paraId="5C9C3922"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048BDE4" w14:textId="77777777" w:rsidR="000317A6" w:rsidRPr="009803FF" w:rsidRDefault="000317A6" w:rsidP="00BE69D4">
      <w:pPr>
        <w:pStyle w:val="Level2Text"/>
      </w:pPr>
      <w:r w:rsidRPr="009803FF">
        <w:t>-</w:t>
      </w:r>
      <w:r w:rsidRPr="009803FF">
        <w:tab/>
        <w:t>Earliest synchronising time:</w:t>
      </w:r>
    </w:p>
    <w:p w14:paraId="31A9CD4A" w14:textId="77777777" w:rsidR="000317A6" w:rsidRPr="009803FF" w:rsidRDefault="000317A6" w:rsidP="00BE69D4">
      <w:pPr>
        <w:pStyle w:val="Level3Text"/>
      </w:pPr>
      <w:r w:rsidRPr="009803FF">
        <w:t>Monday</w:t>
      </w:r>
    </w:p>
    <w:p w14:paraId="5A35544B" w14:textId="77777777" w:rsidR="000317A6" w:rsidRPr="009803FF" w:rsidRDefault="000317A6" w:rsidP="00BE69D4">
      <w:pPr>
        <w:pStyle w:val="Level3Text"/>
      </w:pPr>
      <w:r w:rsidRPr="009803FF">
        <w:t>Tuesday to Friday</w:t>
      </w:r>
    </w:p>
    <w:p w14:paraId="4AEF94DE" w14:textId="77777777" w:rsidR="000317A6" w:rsidRPr="009803FF" w:rsidRDefault="000317A6" w:rsidP="00BE69D4">
      <w:pPr>
        <w:pStyle w:val="Level3Text"/>
      </w:pPr>
      <w:r w:rsidRPr="009803FF">
        <w:t>Saturday to Sunday</w:t>
      </w:r>
    </w:p>
    <w:p w14:paraId="642ED765" w14:textId="77777777" w:rsidR="000317A6" w:rsidRPr="009803FF" w:rsidRDefault="000317A6" w:rsidP="00BE69D4">
      <w:pPr>
        <w:pStyle w:val="Level2Text"/>
      </w:pPr>
      <w:r w:rsidRPr="009803FF">
        <w:t>-</w:t>
      </w:r>
      <w:r w:rsidRPr="009803FF">
        <w:tab/>
        <w:t>Latest de-synchronising time:</w:t>
      </w:r>
    </w:p>
    <w:p w14:paraId="740A3A38" w14:textId="77777777" w:rsidR="000317A6" w:rsidRPr="009803FF" w:rsidRDefault="000317A6" w:rsidP="00BE69D4">
      <w:pPr>
        <w:pStyle w:val="Level3Text"/>
      </w:pPr>
      <w:r w:rsidRPr="009803FF">
        <w:t>Monday to Thursday</w:t>
      </w:r>
    </w:p>
    <w:p w14:paraId="47687233" w14:textId="77777777" w:rsidR="000317A6" w:rsidRPr="009803FF" w:rsidRDefault="000317A6" w:rsidP="00BE69D4">
      <w:pPr>
        <w:pStyle w:val="Level3Text"/>
      </w:pPr>
      <w:r w:rsidRPr="009803FF">
        <w:t>Friday</w:t>
      </w:r>
    </w:p>
    <w:p w14:paraId="0CF1F21C" w14:textId="77777777" w:rsidR="000317A6" w:rsidRPr="009803FF" w:rsidRDefault="000317A6" w:rsidP="00BE69D4">
      <w:pPr>
        <w:pStyle w:val="Level3Text"/>
      </w:pPr>
      <w:r w:rsidRPr="009803FF">
        <w:t>Saturday to Sunday</w:t>
      </w:r>
    </w:p>
    <w:p w14:paraId="38E1DF02" w14:textId="77777777" w:rsidR="006E1067" w:rsidRPr="009803FF" w:rsidRDefault="006E1067" w:rsidP="00BE69D4">
      <w:pPr>
        <w:pStyle w:val="Level3Text"/>
      </w:pPr>
    </w:p>
    <w:p w14:paraId="4C352A77" w14:textId="77777777" w:rsidR="000317A6" w:rsidRPr="00C42530" w:rsidRDefault="000317A6" w:rsidP="00F176E5">
      <w:pPr>
        <w:pStyle w:val="Level1Text"/>
        <w:rPr>
          <w:color w:val="auto"/>
        </w:rPr>
      </w:pPr>
      <w:r w:rsidRPr="00C42530">
        <w:rPr>
          <w:color w:val="auto"/>
        </w:rPr>
        <w:t>OC2.A.2.2</w:t>
      </w:r>
      <w:r w:rsidRPr="00C42530">
        <w:rPr>
          <w:color w:val="auto"/>
        </w:rPr>
        <w:tab/>
      </w:r>
      <w:r w:rsidRPr="00C42530">
        <w:rPr>
          <w:color w:val="auto"/>
          <w:u w:val="single"/>
        </w:rPr>
        <w:t>Synchronising Intervals</w:t>
      </w:r>
    </w:p>
    <w:p w14:paraId="2EAAEFCC"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r w:rsidRPr="009803FF">
        <w:rPr>
          <w:b/>
        </w:rPr>
        <w:t>Shutdown</w:t>
      </w:r>
      <w:r w:rsidRPr="009803FF">
        <w:t xml:space="preserve"> for 48 hours;</w:t>
      </w:r>
    </w:p>
    <w:p w14:paraId="6EBE336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11C715DE" w14:textId="77777777" w:rsidR="006E1067" w:rsidRPr="009803FF" w:rsidRDefault="006E1067" w:rsidP="00F176E5">
      <w:pPr>
        <w:pStyle w:val="Level2Text"/>
      </w:pPr>
    </w:p>
    <w:p w14:paraId="1D9EAD82" w14:textId="77777777" w:rsidR="000317A6" w:rsidRPr="00C42530" w:rsidRDefault="000317A6" w:rsidP="00F176E5">
      <w:pPr>
        <w:pStyle w:val="Level1Text"/>
        <w:rPr>
          <w:color w:val="auto"/>
        </w:rPr>
      </w:pPr>
      <w:r w:rsidRPr="00C42530">
        <w:rPr>
          <w:color w:val="auto"/>
        </w:rPr>
        <w:t>OC2.A.2.3</w:t>
      </w:r>
      <w:r w:rsidRPr="00C42530">
        <w:rPr>
          <w:color w:val="auto"/>
        </w:rPr>
        <w:tab/>
      </w:r>
      <w:r w:rsidRPr="00C42530">
        <w:rPr>
          <w:color w:val="auto"/>
          <w:u w:val="single"/>
        </w:rPr>
        <w:t>De-Synchronising Interval</w:t>
      </w:r>
    </w:p>
    <w:p w14:paraId="6B730F1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3817E943" w14:textId="77777777" w:rsidR="006E1067" w:rsidRPr="00C42530" w:rsidRDefault="006E1067" w:rsidP="00F176E5">
      <w:pPr>
        <w:pStyle w:val="Level1Text"/>
        <w:rPr>
          <w:color w:val="auto"/>
        </w:rPr>
      </w:pPr>
    </w:p>
    <w:p w14:paraId="085C7075" w14:textId="77777777" w:rsidR="000317A6" w:rsidRPr="00C42530" w:rsidRDefault="000317A6" w:rsidP="00F176E5">
      <w:pPr>
        <w:pStyle w:val="Level1Text"/>
        <w:rPr>
          <w:color w:val="auto"/>
        </w:rPr>
      </w:pPr>
      <w:r w:rsidRPr="00C42530">
        <w:rPr>
          <w:color w:val="auto"/>
        </w:rPr>
        <w:t>OC2.A.2.4</w:t>
      </w:r>
      <w:r w:rsidRPr="00C42530">
        <w:rPr>
          <w:color w:val="auto"/>
        </w:rPr>
        <w:tab/>
      </w:r>
      <w:r w:rsidRPr="00C42530">
        <w:rPr>
          <w:color w:val="auto"/>
          <w:u w:val="single"/>
        </w:rPr>
        <w:t>Synchronising Generation</w:t>
      </w:r>
    </w:p>
    <w:p w14:paraId="5D52E60F"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at the moment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r w:rsidR="000317A6" w:rsidRPr="00C42530">
        <w:rPr>
          <w:b/>
          <w:color w:val="auto"/>
        </w:rPr>
        <w:t>Shutdown</w:t>
      </w:r>
      <w:r w:rsidR="000317A6" w:rsidRPr="00C42530">
        <w:rPr>
          <w:color w:val="auto"/>
        </w:rPr>
        <w:t xml:space="preserve"> for 48 hours.</w:t>
      </w:r>
    </w:p>
    <w:p w14:paraId="5050B812" w14:textId="77777777" w:rsidR="006E1067" w:rsidRPr="00C42530" w:rsidRDefault="006E1067" w:rsidP="00F176E5">
      <w:pPr>
        <w:pStyle w:val="Level1Text"/>
        <w:rPr>
          <w:color w:val="auto"/>
        </w:rPr>
      </w:pPr>
    </w:p>
    <w:p w14:paraId="43B27696" w14:textId="77777777" w:rsidR="000317A6" w:rsidRPr="00C42530" w:rsidRDefault="000317A6" w:rsidP="00F176E5">
      <w:pPr>
        <w:pStyle w:val="Level1Text"/>
        <w:rPr>
          <w:color w:val="auto"/>
        </w:rPr>
      </w:pPr>
      <w:r w:rsidRPr="00C42530">
        <w:rPr>
          <w:color w:val="auto"/>
        </w:rPr>
        <w:t>OC2.A.2.5</w:t>
      </w:r>
      <w:r w:rsidRPr="00C42530">
        <w:rPr>
          <w:color w:val="auto"/>
        </w:rPr>
        <w:tab/>
      </w:r>
      <w:r w:rsidRPr="00C42530">
        <w:rPr>
          <w:color w:val="auto"/>
          <w:u w:val="single"/>
        </w:rPr>
        <w:t>Minimum Non-zero time (MNZT)</w:t>
      </w:r>
    </w:p>
    <w:p w14:paraId="307C2F7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r w:rsidR="000317A6" w:rsidRPr="00C42530">
        <w:rPr>
          <w:b/>
          <w:color w:val="auto"/>
        </w:rPr>
        <w:t>Shutdown</w:t>
      </w:r>
      <w:r w:rsidR="000317A6" w:rsidRPr="00C42530">
        <w:rPr>
          <w:color w:val="auto"/>
        </w:rPr>
        <w:t xml:space="preserve"> for 48 hours.</w:t>
      </w:r>
    </w:p>
    <w:p w14:paraId="27367D78" w14:textId="77777777" w:rsidR="006E1067" w:rsidRPr="00C42530" w:rsidRDefault="006E1067" w:rsidP="00F176E5">
      <w:pPr>
        <w:pStyle w:val="Level1Text"/>
        <w:rPr>
          <w:color w:val="auto"/>
        </w:rPr>
      </w:pPr>
    </w:p>
    <w:p w14:paraId="70781AC4" w14:textId="77777777" w:rsidR="000317A6" w:rsidRPr="00C42530" w:rsidRDefault="000317A6" w:rsidP="00F176E5">
      <w:pPr>
        <w:pStyle w:val="Level1Text"/>
        <w:rPr>
          <w:color w:val="auto"/>
        </w:rPr>
      </w:pPr>
      <w:r w:rsidRPr="00C42530">
        <w:rPr>
          <w:color w:val="auto"/>
        </w:rPr>
        <w:t>OC2.A.2.6</w:t>
      </w:r>
      <w:r w:rsidRPr="00C42530">
        <w:rPr>
          <w:color w:val="auto"/>
        </w:rPr>
        <w:tab/>
      </w:r>
      <w:r w:rsidRPr="00C42530">
        <w:rPr>
          <w:color w:val="auto"/>
          <w:u w:val="single"/>
        </w:rPr>
        <w:t>Run-Up rates</w:t>
      </w:r>
    </w:p>
    <w:p w14:paraId="4AA7B78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r w:rsidR="000317A6" w:rsidRPr="00C42530">
        <w:rPr>
          <w:b/>
          <w:color w:val="auto"/>
        </w:rPr>
        <w:t>Shutdown</w:t>
      </w:r>
      <w:r w:rsidR="000317A6" w:rsidRPr="00C42530">
        <w:rPr>
          <w:color w:val="auto"/>
        </w:rPr>
        <w:t xml:space="preserve"> for 48 hours.</w:t>
      </w:r>
    </w:p>
    <w:p w14:paraId="1F39A139" w14:textId="77777777" w:rsidR="006E1067" w:rsidRPr="00C42530" w:rsidRDefault="006E1067" w:rsidP="00F176E5">
      <w:pPr>
        <w:pStyle w:val="Level1Text"/>
        <w:rPr>
          <w:color w:val="auto"/>
        </w:rPr>
      </w:pPr>
    </w:p>
    <w:p w14:paraId="00EACAFF" w14:textId="77777777" w:rsidR="000317A6" w:rsidRPr="00C42530" w:rsidRDefault="000317A6" w:rsidP="00F176E5">
      <w:pPr>
        <w:pStyle w:val="Level1Text"/>
        <w:rPr>
          <w:color w:val="auto"/>
        </w:rPr>
      </w:pPr>
      <w:r w:rsidRPr="00C42530">
        <w:rPr>
          <w:color w:val="auto"/>
        </w:rPr>
        <w:t>OC2.A.2.7</w:t>
      </w:r>
      <w:r w:rsidRPr="00C42530">
        <w:rPr>
          <w:color w:val="auto"/>
        </w:rPr>
        <w:tab/>
      </w:r>
      <w:r w:rsidRPr="00C42530">
        <w:rPr>
          <w:color w:val="auto"/>
          <w:u w:val="single"/>
        </w:rPr>
        <w:t>Run-down rates</w:t>
      </w:r>
    </w:p>
    <w:p w14:paraId="4A7A5075"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 down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516D7EB5" w14:textId="77777777" w:rsidR="000317A6" w:rsidRPr="00C42530" w:rsidRDefault="006E1067" w:rsidP="00F176E5">
      <w:pPr>
        <w:pStyle w:val="Level1Text"/>
        <w:rPr>
          <w:color w:val="auto"/>
        </w:rPr>
      </w:pPr>
      <w:r w:rsidRPr="00C42530">
        <w:rPr>
          <w:color w:val="auto"/>
        </w:rPr>
        <w:br w:type="page"/>
      </w:r>
      <w:r w:rsidR="000317A6" w:rsidRPr="00C42530">
        <w:rPr>
          <w:color w:val="auto"/>
        </w:rPr>
        <w:t>OC2.A.2.8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0A2C1C3" w14:textId="77777777" w:rsidR="000317A6" w:rsidRPr="00C42530" w:rsidRDefault="00F176E5" w:rsidP="00F176E5">
      <w:pPr>
        <w:pStyle w:val="Level1Text"/>
        <w:rPr>
          <w:b/>
          <w:color w:val="auto"/>
        </w:rPr>
      </w:pPr>
      <w:r w:rsidRPr="00C42530">
        <w:rPr>
          <w:color w:val="auto"/>
        </w:rPr>
        <w:tab/>
      </w:r>
      <w:r w:rsidR="000317A6" w:rsidRPr="00C42530">
        <w:rPr>
          <w:color w:val="auto"/>
        </w:rPr>
        <w:t xml:space="preserve">The period of time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r w:rsidR="000317A6" w:rsidRPr="00C42530">
        <w:rPr>
          <w:b/>
          <w:color w:val="auto"/>
        </w:rPr>
        <w:t>Shutdown</w:t>
      </w:r>
      <w:r w:rsidR="000317A6" w:rsidRPr="00C42530">
        <w:rPr>
          <w:color w:val="auto"/>
        </w:rPr>
        <w:t xml:space="preserve"> for 48 hours</w:t>
      </w:r>
      <w:r w:rsidR="007F093B" w:rsidRPr="00C42530">
        <w:rPr>
          <w:color w:val="auto"/>
        </w:rPr>
        <w:t>.</w:t>
      </w:r>
      <w:r w:rsidR="000317A6" w:rsidRPr="00C42530">
        <w:rPr>
          <w:b/>
          <w:color w:val="auto"/>
        </w:rPr>
        <w:t xml:space="preserve"> </w:t>
      </w:r>
    </w:p>
    <w:p w14:paraId="2EF05824" w14:textId="77777777" w:rsidR="006E1067" w:rsidRPr="00C42530" w:rsidRDefault="006E1067" w:rsidP="00F176E5">
      <w:pPr>
        <w:pStyle w:val="Level1Text"/>
        <w:rPr>
          <w:color w:val="auto"/>
        </w:rPr>
      </w:pPr>
    </w:p>
    <w:p w14:paraId="5572321F" w14:textId="77777777" w:rsidR="000317A6" w:rsidRPr="00C42530" w:rsidRDefault="000317A6" w:rsidP="00F176E5">
      <w:pPr>
        <w:pStyle w:val="Level1Text"/>
        <w:rPr>
          <w:color w:val="auto"/>
        </w:rPr>
      </w:pPr>
      <w:r w:rsidRPr="00C42530">
        <w:rPr>
          <w:color w:val="auto"/>
        </w:rPr>
        <w:t>OC2.A.2.9</w:t>
      </w:r>
      <w:r w:rsidRPr="00C42530">
        <w:rPr>
          <w:color w:val="auto"/>
        </w:rPr>
        <w:tab/>
      </w:r>
      <w:r w:rsidRPr="00C42530">
        <w:rPr>
          <w:color w:val="auto"/>
          <w:u w:val="single"/>
        </w:rPr>
        <w:t>Minimum Zero time (MZT)</w:t>
      </w:r>
    </w:p>
    <w:p w14:paraId="18F9AF53"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3DC7B162" w14:textId="77777777" w:rsidR="006E1067" w:rsidRPr="00C42530" w:rsidRDefault="006E1067" w:rsidP="00F176E5">
      <w:pPr>
        <w:pStyle w:val="Level1Text"/>
        <w:rPr>
          <w:color w:val="auto"/>
        </w:rPr>
      </w:pPr>
    </w:p>
    <w:p w14:paraId="30ECD937" w14:textId="77777777" w:rsidR="000317A6" w:rsidRPr="00C42530" w:rsidRDefault="000317A6" w:rsidP="00F176E5">
      <w:pPr>
        <w:pStyle w:val="Level1Text"/>
        <w:rPr>
          <w:color w:val="auto"/>
        </w:rPr>
      </w:pPr>
      <w:r w:rsidRPr="00C42530">
        <w:rPr>
          <w:color w:val="auto"/>
        </w:rPr>
        <w:t>OC2.A.2.10</w:t>
      </w:r>
      <w:r w:rsidRPr="00C42530">
        <w:rPr>
          <w:color w:val="auto"/>
        </w:rPr>
        <w:tab/>
      </w:r>
      <w:r w:rsidR="00BD5050" w:rsidRPr="00C42530">
        <w:rPr>
          <w:color w:val="auto"/>
        </w:rPr>
        <w:t>Not used.</w:t>
      </w:r>
    </w:p>
    <w:p w14:paraId="0955D9F1" w14:textId="77777777" w:rsidR="006E1067" w:rsidRPr="00C42530" w:rsidRDefault="00F176E5" w:rsidP="00F176E5">
      <w:pPr>
        <w:pStyle w:val="Level1Text"/>
        <w:rPr>
          <w:color w:val="auto"/>
        </w:rPr>
      </w:pPr>
      <w:r w:rsidRPr="00C42530">
        <w:rPr>
          <w:color w:val="auto"/>
        </w:rPr>
        <w:tab/>
      </w:r>
    </w:p>
    <w:p w14:paraId="3D96A68D" w14:textId="77777777" w:rsidR="000317A6" w:rsidRPr="00C42530" w:rsidRDefault="000317A6" w:rsidP="00F176E5">
      <w:pPr>
        <w:pStyle w:val="Level1Text"/>
        <w:rPr>
          <w:color w:val="auto"/>
        </w:rPr>
      </w:pPr>
      <w:r w:rsidRPr="00C42530">
        <w:rPr>
          <w:color w:val="auto"/>
        </w:rPr>
        <w:t>OC2.A.2.11</w:t>
      </w:r>
      <w:r w:rsidRPr="00C42530">
        <w:rPr>
          <w:color w:val="auto"/>
        </w:rPr>
        <w:tab/>
      </w:r>
      <w:r w:rsidRPr="00C42530">
        <w:rPr>
          <w:color w:val="auto"/>
          <w:u w:val="single"/>
        </w:rPr>
        <w:t>Gas Turbine Units loading parameters</w:t>
      </w:r>
    </w:p>
    <w:p w14:paraId="57804B4F" w14:textId="77777777" w:rsidR="000317A6" w:rsidRPr="009803FF" w:rsidRDefault="000317A6" w:rsidP="00F176E5">
      <w:pPr>
        <w:pStyle w:val="Level2Text"/>
      </w:pPr>
      <w:r w:rsidRPr="009803FF">
        <w:t>-</w:t>
      </w:r>
      <w:r w:rsidRPr="009803FF">
        <w:tab/>
        <w:t>Loading rate for fast starting</w:t>
      </w:r>
    </w:p>
    <w:p w14:paraId="6FD5F89A" w14:textId="77777777" w:rsidR="000317A6" w:rsidRPr="009803FF" w:rsidRDefault="000317A6" w:rsidP="00F176E5">
      <w:pPr>
        <w:pStyle w:val="Level2Text"/>
      </w:pPr>
      <w:r w:rsidRPr="009803FF">
        <w:t>-</w:t>
      </w:r>
      <w:r w:rsidRPr="009803FF">
        <w:tab/>
        <w:t>Loading rate for slow starting</w:t>
      </w:r>
    </w:p>
    <w:p w14:paraId="7EAF2327" w14:textId="77777777" w:rsidR="00205154" w:rsidRPr="009803FF" w:rsidRDefault="00205154" w:rsidP="001E0C68"/>
    <w:p w14:paraId="1FE48F13" w14:textId="77777777" w:rsidR="00205154" w:rsidRPr="009803FF" w:rsidRDefault="00205154" w:rsidP="00054214">
      <w:pPr>
        <w:jc w:val="center"/>
        <w:rPr>
          <w:b/>
          <w:bCs/>
          <w:sz w:val="28"/>
        </w:rPr>
      </w:pPr>
      <w:r w:rsidRPr="009803FF">
        <w:rPr>
          <w:b/>
          <w:bCs/>
          <w:sz w:val="28"/>
        </w:rPr>
        <w:br w:type="page"/>
      </w:r>
      <w:r w:rsidR="004A20B6" w:rsidRPr="009803FF">
        <w:rPr>
          <w:b/>
          <w:bCs/>
          <w:sz w:val="28"/>
        </w:rPr>
        <w:t>APPENDIX 3 - CCGT MODULE PLANNING MATRIX</w:t>
      </w:r>
      <w:r w:rsidR="004A20B6" w:rsidRPr="009803FF">
        <w:rPr>
          <w:bCs/>
          <w:sz w:val="28"/>
        </w:rPr>
        <w:fldChar w:fldCharType="begin"/>
      </w:r>
      <w:r w:rsidR="004A20B6" w:rsidRPr="009803FF">
        <w:rPr>
          <w:bCs/>
          <w:sz w:val="28"/>
        </w:rPr>
        <w:instrText xml:space="preserve"> TC "</w:instrText>
      </w:r>
      <w:bookmarkStart w:id="763" w:name="_Toc503445806"/>
      <w:bookmarkStart w:id="764" w:name="_Toc441609534"/>
      <w:r w:rsidR="004A20B6" w:rsidRPr="009803FF">
        <w:rPr>
          <w:bCs/>
          <w:sz w:val="28"/>
        </w:rPr>
        <w:instrText>APPENDIX 3 - CCGT MODULE PLANNING MATRIX</w:instrText>
      </w:r>
      <w:bookmarkEnd w:id="763"/>
      <w:bookmarkEnd w:id="764"/>
      <w:r w:rsidR="004A20B6" w:rsidRPr="009803FF">
        <w:rPr>
          <w:bCs/>
          <w:sz w:val="28"/>
        </w:rPr>
        <w:instrText xml:space="preserve"> "\L 1 </w:instrText>
      </w:r>
      <w:r w:rsidR="004A20B6" w:rsidRPr="009803FF">
        <w:rPr>
          <w:bCs/>
          <w:sz w:val="28"/>
        </w:rPr>
        <w:fldChar w:fldCharType="end"/>
      </w:r>
    </w:p>
    <w:p w14:paraId="1E5181C7"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37EC79C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0608698A"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53122B89" w14:textId="77777777" w:rsidTr="00CA137E">
        <w:tc>
          <w:tcPr>
            <w:tcW w:w="2660" w:type="dxa"/>
            <w:vMerge w:val="restart"/>
          </w:tcPr>
          <w:p w14:paraId="0BC586FD" w14:textId="77777777" w:rsidR="000317A6" w:rsidRPr="009803FF" w:rsidRDefault="000317A6" w:rsidP="001E0C68"/>
          <w:p w14:paraId="33D83FB3" w14:textId="77777777" w:rsidR="000317A6" w:rsidRPr="009803FF" w:rsidRDefault="000317A6" w:rsidP="008D4C7A">
            <w:pPr>
              <w:jc w:val="center"/>
              <w:rPr>
                <w:b/>
                <w:sz w:val="28"/>
                <w:szCs w:val="28"/>
              </w:rPr>
            </w:pPr>
            <w:r w:rsidRPr="009803FF">
              <w:rPr>
                <w:b/>
                <w:sz w:val="28"/>
                <w:szCs w:val="28"/>
              </w:rPr>
              <w:t>CCGT MODULE</w:t>
            </w:r>
          </w:p>
          <w:p w14:paraId="0A107AD1" w14:textId="77777777" w:rsidR="000317A6" w:rsidRPr="009803FF" w:rsidRDefault="000317A6" w:rsidP="008D4C7A">
            <w:pPr>
              <w:jc w:val="center"/>
              <w:rPr>
                <w:b/>
              </w:rPr>
            </w:pPr>
          </w:p>
          <w:p w14:paraId="35444DA9" w14:textId="77777777" w:rsidR="008D4C7A" w:rsidRPr="009803FF" w:rsidRDefault="008D4C7A" w:rsidP="008D4C7A">
            <w:pPr>
              <w:jc w:val="center"/>
              <w:rPr>
                <w:b/>
              </w:rPr>
            </w:pPr>
          </w:p>
          <w:p w14:paraId="18642CE8" w14:textId="77777777" w:rsidR="008D4C7A" w:rsidRPr="009803FF" w:rsidRDefault="008D4C7A" w:rsidP="008D4C7A">
            <w:pPr>
              <w:jc w:val="center"/>
              <w:rPr>
                <w:b/>
              </w:rPr>
            </w:pPr>
          </w:p>
          <w:p w14:paraId="561B71F5"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5EFAE40" w14:textId="77777777" w:rsidR="000317A6" w:rsidRPr="009803FF" w:rsidRDefault="000317A6" w:rsidP="008D4C7A">
            <w:pPr>
              <w:jc w:val="center"/>
              <w:rPr>
                <w:b/>
              </w:rPr>
            </w:pPr>
          </w:p>
          <w:p w14:paraId="06FCBCD2" w14:textId="77777777" w:rsidR="000317A6" w:rsidRPr="009803FF" w:rsidRDefault="000317A6" w:rsidP="008D4C7A">
            <w:pPr>
              <w:jc w:val="center"/>
              <w:rPr>
                <w:b/>
              </w:rPr>
            </w:pPr>
          </w:p>
          <w:p w14:paraId="28E48999" w14:textId="77777777" w:rsidR="000317A6" w:rsidRPr="009803FF" w:rsidRDefault="000317A6" w:rsidP="008D4C7A">
            <w:pPr>
              <w:jc w:val="center"/>
              <w:rPr>
                <w:b/>
              </w:rPr>
            </w:pPr>
          </w:p>
          <w:p w14:paraId="627F8D18" w14:textId="77777777" w:rsidR="000317A6" w:rsidRPr="009803FF" w:rsidRDefault="000317A6" w:rsidP="008D4C7A">
            <w:pPr>
              <w:jc w:val="center"/>
            </w:pPr>
            <w:r w:rsidRPr="009803FF">
              <w:rPr>
                <w:b/>
              </w:rPr>
              <w:t>MW</w:t>
            </w:r>
          </w:p>
        </w:tc>
        <w:tc>
          <w:tcPr>
            <w:tcW w:w="6549" w:type="dxa"/>
            <w:gridSpan w:val="9"/>
          </w:tcPr>
          <w:p w14:paraId="5254BBBE" w14:textId="77777777" w:rsidR="000317A6" w:rsidRPr="009803FF" w:rsidRDefault="000317A6" w:rsidP="008D4C7A">
            <w:pPr>
              <w:jc w:val="center"/>
            </w:pPr>
          </w:p>
          <w:p w14:paraId="17B342B1" w14:textId="77777777" w:rsidR="000317A6" w:rsidRPr="009803FF" w:rsidRDefault="000317A6" w:rsidP="008D4C7A">
            <w:pPr>
              <w:jc w:val="center"/>
              <w:rPr>
                <w:b/>
              </w:rPr>
            </w:pPr>
            <w:r w:rsidRPr="009803FF">
              <w:rPr>
                <w:b/>
              </w:rPr>
              <w:t>CCGT GENERATING UNITS AVAILABLE</w:t>
            </w:r>
          </w:p>
        </w:tc>
      </w:tr>
      <w:tr w:rsidR="000317A6" w:rsidRPr="009803FF" w14:paraId="0912ABF3" w14:textId="77777777" w:rsidTr="00CA137E">
        <w:tc>
          <w:tcPr>
            <w:tcW w:w="2660" w:type="dxa"/>
            <w:vMerge/>
          </w:tcPr>
          <w:p w14:paraId="7B1CF930"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21909F26" w14:textId="77777777" w:rsidR="000317A6" w:rsidRPr="009803FF" w:rsidRDefault="000317A6" w:rsidP="008D4C7A">
            <w:pPr>
              <w:jc w:val="center"/>
            </w:pPr>
          </w:p>
          <w:p w14:paraId="44364042" w14:textId="77777777" w:rsidR="000317A6" w:rsidRPr="009803FF" w:rsidRDefault="000317A6" w:rsidP="008D4C7A">
            <w:pPr>
              <w:jc w:val="center"/>
            </w:pPr>
            <w:r w:rsidRPr="009803FF">
              <w:t>1st GT</w:t>
            </w:r>
          </w:p>
        </w:tc>
        <w:tc>
          <w:tcPr>
            <w:tcW w:w="780" w:type="dxa"/>
          </w:tcPr>
          <w:p w14:paraId="704BFA71" w14:textId="77777777" w:rsidR="000317A6" w:rsidRPr="009803FF" w:rsidRDefault="000317A6" w:rsidP="008D4C7A">
            <w:pPr>
              <w:jc w:val="center"/>
            </w:pPr>
          </w:p>
          <w:p w14:paraId="2DD3B26B" w14:textId="77777777" w:rsidR="000317A6" w:rsidRPr="009803FF" w:rsidRDefault="000317A6" w:rsidP="008D4C7A">
            <w:pPr>
              <w:jc w:val="center"/>
            </w:pPr>
            <w:r w:rsidRPr="009803FF">
              <w:t>2nd GT</w:t>
            </w:r>
          </w:p>
        </w:tc>
        <w:tc>
          <w:tcPr>
            <w:tcW w:w="717" w:type="dxa"/>
          </w:tcPr>
          <w:p w14:paraId="2D7085F8" w14:textId="77777777" w:rsidR="000317A6" w:rsidRPr="009803FF" w:rsidRDefault="000317A6" w:rsidP="008D4C7A">
            <w:pPr>
              <w:jc w:val="center"/>
            </w:pPr>
          </w:p>
          <w:p w14:paraId="50D03F6D" w14:textId="77777777" w:rsidR="000317A6" w:rsidRPr="009803FF" w:rsidRDefault="000317A6" w:rsidP="008D4C7A">
            <w:pPr>
              <w:jc w:val="center"/>
            </w:pPr>
            <w:r w:rsidRPr="009803FF">
              <w:t>3rd GT</w:t>
            </w:r>
          </w:p>
        </w:tc>
        <w:tc>
          <w:tcPr>
            <w:tcW w:w="764" w:type="dxa"/>
          </w:tcPr>
          <w:p w14:paraId="601E2B9C" w14:textId="77777777" w:rsidR="000317A6" w:rsidRPr="009803FF" w:rsidRDefault="000317A6" w:rsidP="008D4C7A">
            <w:pPr>
              <w:jc w:val="center"/>
            </w:pPr>
          </w:p>
          <w:p w14:paraId="007BF8E9" w14:textId="77777777" w:rsidR="000317A6" w:rsidRPr="009803FF" w:rsidRDefault="000317A6" w:rsidP="008D4C7A">
            <w:pPr>
              <w:jc w:val="center"/>
            </w:pPr>
            <w:r w:rsidRPr="009803FF">
              <w:t>4th GT</w:t>
            </w:r>
          </w:p>
        </w:tc>
        <w:tc>
          <w:tcPr>
            <w:tcW w:w="686" w:type="dxa"/>
          </w:tcPr>
          <w:p w14:paraId="2F08B213" w14:textId="77777777" w:rsidR="000317A6" w:rsidRPr="009803FF" w:rsidRDefault="000317A6" w:rsidP="008D4C7A">
            <w:pPr>
              <w:jc w:val="center"/>
            </w:pPr>
          </w:p>
          <w:p w14:paraId="7BA45BEA" w14:textId="77777777" w:rsidR="000317A6" w:rsidRPr="009803FF" w:rsidRDefault="000317A6" w:rsidP="008D4C7A">
            <w:pPr>
              <w:jc w:val="center"/>
            </w:pPr>
            <w:r w:rsidRPr="009803FF">
              <w:t>5th GT</w:t>
            </w:r>
          </w:p>
        </w:tc>
        <w:tc>
          <w:tcPr>
            <w:tcW w:w="733" w:type="dxa"/>
          </w:tcPr>
          <w:p w14:paraId="6B67239E" w14:textId="77777777" w:rsidR="000317A6" w:rsidRPr="009803FF" w:rsidRDefault="000317A6" w:rsidP="008D4C7A">
            <w:pPr>
              <w:jc w:val="center"/>
            </w:pPr>
          </w:p>
          <w:p w14:paraId="6ECE5384" w14:textId="77777777" w:rsidR="000317A6" w:rsidRPr="009803FF" w:rsidRDefault="000317A6" w:rsidP="008D4C7A">
            <w:pPr>
              <w:jc w:val="center"/>
            </w:pPr>
            <w:r w:rsidRPr="009803FF">
              <w:t>6th GT</w:t>
            </w:r>
          </w:p>
        </w:tc>
        <w:tc>
          <w:tcPr>
            <w:tcW w:w="702" w:type="dxa"/>
          </w:tcPr>
          <w:p w14:paraId="7C66D72D" w14:textId="77777777" w:rsidR="000317A6" w:rsidRPr="009803FF" w:rsidRDefault="000317A6" w:rsidP="008D4C7A">
            <w:pPr>
              <w:jc w:val="center"/>
            </w:pPr>
          </w:p>
          <w:p w14:paraId="1059CCAA" w14:textId="77777777" w:rsidR="000317A6" w:rsidRPr="009803FF" w:rsidRDefault="000317A6" w:rsidP="008D4C7A">
            <w:pPr>
              <w:jc w:val="center"/>
            </w:pPr>
            <w:r w:rsidRPr="009803FF">
              <w:t>1st ST</w:t>
            </w:r>
          </w:p>
        </w:tc>
        <w:tc>
          <w:tcPr>
            <w:tcW w:w="686" w:type="dxa"/>
          </w:tcPr>
          <w:p w14:paraId="600D5E36" w14:textId="77777777" w:rsidR="000317A6" w:rsidRPr="009803FF" w:rsidRDefault="000317A6" w:rsidP="008D4C7A">
            <w:pPr>
              <w:jc w:val="center"/>
            </w:pPr>
          </w:p>
          <w:p w14:paraId="7BE43041" w14:textId="77777777" w:rsidR="000317A6" w:rsidRPr="009803FF" w:rsidRDefault="000317A6" w:rsidP="008D4C7A">
            <w:pPr>
              <w:jc w:val="center"/>
            </w:pPr>
            <w:r w:rsidRPr="009803FF">
              <w:t>2nd ST</w:t>
            </w:r>
          </w:p>
        </w:tc>
        <w:tc>
          <w:tcPr>
            <w:tcW w:w="748" w:type="dxa"/>
          </w:tcPr>
          <w:p w14:paraId="7C1C2A5E" w14:textId="77777777" w:rsidR="000317A6" w:rsidRPr="009803FF" w:rsidRDefault="000317A6" w:rsidP="008D4C7A">
            <w:pPr>
              <w:jc w:val="center"/>
            </w:pPr>
          </w:p>
          <w:p w14:paraId="5F92429F" w14:textId="77777777" w:rsidR="000317A6" w:rsidRPr="009803FF" w:rsidRDefault="000317A6" w:rsidP="008D4C7A">
            <w:pPr>
              <w:jc w:val="center"/>
            </w:pPr>
            <w:r w:rsidRPr="009803FF">
              <w:t>3rd ST</w:t>
            </w:r>
          </w:p>
        </w:tc>
      </w:tr>
      <w:tr w:rsidR="000317A6" w:rsidRPr="009803FF" w14:paraId="3AAEE4D4" w14:textId="77777777" w:rsidTr="00CA137E">
        <w:tc>
          <w:tcPr>
            <w:tcW w:w="2660" w:type="dxa"/>
            <w:vMerge/>
          </w:tcPr>
          <w:p w14:paraId="2C5B491E"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4510D472" w14:textId="77777777" w:rsidR="000317A6" w:rsidRPr="009803FF" w:rsidRDefault="000317A6" w:rsidP="008D4C7A">
            <w:pPr>
              <w:jc w:val="center"/>
            </w:pPr>
          </w:p>
          <w:p w14:paraId="31B2FD5F" w14:textId="77777777" w:rsidR="000317A6" w:rsidRPr="009803FF" w:rsidRDefault="000317A6" w:rsidP="008D4C7A">
            <w:pPr>
              <w:jc w:val="center"/>
              <w:rPr>
                <w:b/>
              </w:rPr>
            </w:pPr>
            <w:r w:rsidRPr="009803FF">
              <w:rPr>
                <w:b/>
              </w:rPr>
              <w:t>OUTPUT USABLE</w:t>
            </w:r>
          </w:p>
        </w:tc>
      </w:tr>
      <w:tr w:rsidR="000317A6" w:rsidRPr="009803FF" w14:paraId="40C80A84" w14:textId="77777777" w:rsidTr="00CA137E">
        <w:tc>
          <w:tcPr>
            <w:tcW w:w="2660" w:type="dxa"/>
            <w:vMerge/>
          </w:tcPr>
          <w:p w14:paraId="628D5F26"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64880F3E" w14:textId="77777777" w:rsidR="000317A6" w:rsidRPr="009803FF" w:rsidRDefault="000317A6" w:rsidP="008D4C7A">
            <w:pPr>
              <w:jc w:val="center"/>
            </w:pPr>
          </w:p>
          <w:p w14:paraId="52BDA094" w14:textId="77777777" w:rsidR="000317A6" w:rsidRPr="009803FF" w:rsidRDefault="000317A6" w:rsidP="008D4C7A">
            <w:pPr>
              <w:jc w:val="center"/>
            </w:pPr>
            <w:r w:rsidRPr="009803FF">
              <w:t>150</w:t>
            </w:r>
          </w:p>
        </w:tc>
        <w:tc>
          <w:tcPr>
            <w:tcW w:w="780" w:type="dxa"/>
          </w:tcPr>
          <w:p w14:paraId="4FC62C8D" w14:textId="77777777" w:rsidR="000317A6" w:rsidRPr="009803FF" w:rsidRDefault="000317A6" w:rsidP="008D4C7A">
            <w:pPr>
              <w:jc w:val="center"/>
            </w:pPr>
          </w:p>
          <w:p w14:paraId="00A7EE73" w14:textId="77777777" w:rsidR="000317A6" w:rsidRPr="009803FF" w:rsidRDefault="000317A6" w:rsidP="008D4C7A">
            <w:pPr>
              <w:jc w:val="center"/>
            </w:pPr>
            <w:r w:rsidRPr="009803FF">
              <w:t>150</w:t>
            </w:r>
          </w:p>
        </w:tc>
        <w:tc>
          <w:tcPr>
            <w:tcW w:w="717" w:type="dxa"/>
          </w:tcPr>
          <w:p w14:paraId="4573615B" w14:textId="77777777" w:rsidR="000317A6" w:rsidRPr="009803FF" w:rsidRDefault="000317A6" w:rsidP="008D4C7A">
            <w:pPr>
              <w:jc w:val="center"/>
            </w:pPr>
          </w:p>
          <w:p w14:paraId="766AC702" w14:textId="77777777" w:rsidR="000317A6" w:rsidRPr="009803FF" w:rsidRDefault="000317A6" w:rsidP="008D4C7A">
            <w:pPr>
              <w:jc w:val="center"/>
            </w:pPr>
            <w:r w:rsidRPr="009803FF">
              <w:t>150</w:t>
            </w:r>
          </w:p>
        </w:tc>
        <w:tc>
          <w:tcPr>
            <w:tcW w:w="764" w:type="dxa"/>
          </w:tcPr>
          <w:p w14:paraId="7961930E" w14:textId="77777777" w:rsidR="000317A6" w:rsidRPr="009803FF" w:rsidRDefault="000317A6" w:rsidP="008D4C7A">
            <w:pPr>
              <w:jc w:val="center"/>
            </w:pPr>
          </w:p>
          <w:p w14:paraId="2F537FB1" w14:textId="77777777" w:rsidR="000317A6" w:rsidRPr="009803FF" w:rsidRDefault="000317A6" w:rsidP="008D4C7A">
            <w:pPr>
              <w:jc w:val="center"/>
            </w:pPr>
          </w:p>
        </w:tc>
        <w:tc>
          <w:tcPr>
            <w:tcW w:w="686" w:type="dxa"/>
          </w:tcPr>
          <w:p w14:paraId="315669AA" w14:textId="77777777" w:rsidR="000317A6" w:rsidRPr="009803FF" w:rsidRDefault="000317A6" w:rsidP="008D4C7A">
            <w:pPr>
              <w:jc w:val="center"/>
            </w:pPr>
          </w:p>
          <w:p w14:paraId="5B2079B8" w14:textId="77777777" w:rsidR="000317A6" w:rsidRPr="009803FF" w:rsidRDefault="000317A6" w:rsidP="008D4C7A">
            <w:pPr>
              <w:jc w:val="center"/>
            </w:pPr>
          </w:p>
        </w:tc>
        <w:tc>
          <w:tcPr>
            <w:tcW w:w="733" w:type="dxa"/>
          </w:tcPr>
          <w:p w14:paraId="07EA7551" w14:textId="77777777" w:rsidR="000317A6" w:rsidRPr="009803FF" w:rsidRDefault="000317A6" w:rsidP="008D4C7A">
            <w:pPr>
              <w:jc w:val="center"/>
            </w:pPr>
          </w:p>
          <w:p w14:paraId="48A3665D" w14:textId="77777777" w:rsidR="000317A6" w:rsidRPr="009803FF" w:rsidRDefault="000317A6" w:rsidP="008D4C7A">
            <w:pPr>
              <w:jc w:val="center"/>
            </w:pPr>
          </w:p>
        </w:tc>
        <w:tc>
          <w:tcPr>
            <w:tcW w:w="702" w:type="dxa"/>
          </w:tcPr>
          <w:p w14:paraId="3F9AD1A1" w14:textId="77777777" w:rsidR="000317A6" w:rsidRPr="009803FF" w:rsidRDefault="000317A6" w:rsidP="008D4C7A">
            <w:pPr>
              <w:jc w:val="center"/>
            </w:pPr>
          </w:p>
          <w:p w14:paraId="3168F125" w14:textId="77777777" w:rsidR="000317A6" w:rsidRPr="009803FF" w:rsidRDefault="000317A6" w:rsidP="008D4C7A">
            <w:pPr>
              <w:jc w:val="center"/>
            </w:pPr>
            <w:r w:rsidRPr="009803FF">
              <w:t>100</w:t>
            </w:r>
          </w:p>
        </w:tc>
        <w:tc>
          <w:tcPr>
            <w:tcW w:w="686" w:type="dxa"/>
          </w:tcPr>
          <w:p w14:paraId="21F7E23F" w14:textId="77777777" w:rsidR="000317A6" w:rsidRPr="009803FF" w:rsidRDefault="000317A6" w:rsidP="008D4C7A">
            <w:pPr>
              <w:jc w:val="center"/>
            </w:pPr>
          </w:p>
          <w:p w14:paraId="3DAF6181" w14:textId="77777777" w:rsidR="000317A6" w:rsidRPr="009803FF" w:rsidRDefault="000317A6" w:rsidP="008D4C7A">
            <w:pPr>
              <w:jc w:val="center"/>
            </w:pPr>
          </w:p>
        </w:tc>
        <w:tc>
          <w:tcPr>
            <w:tcW w:w="748" w:type="dxa"/>
          </w:tcPr>
          <w:p w14:paraId="0C3C6ACF" w14:textId="77777777" w:rsidR="000317A6" w:rsidRPr="009803FF" w:rsidRDefault="000317A6" w:rsidP="008D4C7A">
            <w:pPr>
              <w:jc w:val="center"/>
            </w:pPr>
          </w:p>
          <w:p w14:paraId="04DA2B9E" w14:textId="77777777" w:rsidR="000317A6" w:rsidRPr="009803FF" w:rsidRDefault="000317A6" w:rsidP="008D4C7A">
            <w:pPr>
              <w:jc w:val="center"/>
            </w:pPr>
          </w:p>
        </w:tc>
      </w:tr>
      <w:tr w:rsidR="000317A6" w:rsidRPr="009803FF" w14:paraId="61BD2B14" w14:textId="77777777" w:rsidTr="008D4C7A">
        <w:tc>
          <w:tcPr>
            <w:tcW w:w="2660" w:type="dxa"/>
            <w:tcMar>
              <w:top w:w="74" w:type="dxa"/>
              <w:left w:w="74" w:type="dxa"/>
              <w:bottom w:w="74" w:type="dxa"/>
              <w:right w:w="74" w:type="dxa"/>
            </w:tcMar>
            <w:vAlign w:val="center"/>
          </w:tcPr>
          <w:p w14:paraId="554833AE"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4DF39039" w14:textId="77777777" w:rsidR="000317A6" w:rsidRPr="009803FF" w:rsidRDefault="000317A6" w:rsidP="008D4C7A">
            <w:pPr>
              <w:jc w:val="center"/>
            </w:pPr>
          </w:p>
          <w:p w14:paraId="13F0B7C5"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14C6CAF9" w14:textId="77777777" w:rsidR="000317A6" w:rsidRPr="009803FF" w:rsidRDefault="000317A6" w:rsidP="008D4C7A">
            <w:pPr>
              <w:jc w:val="center"/>
            </w:pPr>
          </w:p>
          <w:p w14:paraId="29657419" w14:textId="77777777" w:rsidR="000317A6" w:rsidRPr="009803FF" w:rsidRDefault="000317A6" w:rsidP="008D4C7A">
            <w:pPr>
              <w:jc w:val="center"/>
            </w:pPr>
          </w:p>
        </w:tc>
        <w:tc>
          <w:tcPr>
            <w:tcW w:w="717" w:type="dxa"/>
            <w:tcMar>
              <w:top w:w="74" w:type="dxa"/>
              <w:left w:w="74" w:type="dxa"/>
              <w:bottom w:w="74" w:type="dxa"/>
              <w:right w:w="74" w:type="dxa"/>
            </w:tcMar>
          </w:tcPr>
          <w:p w14:paraId="34239B0E" w14:textId="77777777" w:rsidR="000317A6" w:rsidRPr="009803FF" w:rsidRDefault="000317A6" w:rsidP="008D4C7A">
            <w:pPr>
              <w:jc w:val="center"/>
            </w:pPr>
          </w:p>
          <w:p w14:paraId="550035DC" w14:textId="77777777" w:rsidR="000317A6" w:rsidRPr="009803FF" w:rsidRDefault="000317A6" w:rsidP="008D4C7A">
            <w:pPr>
              <w:jc w:val="center"/>
            </w:pPr>
          </w:p>
        </w:tc>
        <w:tc>
          <w:tcPr>
            <w:tcW w:w="764" w:type="dxa"/>
            <w:tcMar>
              <w:top w:w="74" w:type="dxa"/>
              <w:left w:w="74" w:type="dxa"/>
              <w:bottom w:w="74" w:type="dxa"/>
              <w:right w:w="74" w:type="dxa"/>
            </w:tcMar>
          </w:tcPr>
          <w:p w14:paraId="041F2798" w14:textId="77777777" w:rsidR="000317A6" w:rsidRPr="009803FF" w:rsidRDefault="000317A6" w:rsidP="008D4C7A">
            <w:pPr>
              <w:jc w:val="center"/>
            </w:pPr>
          </w:p>
          <w:p w14:paraId="3A3EB08F" w14:textId="77777777" w:rsidR="000317A6" w:rsidRPr="009803FF" w:rsidRDefault="000317A6" w:rsidP="008D4C7A">
            <w:pPr>
              <w:jc w:val="center"/>
            </w:pPr>
          </w:p>
        </w:tc>
        <w:tc>
          <w:tcPr>
            <w:tcW w:w="686" w:type="dxa"/>
            <w:tcMar>
              <w:top w:w="74" w:type="dxa"/>
              <w:left w:w="74" w:type="dxa"/>
              <w:bottom w:w="74" w:type="dxa"/>
              <w:right w:w="74" w:type="dxa"/>
            </w:tcMar>
          </w:tcPr>
          <w:p w14:paraId="12083C96" w14:textId="77777777" w:rsidR="000317A6" w:rsidRPr="009803FF" w:rsidRDefault="000317A6" w:rsidP="008D4C7A">
            <w:pPr>
              <w:jc w:val="center"/>
            </w:pPr>
          </w:p>
          <w:p w14:paraId="610909C7" w14:textId="77777777" w:rsidR="000317A6" w:rsidRPr="009803FF" w:rsidRDefault="000317A6" w:rsidP="008D4C7A">
            <w:pPr>
              <w:jc w:val="center"/>
            </w:pPr>
          </w:p>
        </w:tc>
        <w:tc>
          <w:tcPr>
            <w:tcW w:w="733" w:type="dxa"/>
            <w:tcMar>
              <w:top w:w="74" w:type="dxa"/>
              <w:left w:w="74" w:type="dxa"/>
              <w:bottom w:w="74" w:type="dxa"/>
              <w:right w:w="74" w:type="dxa"/>
            </w:tcMar>
          </w:tcPr>
          <w:p w14:paraId="32C8F57B" w14:textId="77777777" w:rsidR="000317A6" w:rsidRPr="009803FF" w:rsidRDefault="000317A6" w:rsidP="008D4C7A">
            <w:pPr>
              <w:jc w:val="center"/>
            </w:pPr>
          </w:p>
          <w:p w14:paraId="627E2F85" w14:textId="77777777" w:rsidR="000317A6" w:rsidRPr="009803FF" w:rsidRDefault="000317A6" w:rsidP="008D4C7A">
            <w:pPr>
              <w:jc w:val="center"/>
            </w:pPr>
          </w:p>
        </w:tc>
        <w:tc>
          <w:tcPr>
            <w:tcW w:w="702" w:type="dxa"/>
            <w:tcMar>
              <w:top w:w="74" w:type="dxa"/>
              <w:left w:w="74" w:type="dxa"/>
              <w:bottom w:w="74" w:type="dxa"/>
              <w:right w:w="74" w:type="dxa"/>
            </w:tcMar>
          </w:tcPr>
          <w:p w14:paraId="1DF1F83B" w14:textId="77777777" w:rsidR="000317A6" w:rsidRPr="009803FF" w:rsidRDefault="000317A6" w:rsidP="008D4C7A">
            <w:pPr>
              <w:jc w:val="center"/>
            </w:pPr>
          </w:p>
          <w:p w14:paraId="66CCAD06" w14:textId="77777777" w:rsidR="000317A6" w:rsidRPr="009803FF" w:rsidRDefault="000317A6" w:rsidP="008D4C7A">
            <w:pPr>
              <w:jc w:val="center"/>
            </w:pPr>
          </w:p>
        </w:tc>
        <w:tc>
          <w:tcPr>
            <w:tcW w:w="686" w:type="dxa"/>
            <w:tcMar>
              <w:top w:w="74" w:type="dxa"/>
              <w:left w:w="74" w:type="dxa"/>
              <w:bottom w:w="74" w:type="dxa"/>
              <w:right w:w="74" w:type="dxa"/>
            </w:tcMar>
          </w:tcPr>
          <w:p w14:paraId="5516A4DB" w14:textId="77777777" w:rsidR="000317A6" w:rsidRPr="009803FF" w:rsidRDefault="000317A6" w:rsidP="008D4C7A">
            <w:pPr>
              <w:jc w:val="center"/>
            </w:pPr>
          </w:p>
          <w:p w14:paraId="60BF520E" w14:textId="77777777" w:rsidR="000317A6" w:rsidRPr="009803FF" w:rsidRDefault="000317A6" w:rsidP="008D4C7A">
            <w:pPr>
              <w:jc w:val="center"/>
            </w:pPr>
          </w:p>
        </w:tc>
        <w:tc>
          <w:tcPr>
            <w:tcW w:w="748" w:type="dxa"/>
            <w:tcMar>
              <w:top w:w="74" w:type="dxa"/>
              <w:left w:w="74" w:type="dxa"/>
              <w:bottom w:w="74" w:type="dxa"/>
              <w:right w:w="74" w:type="dxa"/>
            </w:tcMar>
          </w:tcPr>
          <w:p w14:paraId="26BBBD87" w14:textId="77777777" w:rsidR="000317A6" w:rsidRPr="009803FF" w:rsidRDefault="000317A6" w:rsidP="008D4C7A">
            <w:pPr>
              <w:jc w:val="center"/>
            </w:pPr>
          </w:p>
          <w:p w14:paraId="0B62A0BD" w14:textId="77777777" w:rsidR="000317A6" w:rsidRPr="009803FF" w:rsidRDefault="000317A6" w:rsidP="008D4C7A">
            <w:pPr>
              <w:jc w:val="center"/>
            </w:pPr>
          </w:p>
        </w:tc>
      </w:tr>
      <w:tr w:rsidR="000317A6" w:rsidRPr="009803FF" w14:paraId="7B5B005D" w14:textId="77777777" w:rsidTr="008D4C7A">
        <w:tc>
          <w:tcPr>
            <w:tcW w:w="2660" w:type="dxa"/>
            <w:tcMar>
              <w:top w:w="74" w:type="dxa"/>
              <w:left w:w="74" w:type="dxa"/>
              <w:bottom w:w="74" w:type="dxa"/>
              <w:right w:w="74" w:type="dxa"/>
            </w:tcMar>
            <w:vAlign w:val="center"/>
          </w:tcPr>
          <w:p w14:paraId="312A95DA"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49C3A223" w14:textId="77777777" w:rsidR="000317A6" w:rsidRPr="009803FF" w:rsidRDefault="000317A6" w:rsidP="008D4C7A">
            <w:pPr>
              <w:jc w:val="center"/>
            </w:pPr>
          </w:p>
          <w:p w14:paraId="712FFFAA"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59700CA0" w14:textId="77777777" w:rsidR="000317A6" w:rsidRPr="009803FF" w:rsidRDefault="000317A6" w:rsidP="008D4C7A">
            <w:pPr>
              <w:jc w:val="center"/>
            </w:pPr>
          </w:p>
          <w:p w14:paraId="3AA1374F" w14:textId="77777777" w:rsidR="000317A6" w:rsidRPr="009803FF" w:rsidRDefault="000317A6" w:rsidP="008D4C7A">
            <w:pPr>
              <w:jc w:val="center"/>
            </w:pPr>
          </w:p>
        </w:tc>
        <w:tc>
          <w:tcPr>
            <w:tcW w:w="717" w:type="dxa"/>
            <w:tcMar>
              <w:top w:w="74" w:type="dxa"/>
              <w:left w:w="74" w:type="dxa"/>
              <w:bottom w:w="74" w:type="dxa"/>
              <w:right w:w="74" w:type="dxa"/>
            </w:tcMar>
          </w:tcPr>
          <w:p w14:paraId="55D39BBA" w14:textId="77777777" w:rsidR="000317A6" w:rsidRPr="009803FF" w:rsidRDefault="000317A6" w:rsidP="008D4C7A">
            <w:pPr>
              <w:jc w:val="center"/>
            </w:pPr>
          </w:p>
          <w:p w14:paraId="320A1A18" w14:textId="77777777" w:rsidR="000317A6" w:rsidRPr="009803FF" w:rsidRDefault="000317A6" w:rsidP="008D4C7A">
            <w:pPr>
              <w:jc w:val="center"/>
            </w:pPr>
          </w:p>
        </w:tc>
        <w:tc>
          <w:tcPr>
            <w:tcW w:w="764" w:type="dxa"/>
            <w:tcMar>
              <w:top w:w="74" w:type="dxa"/>
              <w:left w:w="74" w:type="dxa"/>
              <w:bottom w:w="74" w:type="dxa"/>
              <w:right w:w="74" w:type="dxa"/>
            </w:tcMar>
          </w:tcPr>
          <w:p w14:paraId="4897D74C" w14:textId="77777777" w:rsidR="000317A6" w:rsidRPr="009803FF" w:rsidRDefault="000317A6" w:rsidP="008D4C7A">
            <w:pPr>
              <w:jc w:val="center"/>
            </w:pPr>
          </w:p>
          <w:p w14:paraId="042B4A84" w14:textId="77777777" w:rsidR="000317A6" w:rsidRPr="009803FF" w:rsidRDefault="000317A6" w:rsidP="008D4C7A">
            <w:pPr>
              <w:jc w:val="center"/>
            </w:pPr>
          </w:p>
        </w:tc>
        <w:tc>
          <w:tcPr>
            <w:tcW w:w="686" w:type="dxa"/>
            <w:tcMar>
              <w:top w:w="74" w:type="dxa"/>
              <w:left w:w="74" w:type="dxa"/>
              <w:bottom w:w="74" w:type="dxa"/>
              <w:right w:w="74" w:type="dxa"/>
            </w:tcMar>
          </w:tcPr>
          <w:p w14:paraId="0BD65D82" w14:textId="77777777" w:rsidR="000317A6" w:rsidRPr="009803FF" w:rsidRDefault="000317A6" w:rsidP="008D4C7A">
            <w:pPr>
              <w:jc w:val="center"/>
            </w:pPr>
          </w:p>
          <w:p w14:paraId="39CDF681" w14:textId="77777777" w:rsidR="000317A6" w:rsidRPr="009803FF" w:rsidRDefault="000317A6" w:rsidP="008D4C7A">
            <w:pPr>
              <w:jc w:val="center"/>
            </w:pPr>
          </w:p>
        </w:tc>
        <w:tc>
          <w:tcPr>
            <w:tcW w:w="733" w:type="dxa"/>
            <w:tcMar>
              <w:top w:w="74" w:type="dxa"/>
              <w:left w:w="74" w:type="dxa"/>
              <w:bottom w:w="74" w:type="dxa"/>
              <w:right w:w="74" w:type="dxa"/>
            </w:tcMar>
          </w:tcPr>
          <w:p w14:paraId="2D768822" w14:textId="77777777" w:rsidR="000317A6" w:rsidRPr="009803FF" w:rsidRDefault="000317A6" w:rsidP="008D4C7A">
            <w:pPr>
              <w:jc w:val="center"/>
            </w:pPr>
          </w:p>
          <w:p w14:paraId="37514EF4" w14:textId="77777777" w:rsidR="000317A6" w:rsidRPr="009803FF" w:rsidRDefault="000317A6" w:rsidP="008D4C7A">
            <w:pPr>
              <w:jc w:val="center"/>
            </w:pPr>
          </w:p>
        </w:tc>
        <w:tc>
          <w:tcPr>
            <w:tcW w:w="702" w:type="dxa"/>
            <w:tcMar>
              <w:top w:w="74" w:type="dxa"/>
              <w:left w:w="74" w:type="dxa"/>
              <w:bottom w:w="74" w:type="dxa"/>
              <w:right w:w="74" w:type="dxa"/>
            </w:tcMar>
          </w:tcPr>
          <w:p w14:paraId="454EAEDF" w14:textId="77777777" w:rsidR="000317A6" w:rsidRPr="009803FF" w:rsidRDefault="000317A6" w:rsidP="008D4C7A">
            <w:pPr>
              <w:jc w:val="center"/>
            </w:pPr>
          </w:p>
          <w:p w14:paraId="76977EBE"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2CE64825" w14:textId="77777777" w:rsidR="000317A6" w:rsidRPr="009803FF" w:rsidRDefault="000317A6" w:rsidP="008D4C7A">
            <w:pPr>
              <w:jc w:val="center"/>
            </w:pPr>
          </w:p>
          <w:p w14:paraId="196A7681" w14:textId="77777777" w:rsidR="000317A6" w:rsidRPr="009803FF" w:rsidRDefault="000317A6" w:rsidP="008D4C7A">
            <w:pPr>
              <w:jc w:val="center"/>
            </w:pPr>
          </w:p>
        </w:tc>
        <w:tc>
          <w:tcPr>
            <w:tcW w:w="748" w:type="dxa"/>
            <w:tcMar>
              <w:top w:w="74" w:type="dxa"/>
              <w:left w:w="74" w:type="dxa"/>
              <w:bottom w:w="74" w:type="dxa"/>
              <w:right w:w="74" w:type="dxa"/>
            </w:tcMar>
          </w:tcPr>
          <w:p w14:paraId="2450FC25" w14:textId="77777777" w:rsidR="000317A6" w:rsidRPr="009803FF" w:rsidRDefault="000317A6" w:rsidP="008D4C7A">
            <w:pPr>
              <w:jc w:val="center"/>
            </w:pPr>
          </w:p>
          <w:p w14:paraId="51E5E3A5" w14:textId="77777777" w:rsidR="000317A6" w:rsidRPr="009803FF" w:rsidRDefault="000317A6" w:rsidP="008D4C7A">
            <w:pPr>
              <w:jc w:val="center"/>
            </w:pPr>
          </w:p>
        </w:tc>
      </w:tr>
      <w:tr w:rsidR="000317A6" w:rsidRPr="009803FF" w14:paraId="53AFAD96" w14:textId="77777777" w:rsidTr="008D4C7A">
        <w:tc>
          <w:tcPr>
            <w:tcW w:w="2660" w:type="dxa"/>
            <w:tcMar>
              <w:top w:w="74" w:type="dxa"/>
              <w:left w:w="74" w:type="dxa"/>
              <w:bottom w:w="74" w:type="dxa"/>
              <w:right w:w="74" w:type="dxa"/>
            </w:tcMar>
            <w:vAlign w:val="center"/>
          </w:tcPr>
          <w:p w14:paraId="6D29DE4D"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A422D2D" w14:textId="77777777" w:rsidR="000317A6" w:rsidRPr="009803FF" w:rsidRDefault="000317A6" w:rsidP="008D4C7A">
            <w:pPr>
              <w:jc w:val="center"/>
            </w:pPr>
          </w:p>
          <w:p w14:paraId="57CC0544"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48F2ED86" w14:textId="77777777" w:rsidR="000317A6" w:rsidRPr="009803FF" w:rsidRDefault="000317A6" w:rsidP="008D4C7A">
            <w:pPr>
              <w:jc w:val="center"/>
            </w:pPr>
          </w:p>
          <w:p w14:paraId="2A8F1622"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4E50D1C5" w14:textId="77777777" w:rsidR="000317A6" w:rsidRPr="009803FF" w:rsidRDefault="000317A6" w:rsidP="008D4C7A">
            <w:pPr>
              <w:jc w:val="center"/>
            </w:pPr>
          </w:p>
          <w:p w14:paraId="0D8C4DFB" w14:textId="77777777" w:rsidR="000317A6" w:rsidRPr="009803FF" w:rsidRDefault="000317A6" w:rsidP="008D4C7A">
            <w:pPr>
              <w:jc w:val="center"/>
            </w:pPr>
          </w:p>
        </w:tc>
        <w:tc>
          <w:tcPr>
            <w:tcW w:w="764" w:type="dxa"/>
            <w:tcMar>
              <w:top w:w="74" w:type="dxa"/>
              <w:left w:w="74" w:type="dxa"/>
              <w:bottom w:w="74" w:type="dxa"/>
              <w:right w:w="74" w:type="dxa"/>
            </w:tcMar>
          </w:tcPr>
          <w:p w14:paraId="5A9860BC" w14:textId="77777777" w:rsidR="000317A6" w:rsidRPr="009803FF" w:rsidRDefault="000317A6" w:rsidP="008D4C7A">
            <w:pPr>
              <w:jc w:val="center"/>
            </w:pPr>
          </w:p>
          <w:p w14:paraId="22C4023C" w14:textId="77777777" w:rsidR="000317A6" w:rsidRPr="009803FF" w:rsidRDefault="000317A6" w:rsidP="008D4C7A">
            <w:pPr>
              <w:jc w:val="center"/>
            </w:pPr>
          </w:p>
        </w:tc>
        <w:tc>
          <w:tcPr>
            <w:tcW w:w="686" w:type="dxa"/>
            <w:tcMar>
              <w:top w:w="74" w:type="dxa"/>
              <w:left w:w="74" w:type="dxa"/>
              <w:bottom w:w="74" w:type="dxa"/>
              <w:right w:w="74" w:type="dxa"/>
            </w:tcMar>
          </w:tcPr>
          <w:p w14:paraId="54968DE3" w14:textId="77777777" w:rsidR="000317A6" w:rsidRPr="009803FF" w:rsidRDefault="000317A6" w:rsidP="008D4C7A">
            <w:pPr>
              <w:jc w:val="center"/>
            </w:pPr>
          </w:p>
          <w:p w14:paraId="2ECE325B" w14:textId="77777777" w:rsidR="000317A6" w:rsidRPr="009803FF" w:rsidRDefault="000317A6" w:rsidP="008D4C7A">
            <w:pPr>
              <w:jc w:val="center"/>
            </w:pPr>
          </w:p>
        </w:tc>
        <w:tc>
          <w:tcPr>
            <w:tcW w:w="733" w:type="dxa"/>
            <w:tcMar>
              <w:top w:w="74" w:type="dxa"/>
              <w:left w:w="74" w:type="dxa"/>
              <w:bottom w:w="74" w:type="dxa"/>
              <w:right w:w="74" w:type="dxa"/>
            </w:tcMar>
          </w:tcPr>
          <w:p w14:paraId="376E8E52" w14:textId="77777777" w:rsidR="000317A6" w:rsidRPr="009803FF" w:rsidRDefault="000317A6" w:rsidP="008D4C7A">
            <w:pPr>
              <w:jc w:val="center"/>
            </w:pPr>
          </w:p>
          <w:p w14:paraId="2756C1A6" w14:textId="77777777" w:rsidR="000317A6" w:rsidRPr="009803FF" w:rsidRDefault="000317A6" w:rsidP="008D4C7A">
            <w:pPr>
              <w:jc w:val="center"/>
            </w:pPr>
          </w:p>
        </w:tc>
        <w:tc>
          <w:tcPr>
            <w:tcW w:w="702" w:type="dxa"/>
            <w:tcMar>
              <w:top w:w="74" w:type="dxa"/>
              <w:left w:w="74" w:type="dxa"/>
              <w:bottom w:w="74" w:type="dxa"/>
              <w:right w:w="74" w:type="dxa"/>
            </w:tcMar>
          </w:tcPr>
          <w:p w14:paraId="464FB952" w14:textId="77777777" w:rsidR="000317A6" w:rsidRPr="009803FF" w:rsidRDefault="000317A6" w:rsidP="008D4C7A">
            <w:pPr>
              <w:jc w:val="center"/>
            </w:pPr>
          </w:p>
          <w:p w14:paraId="7B856B95" w14:textId="77777777" w:rsidR="000317A6" w:rsidRPr="009803FF" w:rsidRDefault="000317A6" w:rsidP="008D4C7A">
            <w:pPr>
              <w:jc w:val="center"/>
            </w:pPr>
          </w:p>
        </w:tc>
        <w:tc>
          <w:tcPr>
            <w:tcW w:w="686" w:type="dxa"/>
            <w:tcMar>
              <w:top w:w="74" w:type="dxa"/>
              <w:left w:w="74" w:type="dxa"/>
              <w:bottom w:w="74" w:type="dxa"/>
              <w:right w:w="74" w:type="dxa"/>
            </w:tcMar>
          </w:tcPr>
          <w:p w14:paraId="487D2971" w14:textId="77777777" w:rsidR="000317A6" w:rsidRPr="009803FF" w:rsidRDefault="000317A6" w:rsidP="008D4C7A">
            <w:pPr>
              <w:jc w:val="center"/>
            </w:pPr>
          </w:p>
          <w:p w14:paraId="04ABA6B3" w14:textId="77777777" w:rsidR="000317A6" w:rsidRPr="009803FF" w:rsidRDefault="000317A6" w:rsidP="008D4C7A">
            <w:pPr>
              <w:jc w:val="center"/>
            </w:pPr>
          </w:p>
        </w:tc>
        <w:tc>
          <w:tcPr>
            <w:tcW w:w="748" w:type="dxa"/>
            <w:tcMar>
              <w:top w:w="74" w:type="dxa"/>
              <w:left w:w="74" w:type="dxa"/>
              <w:bottom w:w="74" w:type="dxa"/>
              <w:right w:w="74" w:type="dxa"/>
            </w:tcMar>
          </w:tcPr>
          <w:p w14:paraId="4826E1EA" w14:textId="77777777" w:rsidR="000317A6" w:rsidRPr="009803FF" w:rsidRDefault="000317A6" w:rsidP="008D4C7A">
            <w:pPr>
              <w:jc w:val="center"/>
            </w:pPr>
          </w:p>
          <w:p w14:paraId="16B5B363" w14:textId="77777777" w:rsidR="000317A6" w:rsidRPr="009803FF" w:rsidRDefault="000317A6" w:rsidP="008D4C7A">
            <w:pPr>
              <w:jc w:val="center"/>
            </w:pPr>
          </w:p>
        </w:tc>
      </w:tr>
      <w:tr w:rsidR="000317A6" w:rsidRPr="009803FF" w14:paraId="18FB5C7F" w14:textId="77777777" w:rsidTr="008D4C7A">
        <w:tc>
          <w:tcPr>
            <w:tcW w:w="2660" w:type="dxa"/>
            <w:tcMar>
              <w:top w:w="74" w:type="dxa"/>
              <w:left w:w="74" w:type="dxa"/>
              <w:bottom w:w="74" w:type="dxa"/>
              <w:right w:w="74" w:type="dxa"/>
            </w:tcMar>
            <w:vAlign w:val="center"/>
          </w:tcPr>
          <w:p w14:paraId="15A33E6B"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329E4A11" w14:textId="77777777" w:rsidR="000317A6" w:rsidRPr="009803FF" w:rsidRDefault="000317A6" w:rsidP="008D4C7A">
            <w:pPr>
              <w:jc w:val="center"/>
            </w:pPr>
          </w:p>
          <w:p w14:paraId="7D8C34AE"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06CDF47F" w14:textId="77777777" w:rsidR="000317A6" w:rsidRPr="009803FF" w:rsidRDefault="000317A6" w:rsidP="008D4C7A">
            <w:pPr>
              <w:jc w:val="center"/>
            </w:pPr>
          </w:p>
          <w:p w14:paraId="2629543A"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1A90EF5E" w14:textId="77777777" w:rsidR="000317A6" w:rsidRPr="009803FF" w:rsidRDefault="000317A6" w:rsidP="008D4C7A">
            <w:pPr>
              <w:jc w:val="center"/>
            </w:pPr>
          </w:p>
          <w:p w14:paraId="453BA8C3" w14:textId="77777777" w:rsidR="000317A6" w:rsidRPr="009803FF" w:rsidRDefault="000317A6" w:rsidP="008D4C7A">
            <w:pPr>
              <w:jc w:val="center"/>
            </w:pPr>
          </w:p>
        </w:tc>
        <w:tc>
          <w:tcPr>
            <w:tcW w:w="764" w:type="dxa"/>
            <w:tcMar>
              <w:top w:w="74" w:type="dxa"/>
              <w:left w:w="74" w:type="dxa"/>
              <w:bottom w:w="74" w:type="dxa"/>
              <w:right w:w="74" w:type="dxa"/>
            </w:tcMar>
          </w:tcPr>
          <w:p w14:paraId="1CC622D9" w14:textId="77777777" w:rsidR="000317A6" w:rsidRPr="009803FF" w:rsidRDefault="000317A6" w:rsidP="008D4C7A">
            <w:pPr>
              <w:jc w:val="center"/>
            </w:pPr>
          </w:p>
          <w:p w14:paraId="7833A8C8" w14:textId="77777777" w:rsidR="000317A6" w:rsidRPr="009803FF" w:rsidRDefault="000317A6" w:rsidP="008D4C7A">
            <w:pPr>
              <w:jc w:val="center"/>
            </w:pPr>
          </w:p>
        </w:tc>
        <w:tc>
          <w:tcPr>
            <w:tcW w:w="686" w:type="dxa"/>
            <w:tcMar>
              <w:top w:w="74" w:type="dxa"/>
              <w:left w:w="74" w:type="dxa"/>
              <w:bottom w:w="74" w:type="dxa"/>
              <w:right w:w="74" w:type="dxa"/>
            </w:tcMar>
          </w:tcPr>
          <w:p w14:paraId="70DF0B92" w14:textId="77777777" w:rsidR="000317A6" w:rsidRPr="009803FF" w:rsidRDefault="000317A6" w:rsidP="008D4C7A">
            <w:pPr>
              <w:jc w:val="center"/>
            </w:pPr>
          </w:p>
          <w:p w14:paraId="37CBD740" w14:textId="77777777" w:rsidR="000317A6" w:rsidRPr="009803FF" w:rsidRDefault="000317A6" w:rsidP="008D4C7A">
            <w:pPr>
              <w:jc w:val="center"/>
            </w:pPr>
          </w:p>
        </w:tc>
        <w:tc>
          <w:tcPr>
            <w:tcW w:w="733" w:type="dxa"/>
            <w:tcMar>
              <w:top w:w="74" w:type="dxa"/>
              <w:left w:w="74" w:type="dxa"/>
              <w:bottom w:w="74" w:type="dxa"/>
              <w:right w:w="74" w:type="dxa"/>
            </w:tcMar>
          </w:tcPr>
          <w:p w14:paraId="220D8BCB" w14:textId="77777777" w:rsidR="000317A6" w:rsidRPr="009803FF" w:rsidRDefault="000317A6" w:rsidP="008D4C7A">
            <w:pPr>
              <w:jc w:val="center"/>
            </w:pPr>
          </w:p>
          <w:p w14:paraId="7CB8A08B" w14:textId="77777777" w:rsidR="000317A6" w:rsidRPr="009803FF" w:rsidRDefault="000317A6" w:rsidP="008D4C7A">
            <w:pPr>
              <w:jc w:val="center"/>
            </w:pPr>
          </w:p>
        </w:tc>
        <w:tc>
          <w:tcPr>
            <w:tcW w:w="702" w:type="dxa"/>
            <w:tcMar>
              <w:top w:w="74" w:type="dxa"/>
              <w:left w:w="74" w:type="dxa"/>
              <w:bottom w:w="74" w:type="dxa"/>
              <w:right w:w="74" w:type="dxa"/>
            </w:tcMar>
          </w:tcPr>
          <w:p w14:paraId="51F3DE5E" w14:textId="77777777" w:rsidR="000317A6" w:rsidRPr="009803FF" w:rsidRDefault="000317A6" w:rsidP="008D4C7A">
            <w:pPr>
              <w:jc w:val="center"/>
            </w:pPr>
          </w:p>
          <w:p w14:paraId="13A6AF51"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CA070DE" w14:textId="77777777" w:rsidR="000317A6" w:rsidRPr="009803FF" w:rsidRDefault="000317A6" w:rsidP="008D4C7A">
            <w:pPr>
              <w:jc w:val="center"/>
            </w:pPr>
          </w:p>
          <w:p w14:paraId="3216E890" w14:textId="77777777" w:rsidR="000317A6" w:rsidRPr="009803FF" w:rsidRDefault="000317A6" w:rsidP="008D4C7A">
            <w:pPr>
              <w:jc w:val="center"/>
            </w:pPr>
          </w:p>
        </w:tc>
        <w:tc>
          <w:tcPr>
            <w:tcW w:w="748" w:type="dxa"/>
            <w:tcMar>
              <w:top w:w="74" w:type="dxa"/>
              <w:left w:w="74" w:type="dxa"/>
              <w:bottom w:w="74" w:type="dxa"/>
              <w:right w:w="74" w:type="dxa"/>
            </w:tcMar>
          </w:tcPr>
          <w:p w14:paraId="33E4B627" w14:textId="77777777" w:rsidR="000317A6" w:rsidRPr="009803FF" w:rsidRDefault="000317A6" w:rsidP="008D4C7A">
            <w:pPr>
              <w:jc w:val="center"/>
            </w:pPr>
          </w:p>
          <w:p w14:paraId="682CC7D6" w14:textId="77777777" w:rsidR="000317A6" w:rsidRPr="009803FF" w:rsidRDefault="000317A6" w:rsidP="008D4C7A">
            <w:pPr>
              <w:jc w:val="center"/>
            </w:pPr>
          </w:p>
        </w:tc>
      </w:tr>
      <w:tr w:rsidR="000317A6" w:rsidRPr="009803FF" w14:paraId="2A02B911" w14:textId="77777777" w:rsidTr="008D4C7A">
        <w:tc>
          <w:tcPr>
            <w:tcW w:w="2660" w:type="dxa"/>
            <w:tcBorders>
              <w:bottom w:val="nil"/>
            </w:tcBorders>
            <w:tcMar>
              <w:top w:w="74" w:type="dxa"/>
              <w:left w:w="74" w:type="dxa"/>
              <w:bottom w:w="74" w:type="dxa"/>
              <w:right w:w="74" w:type="dxa"/>
            </w:tcMar>
            <w:vAlign w:val="center"/>
          </w:tcPr>
          <w:p w14:paraId="7E18425C"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03B6B58B" w14:textId="77777777" w:rsidR="000317A6" w:rsidRPr="009803FF" w:rsidRDefault="000317A6" w:rsidP="008D4C7A">
            <w:pPr>
              <w:jc w:val="center"/>
            </w:pPr>
          </w:p>
          <w:p w14:paraId="135F3B30"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476E61ED" w14:textId="77777777" w:rsidR="000317A6" w:rsidRPr="009803FF" w:rsidRDefault="000317A6" w:rsidP="008D4C7A">
            <w:pPr>
              <w:jc w:val="center"/>
            </w:pPr>
          </w:p>
          <w:p w14:paraId="70AF917E"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1A6D8B28" w14:textId="77777777" w:rsidR="000317A6" w:rsidRPr="009803FF" w:rsidRDefault="000317A6" w:rsidP="008D4C7A">
            <w:pPr>
              <w:jc w:val="center"/>
            </w:pPr>
          </w:p>
          <w:p w14:paraId="77804516"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0EE748BE" w14:textId="77777777" w:rsidR="000317A6" w:rsidRPr="009803FF" w:rsidRDefault="000317A6" w:rsidP="008D4C7A">
            <w:pPr>
              <w:jc w:val="center"/>
            </w:pPr>
          </w:p>
          <w:p w14:paraId="59DE5C4A"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428776B9" w14:textId="77777777" w:rsidR="000317A6" w:rsidRPr="009803FF" w:rsidRDefault="000317A6" w:rsidP="008D4C7A">
            <w:pPr>
              <w:jc w:val="center"/>
            </w:pPr>
          </w:p>
          <w:p w14:paraId="61E26A00"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46097730" w14:textId="77777777" w:rsidR="000317A6" w:rsidRPr="009803FF" w:rsidRDefault="000317A6" w:rsidP="008D4C7A">
            <w:pPr>
              <w:jc w:val="center"/>
            </w:pPr>
          </w:p>
          <w:p w14:paraId="742E4992"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2EC95DC7" w14:textId="77777777" w:rsidR="000317A6" w:rsidRPr="009803FF" w:rsidRDefault="000317A6" w:rsidP="008D4C7A">
            <w:pPr>
              <w:jc w:val="center"/>
            </w:pPr>
          </w:p>
          <w:p w14:paraId="7E1F58F5"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13A49BA7" w14:textId="77777777" w:rsidR="000317A6" w:rsidRPr="009803FF" w:rsidRDefault="000317A6" w:rsidP="008D4C7A">
            <w:pPr>
              <w:jc w:val="center"/>
            </w:pPr>
          </w:p>
          <w:p w14:paraId="2CF417D5"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2B4308C4" w14:textId="77777777" w:rsidR="000317A6" w:rsidRPr="009803FF" w:rsidRDefault="000317A6" w:rsidP="008D4C7A">
            <w:pPr>
              <w:jc w:val="center"/>
            </w:pPr>
          </w:p>
          <w:p w14:paraId="45B41E7F" w14:textId="77777777" w:rsidR="000317A6" w:rsidRPr="009803FF" w:rsidRDefault="000317A6" w:rsidP="008D4C7A">
            <w:pPr>
              <w:jc w:val="center"/>
            </w:pPr>
          </w:p>
        </w:tc>
      </w:tr>
      <w:tr w:rsidR="000317A6" w:rsidRPr="009803FF" w14:paraId="59D7C1C5" w14:textId="77777777" w:rsidTr="008D4C7A">
        <w:tc>
          <w:tcPr>
            <w:tcW w:w="2660" w:type="dxa"/>
            <w:tcMar>
              <w:top w:w="74" w:type="dxa"/>
              <w:left w:w="74" w:type="dxa"/>
              <w:bottom w:w="74" w:type="dxa"/>
              <w:right w:w="74" w:type="dxa"/>
            </w:tcMar>
            <w:vAlign w:val="center"/>
          </w:tcPr>
          <w:p w14:paraId="45828D3A"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3C70D1EC" w14:textId="77777777" w:rsidR="000317A6" w:rsidRPr="009803FF" w:rsidRDefault="000317A6" w:rsidP="008D4C7A">
            <w:pPr>
              <w:jc w:val="center"/>
            </w:pPr>
          </w:p>
          <w:p w14:paraId="4F321B22"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5047BD5E" w14:textId="77777777" w:rsidR="000317A6" w:rsidRPr="009803FF" w:rsidRDefault="000317A6" w:rsidP="008D4C7A">
            <w:pPr>
              <w:jc w:val="center"/>
            </w:pPr>
          </w:p>
          <w:p w14:paraId="6B38AD1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85450EB" w14:textId="77777777" w:rsidR="000317A6" w:rsidRPr="009803FF" w:rsidRDefault="000317A6" w:rsidP="008D4C7A">
            <w:pPr>
              <w:jc w:val="center"/>
            </w:pPr>
          </w:p>
          <w:p w14:paraId="55B14F5D"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0E3E96B4" w14:textId="77777777" w:rsidR="000317A6" w:rsidRPr="009803FF" w:rsidRDefault="000317A6" w:rsidP="008D4C7A">
            <w:pPr>
              <w:jc w:val="center"/>
            </w:pPr>
          </w:p>
          <w:p w14:paraId="12282ACB" w14:textId="77777777" w:rsidR="000317A6" w:rsidRPr="009803FF" w:rsidRDefault="000317A6" w:rsidP="008D4C7A">
            <w:pPr>
              <w:jc w:val="center"/>
            </w:pPr>
          </w:p>
        </w:tc>
        <w:tc>
          <w:tcPr>
            <w:tcW w:w="686" w:type="dxa"/>
            <w:tcMar>
              <w:top w:w="74" w:type="dxa"/>
              <w:left w:w="74" w:type="dxa"/>
              <w:bottom w:w="74" w:type="dxa"/>
              <w:right w:w="74" w:type="dxa"/>
            </w:tcMar>
          </w:tcPr>
          <w:p w14:paraId="29FE7874" w14:textId="77777777" w:rsidR="000317A6" w:rsidRPr="009803FF" w:rsidRDefault="000317A6" w:rsidP="008D4C7A">
            <w:pPr>
              <w:jc w:val="center"/>
            </w:pPr>
          </w:p>
          <w:p w14:paraId="225FB14A" w14:textId="77777777" w:rsidR="000317A6" w:rsidRPr="009803FF" w:rsidRDefault="000317A6" w:rsidP="008D4C7A">
            <w:pPr>
              <w:jc w:val="center"/>
            </w:pPr>
          </w:p>
        </w:tc>
        <w:tc>
          <w:tcPr>
            <w:tcW w:w="733" w:type="dxa"/>
            <w:tcMar>
              <w:top w:w="74" w:type="dxa"/>
              <w:left w:w="74" w:type="dxa"/>
              <w:bottom w:w="74" w:type="dxa"/>
              <w:right w:w="74" w:type="dxa"/>
            </w:tcMar>
          </w:tcPr>
          <w:p w14:paraId="4C2131BC" w14:textId="77777777" w:rsidR="000317A6" w:rsidRPr="009803FF" w:rsidRDefault="000317A6" w:rsidP="008D4C7A">
            <w:pPr>
              <w:jc w:val="center"/>
            </w:pPr>
          </w:p>
          <w:p w14:paraId="307DC893" w14:textId="77777777" w:rsidR="000317A6" w:rsidRPr="009803FF" w:rsidRDefault="000317A6" w:rsidP="008D4C7A">
            <w:pPr>
              <w:jc w:val="center"/>
            </w:pPr>
          </w:p>
        </w:tc>
        <w:tc>
          <w:tcPr>
            <w:tcW w:w="702" w:type="dxa"/>
            <w:tcMar>
              <w:top w:w="74" w:type="dxa"/>
              <w:left w:w="74" w:type="dxa"/>
              <w:bottom w:w="74" w:type="dxa"/>
              <w:right w:w="74" w:type="dxa"/>
            </w:tcMar>
          </w:tcPr>
          <w:p w14:paraId="6484699F" w14:textId="77777777" w:rsidR="000317A6" w:rsidRPr="009803FF" w:rsidRDefault="000317A6" w:rsidP="008D4C7A">
            <w:pPr>
              <w:jc w:val="center"/>
            </w:pPr>
          </w:p>
          <w:p w14:paraId="46D4D7C5"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6E6686B1" w14:textId="77777777" w:rsidR="000317A6" w:rsidRPr="009803FF" w:rsidRDefault="000317A6" w:rsidP="008D4C7A">
            <w:pPr>
              <w:jc w:val="center"/>
            </w:pPr>
          </w:p>
          <w:p w14:paraId="6E4A243E" w14:textId="77777777" w:rsidR="000317A6" w:rsidRPr="009803FF" w:rsidRDefault="000317A6" w:rsidP="008D4C7A">
            <w:pPr>
              <w:jc w:val="center"/>
            </w:pPr>
          </w:p>
        </w:tc>
        <w:tc>
          <w:tcPr>
            <w:tcW w:w="748" w:type="dxa"/>
            <w:tcMar>
              <w:top w:w="74" w:type="dxa"/>
              <w:left w:w="74" w:type="dxa"/>
              <w:bottom w:w="74" w:type="dxa"/>
              <w:right w:w="74" w:type="dxa"/>
            </w:tcMar>
          </w:tcPr>
          <w:p w14:paraId="2D5D46C0" w14:textId="77777777" w:rsidR="000317A6" w:rsidRPr="009803FF" w:rsidRDefault="000317A6" w:rsidP="008D4C7A">
            <w:pPr>
              <w:jc w:val="center"/>
            </w:pPr>
          </w:p>
          <w:p w14:paraId="6E7000B3" w14:textId="77777777" w:rsidR="000317A6" w:rsidRPr="009803FF" w:rsidRDefault="000317A6" w:rsidP="008D4C7A">
            <w:pPr>
              <w:jc w:val="center"/>
            </w:pPr>
          </w:p>
        </w:tc>
      </w:tr>
    </w:tbl>
    <w:p w14:paraId="45318E63"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1930546B" w14:textId="77777777" w:rsidR="00205154" w:rsidRPr="009803FF" w:rsidRDefault="000317A6" w:rsidP="00054214">
      <w:pPr>
        <w:jc w:val="center"/>
        <w:rPr>
          <w:b/>
          <w:bCs/>
          <w:sz w:val="28"/>
        </w:rPr>
      </w:pPr>
      <w:r w:rsidRPr="009803FF">
        <w:rPr>
          <w:b/>
          <w:bCs/>
          <w:sz w:val="28"/>
        </w:rPr>
        <w:br w:type="page"/>
      </w:r>
      <w:r w:rsidR="004A20B6" w:rsidRPr="009803FF">
        <w:rPr>
          <w:b/>
          <w:bCs/>
          <w:sz w:val="28"/>
        </w:rPr>
        <w:t>APPENDIX 4 - POWER PARK MODULE PLANNING MATRIX</w:t>
      </w:r>
      <w:r w:rsidR="004A20B6" w:rsidRPr="009803FF">
        <w:rPr>
          <w:bCs/>
          <w:sz w:val="28"/>
        </w:rPr>
        <w:fldChar w:fldCharType="begin"/>
      </w:r>
      <w:r w:rsidR="004A20B6" w:rsidRPr="009803FF">
        <w:rPr>
          <w:bCs/>
          <w:sz w:val="28"/>
        </w:rPr>
        <w:instrText xml:space="preserve"> TC "</w:instrText>
      </w:r>
      <w:bookmarkStart w:id="765" w:name="_Toc503445807"/>
      <w:bookmarkStart w:id="766" w:name="_Toc441609535"/>
      <w:r w:rsidR="004A20B6" w:rsidRPr="009803FF">
        <w:rPr>
          <w:bCs/>
          <w:sz w:val="28"/>
        </w:rPr>
        <w:instrText>APPENDIX 4 - POWER PARK MODULE PLANNING MATRIX</w:instrText>
      </w:r>
      <w:bookmarkEnd w:id="765"/>
      <w:bookmarkEnd w:id="766"/>
      <w:r w:rsidR="004A20B6" w:rsidRPr="009803FF">
        <w:rPr>
          <w:bCs/>
          <w:sz w:val="28"/>
        </w:rPr>
        <w:instrText xml:space="preserve"> "\L 1 </w:instrText>
      </w:r>
      <w:r w:rsidR="004A20B6" w:rsidRPr="009803FF">
        <w:rPr>
          <w:bCs/>
          <w:sz w:val="28"/>
        </w:rPr>
        <w:fldChar w:fldCharType="end"/>
      </w:r>
    </w:p>
    <w:p w14:paraId="6E234849"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5A991A4B"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1A173AD6" w14:textId="77777777" w:rsidTr="00192C80">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3E92A02A"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0715977C" w14:textId="77777777" w:rsidTr="00192C80">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0838D37A"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141F4288" w14:textId="77777777" w:rsidTr="00192C80">
        <w:trPr>
          <w:cantSplit/>
          <w:trHeight w:val="321"/>
          <w:jc w:val="center"/>
        </w:trPr>
        <w:tc>
          <w:tcPr>
            <w:tcW w:w="2517" w:type="dxa"/>
            <w:vMerge w:val="restart"/>
            <w:tcBorders>
              <w:top w:val="single" w:sz="4" w:space="0" w:color="auto"/>
              <w:left w:val="single" w:sz="4" w:space="0" w:color="auto"/>
            </w:tcBorders>
            <w:vAlign w:val="center"/>
          </w:tcPr>
          <w:p w14:paraId="6261314F"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45AD858E"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2CE97AF8"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1A279E79" w14:textId="77777777" w:rsidTr="00192C80">
        <w:trPr>
          <w:cantSplit/>
          <w:trHeight w:val="426"/>
          <w:jc w:val="center"/>
        </w:trPr>
        <w:tc>
          <w:tcPr>
            <w:tcW w:w="2517" w:type="dxa"/>
            <w:vMerge/>
            <w:tcBorders>
              <w:left w:val="single" w:sz="4" w:space="0" w:color="auto"/>
            </w:tcBorders>
          </w:tcPr>
          <w:p w14:paraId="0E4804FF"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F456D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67B47CC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1222BB54"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5979365E"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3F99589D" w14:textId="77777777" w:rsidTr="00192C80">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CF75820" w14:textId="28FAD07A" w:rsidR="00192C80" w:rsidRPr="009803FF" w:rsidRDefault="00EC21E7" w:rsidP="007C2B0A">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7728" behindDoc="0" locked="0" layoutInCell="0" allowOverlap="1" wp14:anchorId="752A693D" wp14:editId="5CC2671E">
                      <wp:simplePos x="0" y="0"/>
                      <wp:positionH relativeFrom="column">
                        <wp:posOffset>6328410</wp:posOffset>
                      </wp:positionH>
                      <wp:positionV relativeFrom="paragraph">
                        <wp:posOffset>233680</wp:posOffset>
                      </wp:positionV>
                      <wp:extent cx="9525" cy="200025"/>
                      <wp:effectExtent l="0" t="0" r="0" b="0"/>
                      <wp:wrapNone/>
                      <wp:docPr id="6" name="Line 3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1CA2A6F9" id="Line 3320"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" o:allowincell="f" stroked="f"/>
                  </w:pict>
                </mc:Fallback>
              </mc:AlternateContent>
            </w:r>
            <w:r>
              <w:rPr>
                <w:noProof/>
                <w:lang w:eastAsia="en-GB"/>
              </w:rPr>
              <mc:AlternateContent>
                <mc:Choice Requires="wps">
                  <w:drawing>
                    <wp:anchor distT="0" distB="0" distL="114300" distR="114300" simplePos="0" relativeHeight="251656704" behindDoc="0" locked="0" layoutInCell="0" allowOverlap="1" wp14:anchorId="77143DE5" wp14:editId="75F209CE">
                      <wp:simplePos x="0" y="0"/>
                      <wp:positionH relativeFrom="column">
                        <wp:posOffset>6299835</wp:posOffset>
                      </wp:positionH>
                      <wp:positionV relativeFrom="paragraph">
                        <wp:posOffset>243205</wp:posOffset>
                      </wp:positionV>
                      <wp:extent cx="0" cy="190500"/>
                      <wp:effectExtent l="0" t="0" r="0" b="0"/>
                      <wp:wrapNone/>
                      <wp:docPr id="5" name="Line 3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40DFC9F2" id="Line 3319"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" o:allowincell="f" stroked="f"/>
                  </w:pict>
                </mc:Fallback>
              </mc:AlternateContent>
            </w:r>
            <w:r w:rsidR="00192C80" w:rsidRPr="009803FF">
              <w:t>Description</w:t>
            </w:r>
          </w:p>
          <w:p w14:paraId="37FCD177"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8FC963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0D1BFA4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055E1D8A"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069FE82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5EBB95F1" w14:textId="77777777" w:rsidTr="00192C80">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8E946F7"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285459F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70BD8F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2C8EF76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03B5564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4C456A11" w14:textId="77777777" w:rsidTr="00192C80">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5D742893"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32006D73" w14:textId="77777777" w:rsidTr="00192C80">
        <w:trPr>
          <w:cantSplit/>
          <w:trHeight w:val="321"/>
          <w:jc w:val="center"/>
        </w:trPr>
        <w:tc>
          <w:tcPr>
            <w:tcW w:w="2517" w:type="dxa"/>
            <w:vMerge w:val="restart"/>
            <w:tcBorders>
              <w:top w:val="single" w:sz="4" w:space="0" w:color="auto"/>
              <w:left w:val="single" w:sz="4" w:space="0" w:color="auto"/>
            </w:tcBorders>
            <w:vAlign w:val="center"/>
          </w:tcPr>
          <w:p w14:paraId="1E02DFC6"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6F4F8159"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58222C0A"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011AE27E" w14:textId="77777777" w:rsidTr="00192C80">
        <w:trPr>
          <w:cantSplit/>
          <w:trHeight w:val="149"/>
          <w:jc w:val="center"/>
        </w:trPr>
        <w:tc>
          <w:tcPr>
            <w:tcW w:w="2517" w:type="dxa"/>
            <w:vMerge/>
            <w:tcBorders>
              <w:left w:val="single" w:sz="4" w:space="0" w:color="auto"/>
            </w:tcBorders>
          </w:tcPr>
          <w:p w14:paraId="5573AB3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517D5AE4"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5114AFD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21AAFB9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3781941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117C9AD1" w14:textId="77777777" w:rsidTr="00192C80">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F6FAEB9" w14:textId="7B1D8F24" w:rsidR="00192C80" w:rsidRPr="009803FF" w:rsidRDefault="00EC21E7" w:rsidP="007C2B0A">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9776" behindDoc="0" locked="0" layoutInCell="0" allowOverlap="1" wp14:anchorId="5E977A64" wp14:editId="2FE18E51">
                      <wp:simplePos x="0" y="0"/>
                      <wp:positionH relativeFrom="column">
                        <wp:posOffset>6328410</wp:posOffset>
                      </wp:positionH>
                      <wp:positionV relativeFrom="paragraph">
                        <wp:posOffset>233680</wp:posOffset>
                      </wp:positionV>
                      <wp:extent cx="9525" cy="200025"/>
                      <wp:effectExtent l="0" t="0" r="0" b="0"/>
                      <wp:wrapNone/>
                      <wp:docPr id="4" name="Line 3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410AEA41" id="Line 3322"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" o:allowincell="f" stroked="f"/>
                  </w:pict>
                </mc:Fallback>
              </mc:AlternateContent>
            </w:r>
            <w:r>
              <w:rPr>
                <w:noProof/>
                <w:lang w:eastAsia="en-GB"/>
              </w:rPr>
              <mc:AlternateContent>
                <mc:Choice Requires="wps">
                  <w:drawing>
                    <wp:anchor distT="0" distB="0" distL="114300" distR="114300" simplePos="0" relativeHeight="251658752" behindDoc="0" locked="0" layoutInCell="0" allowOverlap="1" wp14:anchorId="743F466F" wp14:editId="1843DA58">
                      <wp:simplePos x="0" y="0"/>
                      <wp:positionH relativeFrom="column">
                        <wp:posOffset>6299835</wp:posOffset>
                      </wp:positionH>
                      <wp:positionV relativeFrom="paragraph">
                        <wp:posOffset>243205</wp:posOffset>
                      </wp:positionV>
                      <wp:extent cx="0" cy="190500"/>
                      <wp:effectExtent l="0" t="0" r="0" b="0"/>
                      <wp:wrapNone/>
                      <wp:docPr id="3" name="Line 3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02C65239" id="Line 3321"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" o:allowincell="f" stroked="f"/>
                  </w:pict>
                </mc:Fallback>
              </mc:AlternateContent>
            </w:r>
            <w:r w:rsidR="00192C80" w:rsidRPr="009803FF">
              <w:t>Description</w:t>
            </w:r>
          </w:p>
          <w:p w14:paraId="7A8EDCD3"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55BA8C81"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0AD027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38443B4A"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2CA3583B"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19419259" w14:textId="77777777" w:rsidTr="00192C80">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44BED0F"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1FD24DF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6204C2D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6BB34CA1"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588FA1D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03982BDD" w14:textId="77777777" w:rsidR="000317A6" w:rsidRPr="009803FF" w:rsidRDefault="000317A6" w:rsidP="000317A6">
      <w:pPr>
        <w:tabs>
          <w:tab w:val="left" w:pos="-576"/>
          <w:tab w:val="left" w:pos="1480"/>
          <w:tab w:val="left" w:pos="2104"/>
          <w:tab w:val="left" w:pos="3649"/>
          <w:tab w:val="left" w:pos="4273"/>
          <w:tab w:val="left" w:pos="4834"/>
        </w:tabs>
      </w:pPr>
    </w:p>
    <w:p w14:paraId="7FD7745B"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0797B44F" w14:textId="77777777" w:rsidR="00321089" w:rsidRPr="00470937" w:rsidRDefault="00321089" w:rsidP="00C42530">
      <w:pPr>
        <w:pStyle w:val="Level1Text"/>
        <w:tabs>
          <w:tab w:val="clear" w:pos="1418"/>
          <w:tab w:val="left" w:pos="0"/>
        </w:tabs>
        <w:ind w:left="0" w:firstLine="0"/>
      </w:pPr>
    </w:p>
    <w:p w14:paraId="61ECE7E1" w14:textId="77777777" w:rsidR="00321089" w:rsidRPr="009803FF" w:rsidRDefault="00321089" w:rsidP="004A20B6">
      <w:pPr>
        <w:pStyle w:val="Level1Text"/>
        <w:tabs>
          <w:tab w:val="clear" w:pos="1418"/>
          <w:tab w:val="left" w:pos="0"/>
        </w:tabs>
        <w:ind w:left="0" w:firstLine="0"/>
        <w:rPr>
          <w:rFonts w:cs="Arial"/>
          <w:color w:val="auto"/>
        </w:rPr>
      </w:pPr>
    </w:p>
    <w:p w14:paraId="588890E2" w14:textId="77777777" w:rsidR="00321089" w:rsidRPr="009803FF" w:rsidRDefault="00321089" w:rsidP="004A20B6">
      <w:pPr>
        <w:pStyle w:val="Level1Text"/>
        <w:tabs>
          <w:tab w:val="clear" w:pos="1418"/>
          <w:tab w:val="left" w:pos="0"/>
        </w:tabs>
        <w:ind w:left="0" w:firstLine="0"/>
        <w:rPr>
          <w:rFonts w:cs="Arial"/>
          <w:color w:val="auto"/>
        </w:rPr>
      </w:pPr>
    </w:p>
    <w:p w14:paraId="0A2B0865" w14:textId="77777777" w:rsidR="00321089" w:rsidRPr="009803FF" w:rsidRDefault="00321089" w:rsidP="004A20B6">
      <w:pPr>
        <w:pStyle w:val="Level1Text"/>
        <w:tabs>
          <w:tab w:val="clear" w:pos="1418"/>
          <w:tab w:val="left" w:pos="0"/>
        </w:tabs>
        <w:ind w:left="0" w:firstLine="0"/>
        <w:rPr>
          <w:rFonts w:cs="Arial"/>
          <w:color w:val="auto"/>
        </w:rPr>
      </w:pPr>
    </w:p>
    <w:p w14:paraId="2FEDB973" w14:textId="77777777" w:rsidR="00321089" w:rsidRPr="009803FF" w:rsidRDefault="00321089" w:rsidP="004A20B6">
      <w:pPr>
        <w:pStyle w:val="Level1Text"/>
        <w:tabs>
          <w:tab w:val="clear" w:pos="1418"/>
          <w:tab w:val="left" w:pos="0"/>
        </w:tabs>
        <w:ind w:left="0" w:firstLine="0"/>
        <w:rPr>
          <w:rFonts w:cs="Arial"/>
          <w:color w:val="auto"/>
        </w:rPr>
      </w:pPr>
    </w:p>
    <w:p w14:paraId="4DF03171" w14:textId="77777777" w:rsidR="00321089" w:rsidRPr="009803FF" w:rsidRDefault="00321089" w:rsidP="004A20B6">
      <w:pPr>
        <w:pStyle w:val="Level1Text"/>
        <w:tabs>
          <w:tab w:val="clear" w:pos="1418"/>
          <w:tab w:val="left" w:pos="0"/>
        </w:tabs>
        <w:ind w:left="0" w:firstLine="0"/>
        <w:rPr>
          <w:rFonts w:cs="Arial"/>
          <w:color w:val="auto"/>
        </w:rPr>
      </w:pPr>
    </w:p>
    <w:p w14:paraId="12A58C87" w14:textId="77777777" w:rsidR="00321089" w:rsidRPr="009803FF" w:rsidRDefault="00321089" w:rsidP="004A20B6">
      <w:pPr>
        <w:pStyle w:val="Level1Text"/>
        <w:tabs>
          <w:tab w:val="clear" w:pos="1418"/>
          <w:tab w:val="left" w:pos="0"/>
        </w:tabs>
        <w:ind w:left="0" w:firstLine="0"/>
        <w:rPr>
          <w:rFonts w:cs="Arial"/>
          <w:color w:val="auto"/>
        </w:rPr>
      </w:pPr>
    </w:p>
    <w:p w14:paraId="740CCDAA" w14:textId="77777777" w:rsidR="00321089" w:rsidRPr="009803FF" w:rsidRDefault="00321089" w:rsidP="004A20B6">
      <w:pPr>
        <w:pStyle w:val="Level1Text"/>
        <w:tabs>
          <w:tab w:val="clear" w:pos="1418"/>
          <w:tab w:val="left" w:pos="0"/>
        </w:tabs>
        <w:ind w:left="0" w:firstLine="0"/>
        <w:rPr>
          <w:rFonts w:cs="Arial"/>
          <w:color w:val="auto"/>
        </w:rPr>
      </w:pPr>
    </w:p>
    <w:p w14:paraId="2A3ADC8F" w14:textId="77777777" w:rsidR="00321089" w:rsidRPr="009803FF" w:rsidRDefault="00321089" w:rsidP="004A20B6">
      <w:pPr>
        <w:pStyle w:val="Level1Text"/>
        <w:tabs>
          <w:tab w:val="clear" w:pos="1418"/>
          <w:tab w:val="left" w:pos="0"/>
        </w:tabs>
        <w:ind w:left="0" w:firstLine="0"/>
        <w:rPr>
          <w:rFonts w:cs="Arial"/>
          <w:color w:val="auto"/>
        </w:rPr>
      </w:pPr>
    </w:p>
    <w:p w14:paraId="2F2C1FB5" w14:textId="77777777" w:rsidR="00321089" w:rsidRPr="009803FF" w:rsidRDefault="00321089" w:rsidP="004A20B6">
      <w:pPr>
        <w:pStyle w:val="Level1Text"/>
        <w:tabs>
          <w:tab w:val="clear" w:pos="1418"/>
          <w:tab w:val="left" w:pos="0"/>
        </w:tabs>
        <w:ind w:left="0" w:firstLine="0"/>
        <w:rPr>
          <w:rFonts w:cs="Arial"/>
          <w:color w:val="auto"/>
        </w:rPr>
      </w:pPr>
    </w:p>
    <w:p w14:paraId="4AC940B7" w14:textId="77777777" w:rsidR="00321089" w:rsidRPr="009803FF" w:rsidRDefault="00321089" w:rsidP="004A20B6">
      <w:pPr>
        <w:pStyle w:val="Level1Text"/>
        <w:tabs>
          <w:tab w:val="clear" w:pos="1418"/>
          <w:tab w:val="left" w:pos="0"/>
        </w:tabs>
        <w:ind w:left="0" w:firstLine="0"/>
        <w:rPr>
          <w:rFonts w:cs="Arial"/>
          <w:color w:val="auto"/>
        </w:rPr>
      </w:pPr>
    </w:p>
    <w:p w14:paraId="25C47DC8" w14:textId="77777777" w:rsidR="00321089" w:rsidRPr="009803FF" w:rsidRDefault="00321089" w:rsidP="004A20B6">
      <w:pPr>
        <w:pStyle w:val="Level1Text"/>
        <w:tabs>
          <w:tab w:val="clear" w:pos="1418"/>
          <w:tab w:val="left" w:pos="0"/>
        </w:tabs>
        <w:ind w:left="0" w:firstLine="0"/>
        <w:rPr>
          <w:rFonts w:cs="Arial"/>
          <w:color w:val="auto"/>
        </w:rPr>
      </w:pPr>
    </w:p>
    <w:p w14:paraId="7E1A1833" w14:textId="77777777" w:rsidR="0048480E" w:rsidRPr="009803FF" w:rsidRDefault="0048480E" w:rsidP="001E0C68"/>
    <w:p w14:paraId="4A1F65B9" w14:textId="77777777" w:rsidR="00321089" w:rsidRPr="009803FF" w:rsidRDefault="00321089" w:rsidP="001E0C68"/>
    <w:p w14:paraId="318E342A" w14:textId="77777777" w:rsidR="00321089" w:rsidRPr="009803FF" w:rsidRDefault="00321089" w:rsidP="001E0C68"/>
    <w:p w14:paraId="3773ED73" w14:textId="77777777" w:rsidR="00321089" w:rsidRPr="009803FF" w:rsidRDefault="00321089" w:rsidP="001E0C68"/>
    <w:p w14:paraId="75692579" w14:textId="77777777" w:rsidR="00321089" w:rsidRPr="009803FF" w:rsidRDefault="00321089" w:rsidP="001E0C68"/>
    <w:p w14:paraId="5DCF84D9" w14:textId="77777777" w:rsidR="00321089" w:rsidRPr="009803FF" w:rsidRDefault="00321089" w:rsidP="001E0C68"/>
    <w:p w14:paraId="7D285644" w14:textId="77777777" w:rsidR="00321089" w:rsidRPr="009803FF" w:rsidRDefault="00321089" w:rsidP="001E0C68"/>
    <w:p w14:paraId="0F825BF4" w14:textId="77777777" w:rsidR="00321089" w:rsidRPr="009803FF" w:rsidRDefault="00321089" w:rsidP="001E0C68"/>
    <w:p w14:paraId="170E4CD3" w14:textId="77777777" w:rsidR="00321089" w:rsidRPr="009803FF" w:rsidRDefault="00321089" w:rsidP="001E0C68"/>
    <w:p w14:paraId="1AA60270" w14:textId="77777777" w:rsidR="00321089" w:rsidRPr="009803FF" w:rsidRDefault="00321089" w:rsidP="001E0C68"/>
    <w:p w14:paraId="6DB8369C" w14:textId="77777777" w:rsidR="00321089" w:rsidRPr="009803FF" w:rsidRDefault="00321089" w:rsidP="001E0C68"/>
    <w:p w14:paraId="4F13FA27" w14:textId="77777777" w:rsidR="00321089" w:rsidRPr="009803FF" w:rsidRDefault="00321089" w:rsidP="001E0C68"/>
    <w:p w14:paraId="4C709132" w14:textId="77777777" w:rsidR="00321089" w:rsidRPr="009803FF" w:rsidRDefault="00321089" w:rsidP="00321089">
      <w:pPr>
        <w:jc w:val="center"/>
        <w:rPr>
          <w:b/>
          <w:bCs/>
          <w:sz w:val="28"/>
        </w:rPr>
      </w:pPr>
      <w:r w:rsidRPr="009803FF">
        <w:rPr>
          <w:b/>
          <w:bCs/>
          <w:sz w:val="28"/>
        </w:rPr>
        <w:t>APPENDIX 5 – SYNCHRONOUS POWER GENERATNG MODULE PLANNING MATRIX</w:t>
      </w:r>
      <w:r w:rsidRPr="009803FF">
        <w:rPr>
          <w:bCs/>
          <w:sz w:val="28"/>
        </w:rPr>
        <w:fldChar w:fldCharType="begin"/>
      </w:r>
      <w:r w:rsidRPr="009803FF">
        <w:rPr>
          <w:bCs/>
          <w:sz w:val="28"/>
        </w:rPr>
        <w:instrText xml:space="preserve"> TC "</w:instrText>
      </w:r>
      <w:bookmarkStart w:id="767" w:name="_Toc503445808"/>
      <w:r w:rsidRPr="009803FF">
        <w:rPr>
          <w:bCs/>
          <w:sz w:val="28"/>
        </w:rPr>
        <w:instrText>APPENDIX 3 - CCGT MODULE PLANNING MATRIX</w:instrText>
      </w:r>
      <w:bookmarkEnd w:id="767"/>
      <w:r w:rsidRPr="009803FF">
        <w:rPr>
          <w:bCs/>
          <w:sz w:val="28"/>
        </w:rPr>
        <w:instrText xml:space="preserve"> "\L 1 </w:instrText>
      </w:r>
      <w:r w:rsidRPr="009803FF">
        <w:rPr>
          <w:bCs/>
          <w:sz w:val="28"/>
        </w:rPr>
        <w:fldChar w:fldCharType="end"/>
      </w:r>
    </w:p>
    <w:p w14:paraId="157EFBA4"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43887933"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659E8353"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3AC5BAC6" w14:textId="77777777" w:rsidTr="0008294B">
        <w:tc>
          <w:tcPr>
            <w:tcW w:w="2660" w:type="dxa"/>
            <w:vMerge w:val="restart"/>
          </w:tcPr>
          <w:p w14:paraId="0D20F347" w14:textId="77777777" w:rsidR="00321089" w:rsidRPr="009803FF" w:rsidRDefault="00321089" w:rsidP="0008294B"/>
          <w:p w14:paraId="4421A264" w14:textId="77777777" w:rsidR="00321089" w:rsidRPr="009803FF" w:rsidRDefault="00321089" w:rsidP="0008294B">
            <w:pPr>
              <w:jc w:val="center"/>
              <w:rPr>
                <w:b/>
                <w:sz w:val="28"/>
                <w:szCs w:val="28"/>
              </w:rPr>
            </w:pPr>
            <w:r w:rsidRPr="009803FF">
              <w:rPr>
                <w:b/>
                <w:sz w:val="28"/>
                <w:szCs w:val="28"/>
              </w:rPr>
              <w:t>SYNCHRONOUS POWER GENERATING MODULE</w:t>
            </w:r>
          </w:p>
          <w:p w14:paraId="595FA7A0" w14:textId="77777777" w:rsidR="00321089" w:rsidRPr="009803FF" w:rsidRDefault="00321089" w:rsidP="0008294B">
            <w:pPr>
              <w:jc w:val="center"/>
              <w:rPr>
                <w:b/>
              </w:rPr>
            </w:pPr>
          </w:p>
          <w:p w14:paraId="45AE8209" w14:textId="77777777" w:rsidR="00321089" w:rsidRPr="009803FF" w:rsidRDefault="00321089" w:rsidP="0008294B">
            <w:pPr>
              <w:jc w:val="center"/>
              <w:rPr>
                <w:b/>
              </w:rPr>
            </w:pPr>
          </w:p>
          <w:p w14:paraId="52BF7619" w14:textId="77777777" w:rsidR="00321089" w:rsidRPr="009803FF" w:rsidRDefault="00321089" w:rsidP="0008294B">
            <w:pPr>
              <w:jc w:val="center"/>
              <w:rPr>
                <w:b/>
              </w:rPr>
            </w:pPr>
          </w:p>
          <w:p w14:paraId="16228D54" w14:textId="77777777" w:rsidR="00321089" w:rsidRPr="009803FF" w:rsidRDefault="00321089" w:rsidP="0008294B">
            <w:pPr>
              <w:jc w:val="center"/>
              <w:rPr>
                <w:b/>
              </w:rPr>
            </w:pPr>
            <w:r w:rsidRPr="009803FF">
              <w:rPr>
                <w:b/>
              </w:rPr>
              <w:t>OUTPUT USABLE</w:t>
            </w:r>
          </w:p>
          <w:p w14:paraId="469486BD" w14:textId="77777777" w:rsidR="00321089" w:rsidRPr="009803FF" w:rsidRDefault="00321089" w:rsidP="0008294B">
            <w:pPr>
              <w:jc w:val="center"/>
              <w:rPr>
                <w:b/>
              </w:rPr>
            </w:pPr>
          </w:p>
          <w:p w14:paraId="4B01D57B" w14:textId="77777777" w:rsidR="00321089" w:rsidRPr="009803FF" w:rsidRDefault="00321089" w:rsidP="0008294B">
            <w:pPr>
              <w:jc w:val="center"/>
              <w:rPr>
                <w:b/>
              </w:rPr>
            </w:pPr>
          </w:p>
          <w:p w14:paraId="20679AD7" w14:textId="77777777" w:rsidR="00321089" w:rsidRPr="009803FF" w:rsidRDefault="00321089" w:rsidP="0008294B">
            <w:pPr>
              <w:jc w:val="center"/>
              <w:rPr>
                <w:b/>
              </w:rPr>
            </w:pPr>
          </w:p>
          <w:p w14:paraId="41ABE4B3" w14:textId="77777777" w:rsidR="00321089" w:rsidRPr="009803FF" w:rsidRDefault="00321089" w:rsidP="0008294B">
            <w:pPr>
              <w:jc w:val="center"/>
            </w:pPr>
            <w:r w:rsidRPr="009803FF">
              <w:rPr>
                <w:b/>
              </w:rPr>
              <w:t>MW</w:t>
            </w:r>
          </w:p>
        </w:tc>
        <w:tc>
          <w:tcPr>
            <w:tcW w:w="6549" w:type="dxa"/>
            <w:gridSpan w:val="9"/>
          </w:tcPr>
          <w:p w14:paraId="7A718283" w14:textId="77777777" w:rsidR="00321089" w:rsidRPr="009803FF" w:rsidRDefault="00321089" w:rsidP="0008294B">
            <w:pPr>
              <w:jc w:val="center"/>
            </w:pPr>
          </w:p>
          <w:p w14:paraId="6FA8D379" w14:textId="77777777" w:rsidR="00321089" w:rsidRPr="009803FF" w:rsidRDefault="00321089" w:rsidP="0008294B">
            <w:pPr>
              <w:jc w:val="center"/>
              <w:rPr>
                <w:b/>
              </w:rPr>
            </w:pPr>
            <w:r w:rsidRPr="009803FF">
              <w:rPr>
                <w:b/>
              </w:rPr>
              <w:t>SYNCHRONOUS POWER GENERATING UNITS AVAILABLE</w:t>
            </w:r>
          </w:p>
        </w:tc>
      </w:tr>
      <w:tr w:rsidR="00321089" w:rsidRPr="009803FF" w14:paraId="73B4FC91" w14:textId="77777777" w:rsidTr="0008294B">
        <w:tc>
          <w:tcPr>
            <w:tcW w:w="2660" w:type="dxa"/>
            <w:vMerge/>
          </w:tcPr>
          <w:p w14:paraId="4E9B1479"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2E6D37EE" w14:textId="77777777" w:rsidR="00321089" w:rsidRPr="009803FF" w:rsidRDefault="00321089" w:rsidP="0008294B">
            <w:pPr>
              <w:jc w:val="center"/>
            </w:pPr>
          </w:p>
          <w:p w14:paraId="2F07745D" w14:textId="77777777" w:rsidR="00321089" w:rsidRPr="009803FF" w:rsidRDefault="00321089" w:rsidP="0008294B">
            <w:pPr>
              <w:jc w:val="center"/>
            </w:pPr>
            <w:r w:rsidRPr="009803FF">
              <w:t>1st GT</w:t>
            </w:r>
          </w:p>
        </w:tc>
        <w:tc>
          <w:tcPr>
            <w:tcW w:w="780" w:type="dxa"/>
          </w:tcPr>
          <w:p w14:paraId="4C07D187" w14:textId="77777777" w:rsidR="00321089" w:rsidRPr="009803FF" w:rsidRDefault="00321089" w:rsidP="0008294B">
            <w:pPr>
              <w:jc w:val="center"/>
            </w:pPr>
          </w:p>
          <w:p w14:paraId="62FDF54B" w14:textId="77777777" w:rsidR="00321089" w:rsidRPr="009803FF" w:rsidRDefault="00321089" w:rsidP="0008294B">
            <w:pPr>
              <w:jc w:val="center"/>
            </w:pPr>
            <w:r w:rsidRPr="009803FF">
              <w:t>2nd GT</w:t>
            </w:r>
          </w:p>
        </w:tc>
        <w:tc>
          <w:tcPr>
            <w:tcW w:w="717" w:type="dxa"/>
          </w:tcPr>
          <w:p w14:paraId="43B82280" w14:textId="77777777" w:rsidR="00321089" w:rsidRPr="009803FF" w:rsidRDefault="00321089" w:rsidP="0008294B">
            <w:pPr>
              <w:jc w:val="center"/>
            </w:pPr>
          </w:p>
          <w:p w14:paraId="0A1063B1" w14:textId="77777777" w:rsidR="00321089" w:rsidRPr="009803FF" w:rsidRDefault="00321089" w:rsidP="0008294B">
            <w:pPr>
              <w:jc w:val="center"/>
            </w:pPr>
            <w:r w:rsidRPr="009803FF">
              <w:t>3rd GT</w:t>
            </w:r>
          </w:p>
        </w:tc>
        <w:tc>
          <w:tcPr>
            <w:tcW w:w="764" w:type="dxa"/>
          </w:tcPr>
          <w:p w14:paraId="31CD32F3" w14:textId="77777777" w:rsidR="00321089" w:rsidRPr="009803FF" w:rsidRDefault="00321089" w:rsidP="0008294B">
            <w:pPr>
              <w:jc w:val="center"/>
            </w:pPr>
          </w:p>
          <w:p w14:paraId="28287037" w14:textId="77777777" w:rsidR="00321089" w:rsidRPr="009803FF" w:rsidRDefault="00321089" w:rsidP="0008294B">
            <w:pPr>
              <w:jc w:val="center"/>
            </w:pPr>
            <w:r w:rsidRPr="009803FF">
              <w:t>4th GT</w:t>
            </w:r>
          </w:p>
        </w:tc>
        <w:tc>
          <w:tcPr>
            <w:tcW w:w="686" w:type="dxa"/>
          </w:tcPr>
          <w:p w14:paraId="3265C2F3" w14:textId="77777777" w:rsidR="00321089" w:rsidRPr="009803FF" w:rsidRDefault="00321089" w:rsidP="0008294B">
            <w:pPr>
              <w:jc w:val="center"/>
            </w:pPr>
          </w:p>
          <w:p w14:paraId="04F4BD5F" w14:textId="77777777" w:rsidR="00321089" w:rsidRPr="009803FF" w:rsidRDefault="00321089" w:rsidP="0008294B">
            <w:pPr>
              <w:jc w:val="center"/>
            </w:pPr>
            <w:r w:rsidRPr="009803FF">
              <w:t>5th GT</w:t>
            </w:r>
          </w:p>
        </w:tc>
        <w:tc>
          <w:tcPr>
            <w:tcW w:w="733" w:type="dxa"/>
          </w:tcPr>
          <w:p w14:paraId="3C1197DD" w14:textId="77777777" w:rsidR="00321089" w:rsidRPr="009803FF" w:rsidRDefault="00321089" w:rsidP="0008294B">
            <w:pPr>
              <w:jc w:val="center"/>
            </w:pPr>
          </w:p>
          <w:p w14:paraId="09FBD587" w14:textId="77777777" w:rsidR="00321089" w:rsidRPr="009803FF" w:rsidRDefault="00321089" w:rsidP="0008294B">
            <w:pPr>
              <w:jc w:val="center"/>
            </w:pPr>
            <w:r w:rsidRPr="009803FF">
              <w:t>6th GT</w:t>
            </w:r>
          </w:p>
        </w:tc>
        <w:tc>
          <w:tcPr>
            <w:tcW w:w="702" w:type="dxa"/>
          </w:tcPr>
          <w:p w14:paraId="1D3B4029" w14:textId="77777777" w:rsidR="00321089" w:rsidRPr="009803FF" w:rsidRDefault="00321089" w:rsidP="0008294B">
            <w:pPr>
              <w:jc w:val="center"/>
            </w:pPr>
          </w:p>
          <w:p w14:paraId="05192D81" w14:textId="77777777" w:rsidR="00321089" w:rsidRPr="009803FF" w:rsidRDefault="00321089" w:rsidP="0008294B">
            <w:pPr>
              <w:jc w:val="center"/>
            </w:pPr>
            <w:r w:rsidRPr="009803FF">
              <w:t>1st ST</w:t>
            </w:r>
          </w:p>
        </w:tc>
        <w:tc>
          <w:tcPr>
            <w:tcW w:w="686" w:type="dxa"/>
          </w:tcPr>
          <w:p w14:paraId="31F361B7" w14:textId="77777777" w:rsidR="00321089" w:rsidRPr="009803FF" w:rsidRDefault="00321089" w:rsidP="0008294B">
            <w:pPr>
              <w:jc w:val="center"/>
            </w:pPr>
          </w:p>
          <w:p w14:paraId="60F877A1" w14:textId="77777777" w:rsidR="00321089" w:rsidRPr="009803FF" w:rsidRDefault="00321089" w:rsidP="0008294B">
            <w:pPr>
              <w:jc w:val="center"/>
            </w:pPr>
            <w:r w:rsidRPr="009803FF">
              <w:t>2nd ST</w:t>
            </w:r>
          </w:p>
        </w:tc>
        <w:tc>
          <w:tcPr>
            <w:tcW w:w="748" w:type="dxa"/>
          </w:tcPr>
          <w:p w14:paraId="371246A3" w14:textId="77777777" w:rsidR="00321089" w:rsidRPr="009803FF" w:rsidRDefault="00321089" w:rsidP="0008294B">
            <w:pPr>
              <w:jc w:val="center"/>
            </w:pPr>
          </w:p>
          <w:p w14:paraId="532CAB50" w14:textId="77777777" w:rsidR="00321089" w:rsidRPr="009803FF" w:rsidRDefault="00321089" w:rsidP="0008294B">
            <w:pPr>
              <w:jc w:val="center"/>
            </w:pPr>
            <w:r w:rsidRPr="009803FF">
              <w:t>3rd ST</w:t>
            </w:r>
          </w:p>
        </w:tc>
      </w:tr>
      <w:tr w:rsidR="00321089" w:rsidRPr="009803FF" w14:paraId="7A925684" w14:textId="77777777" w:rsidTr="0008294B">
        <w:tc>
          <w:tcPr>
            <w:tcW w:w="2660" w:type="dxa"/>
            <w:vMerge/>
          </w:tcPr>
          <w:p w14:paraId="014A4515"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1948FA97" w14:textId="77777777" w:rsidR="00321089" w:rsidRPr="009803FF" w:rsidRDefault="00321089" w:rsidP="0008294B">
            <w:pPr>
              <w:jc w:val="center"/>
            </w:pPr>
          </w:p>
          <w:p w14:paraId="1FC24308" w14:textId="77777777" w:rsidR="00321089" w:rsidRPr="009803FF" w:rsidRDefault="00321089" w:rsidP="0008294B">
            <w:pPr>
              <w:jc w:val="center"/>
              <w:rPr>
                <w:b/>
              </w:rPr>
            </w:pPr>
            <w:r w:rsidRPr="009803FF">
              <w:rPr>
                <w:b/>
              </w:rPr>
              <w:t>OUTPUT USABLE</w:t>
            </w:r>
          </w:p>
        </w:tc>
      </w:tr>
      <w:tr w:rsidR="00321089" w:rsidRPr="009803FF" w14:paraId="4554EF4B" w14:textId="77777777" w:rsidTr="0008294B">
        <w:tc>
          <w:tcPr>
            <w:tcW w:w="2660" w:type="dxa"/>
            <w:vMerge/>
          </w:tcPr>
          <w:p w14:paraId="5B0E0EE2"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455DDF2D" w14:textId="77777777" w:rsidR="00321089" w:rsidRPr="009803FF" w:rsidRDefault="00321089" w:rsidP="0008294B">
            <w:pPr>
              <w:jc w:val="center"/>
            </w:pPr>
          </w:p>
          <w:p w14:paraId="3D478A7A" w14:textId="77777777" w:rsidR="00321089" w:rsidRPr="009803FF" w:rsidRDefault="00321089" w:rsidP="0008294B">
            <w:pPr>
              <w:jc w:val="center"/>
            </w:pPr>
            <w:r w:rsidRPr="009803FF">
              <w:t>150</w:t>
            </w:r>
          </w:p>
        </w:tc>
        <w:tc>
          <w:tcPr>
            <w:tcW w:w="780" w:type="dxa"/>
          </w:tcPr>
          <w:p w14:paraId="7C984EF2" w14:textId="77777777" w:rsidR="00321089" w:rsidRPr="009803FF" w:rsidRDefault="00321089" w:rsidP="0008294B">
            <w:pPr>
              <w:jc w:val="center"/>
            </w:pPr>
          </w:p>
          <w:p w14:paraId="7A1997F1" w14:textId="77777777" w:rsidR="00321089" w:rsidRPr="009803FF" w:rsidRDefault="00321089" w:rsidP="0008294B">
            <w:pPr>
              <w:jc w:val="center"/>
            </w:pPr>
            <w:r w:rsidRPr="009803FF">
              <w:t>150</w:t>
            </w:r>
          </w:p>
        </w:tc>
        <w:tc>
          <w:tcPr>
            <w:tcW w:w="717" w:type="dxa"/>
          </w:tcPr>
          <w:p w14:paraId="42E6E679" w14:textId="77777777" w:rsidR="00321089" w:rsidRPr="009803FF" w:rsidRDefault="00321089" w:rsidP="0008294B">
            <w:pPr>
              <w:jc w:val="center"/>
            </w:pPr>
          </w:p>
          <w:p w14:paraId="2F24756B" w14:textId="77777777" w:rsidR="00321089" w:rsidRPr="009803FF" w:rsidRDefault="00321089" w:rsidP="0008294B">
            <w:pPr>
              <w:jc w:val="center"/>
            </w:pPr>
            <w:r w:rsidRPr="009803FF">
              <w:t>150</w:t>
            </w:r>
          </w:p>
        </w:tc>
        <w:tc>
          <w:tcPr>
            <w:tcW w:w="764" w:type="dxa"/>
          </w:tcPr>
          <w:p w14:paraId="24B94BF6" w14:textId="77777777" w:rsidR="00321089" w:rsidRPr="009803FF" w:rsidRDefault="00321089" w:rsidP="0008294B">
            <w:pPr>
              <w:jc w:val="center"/>
            </w:pPr>
          </w:p>
          <w:p w14:paraId="73A3D7C8" w14:textId="77777777" w:rsidR="00321089" w:rsidRPr="009803FF" w:rsidRDefault="00321089" w:rsidP="0008294B">
            <w:pPr>
              <w:jc w:val="center"/>
            </w:pPr>
          </w:p>
        </w:tc>
        <w:tc>
          <w:tcPr>
            <w:tcW w:w="686" w:type="dxa"/>
          </w:tcPr>
          <w:p w14:paraId="6F9A156E" w14:textId="77777777" w:rsidR="00321089" w:rsidRPr="009803FF" w:rsidRDefault="00321089" w:rsidP="0008294B">
            <w:pPr>
              <w:jc w:val="center"/>
            </w:pPr>
          </w:p>
          <w:p w14:paraId="05350DE2" w14:textId="77777777" w:rsidR="00321089" w:rsidRPr="009803FF" w:rsidRDefault="00321089" w:rsidP="0008294B">
            <w:pPr>
              <w:jc w:val="center"/>
            </w:pPr>
          </w:p>
        </w:tc>
        <w:tc>
          <w:tcPr>
            <w:tcW w:w="733" w:type="dxa"/>
          </w:tcPr>
          <w:p w14:paraId="5F624063" w14:textId="77777777" w:rsidR="00321089" w:rsidRPr="009803FF" w:rsidRDefault="00321089" w:rsidP="0008294B">
            <w:pPr>
              <w:jc w:val="center"/>
            </w:pPr>
          </w:p>
          <w:p w14:paraId="574CF306" w14:textId="77777777" w:rsidR="00321089" w:rsidRPr="009803FF" w:rsidRDefault="00321089" w:rsidP="0008294B">
            <w:pPr>
              <w:jc w:val="center"/>
            </w:pPr>
          </w:p>
        </w:tc>
        <w:tc>
          <w:tcPr>
            <w:tcW w:w="702" w:type="dxa"/>
          </w:tcPr>
          <w:p w14:paraId="3E141DF2" w14:textId="77777777" w:rsidR="00321089" w:rsidRPr="009803FF" w:rsidRDefault="00321089" w:rsidP="0008294B">
            <w:pPr>
              <w:jc w:val="center"/>
            </w:pPr>
          </w:p>
          <w:p w14:paraId="24CDB4EB" w14:textId="77777777" w:rsidR="00321089" w:rsidRPr="009803FF" w:rsidRDefault="00321089" w:rsidP="0008294B">
            <w:pPr>
              <w:jc w:val="center"/>
            </w:pPr>
            <w:r w:rsidRPr="009803FF">
              <w:t>100</w:t>
            </w:r>
          </w:p>
        </w:tc>
        <w:tc>
          <w:tcPr>
            <w:tcW w:w="686" w:type="dxa"/>
          </w:tcPr>
          <w:p w14:paraId="02A25359" w14:textId="77777777" w:rsidR="00321089" w:rsidRPr="009803FF" w:rsidRDefault="00321089" w:rsidP="0008294B">
            <w:pPr>
              <w:jc w:val="center"/>
            </w:pPr>
          </w:p>
          <w:p w14:paraId="286424BF" w14:textId="77777777" w:rsidR="00321089" w:rsidRPr="009803FF" w:rsidRDefault="00321089" w:rsidP="0008294B">
            <w:pPr>
              <w:jc w:val="center"/>
            </w:pPr>
          </w:p>
        </w:tc>
        <w:tc>
          <w:tcPr>
            <w:tcW w:w="748" w:type="dxa"/>
          </w:tcPr>
          <w:p w14:paraId="24E27BB2" w14:textId="77777777" w:rsidR="00321089" w:rsidRPr="009803FF" w:rsidRDefault="00321089" w:rsidP="0008294B">
            <w:pPr>
              <w:jc w:val="center"/>
            </w:pPr>
          </w:p>
          <w:p w14:paraId="1FB03102" w14:textId="77777777" w:rsidR="00321089" w:rsidRPr="009803FF" w:rsidRDefault="00321089" w:rsidP="0008294B">
            <w:pPr>
              <w:jc w:val="center"/>
            </w:pPr>
          </w:p>
        </w:tc>
      </w:tr>
      <w:tr w:rsidR="00321089" w:rsidRPr="009803FF" w14:paraId="4930303C" w14:textId="77777777" w:rsidTr="0008294B">
        <w:tc>
          <w:tcPr>
            <w:tcW w:w="2660" w:type="dxa"/>
            <w:tcMar>
              <w:top w:w="74" w:type="dxa"/>
              <w:left w:w="74" w:type="dxa"/>
              <w:bottom w:w="74" w:type="dxa"/>
              <w:right w:w="74" w:type="dxa"/>
            </w:tcMar>
            <w:vAlign w:val="center"/>
          </w:tcPr>
          <w:p w14:paraId="666CFAB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DDB42F3" w14:textId="77777777" w:rsidR="00321089" w:rsidRPr="009803FF" w:rsidRDefault="00321089" w:rsidP="0008294B">
            <w:pPr>
              <w:jc w:val="center"/>
            </w:pPr>
          </w:p>
          <w:p w14:paraId="5FA469DF"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417E8B1E" w14:textId="77777777" w:rsidR="00321089" w:rsidRPr="009803FF" w:rsidRDefault="00321089" w:rsidP="0008294B">
            <w:pPr>
              <w:jc w:val="center"/>
            </w:pPr>
          </w:p>
          <w:p w14:paraId="2EABE873" w14:textId="77777777" w:rsidR="00321089" w:rsidRPr="009803FF" w:rsidRDefault="00321089" w:rsidP="0008294B">
            <w:pPr>
              <w:jc w:val="center"/>
            </w:pPr>
          </w:p>
        </w:tc>
        <w:tc>
          <w:tcPr>
            <w:tcW w:w="717" w:type="dxa"/>
            <w:tcMar>
              <w:top w:w="74" w:type="dxa"/>
              <w:left w:w="74" w:type="dxa"/>
              <w:bottom w:w="74" w:type="dxa"/>
              <w:right w:w="74" w:type="dxa"/>
            </w:tcMar>
          </w:tcPr>
          <w:p w14:paraId="1401427F" w14:textId="77777777" w:rsidR="00321089" w:rsidRPr="009803FF" w:rsidRDefault="00321089" w:rsidP="0008294B">
            <w:pPr>
              <w:jc w:val="center"/>
            </w:pPr>
          </w:p>
          <w:p w14:paraId="0F60B6E4" w14:textId="77777777" w:rsidR="00321089" w:rsidRPr="009803FF" w:rsidRDefault="00321089" w:rsidP="0008294B">
            <w:pPr>
              <w:jc w:val="center"/>
            </w:pPr>
          </w:p>
        </w:tc>
        <w:tc>
          <w:tcPr>
            <w:tcW w:w="764" w:type="dxa"/>
            <w:tcMar>
              <w:top w:w="74" w:type="dxa"/>
              <w:left w:w="74" w:type="dxa"/>
              <w:bottom w:w="74" w:type="dxa"/>
              <w:right w:w="74" w:type="dxa"/>
            </w:tcMar>
          </w:tcPr>
          <w:p w14:paraId="0C54F783" w14:textId="77777777" w:rsidR="00321089" w:rsidRPr="009803FF" w:rsidRDefault="00321089" w:rsidP="0008294B">
            <w:pPr>
              <w:jc w:val="center"/>
            </w:pPr>
          </w:p>
          <w:p w14:paraId="32A81649" w14:textId="77777777" w:rsidR="00321089" w:rsidRPr="009803FF" w:rsidRDefault="00321089" w:rsidP="0008294B">
            <w:pPr>
              <w:jc w:val="center"/>
            </w:pPr>
          </w:p>
        </w:tc>
        <w:tc>
          <w:tcPr>
            <w:tcW w:w="686" w:type="dxa"/>
            <w:tcMar>
              <w:top w:w="74" w:type="dxa"/>
              <w:left w:w="74" w:type="dxa"/>
              <w:bottom w:w="74" w:type="dxa"/>
              <w:right w:w="74" w:type="dxa"/>
            </w:tcMar>
          </w:tcPr>
          <w:p w14:paraId="756BC31C" w14:textId="77777777" w:rsidR="00321089" w:rsidRPr="009803FF" w:rsidRDefault="00321089" w:rsidP="0008294B">
            <w:pPr>
              <w:jc w:val="center"/>
            </w:pPr>
          </w:p>
          <w:p w14:paraId="42290C26" w14:textId="77777777" w:rsidR="00321089" w:rsidRPr="009803FF" w:rsidRDefault="00321089" w:rsidP="0008294B">
            <w:pPr>
              <w:jc w:val="center"/>
            </w:pPr>
          </w:p>
        </w:tc>
        <w:tc>
          <w:tcPr>
            <w:tcW w:w="733" w:type="dxa"/>
            <w:tcMar>
              <w:top w:w="74" w:type="dxa"/>
              <w:left w:w="74" w:type="dxa"/>
              <w:bottom w:w="74" w:type="dxa"/>
              <w:right w:w="74" w:type="dxa"/>
            </w:tcMar>
          </w:tcPr>
          <w:p w14:paraId="3BC3D4C3" w14:textId="77777777" w:rsidR="00321089" w:rsidRPr="009803FF" w:rsidRDefault="00321089" w:rsidP="0008294B">
            <w:pPr>
              <w:jc w:val="center"/>
            </w:pPr>
          </w:p>
          <w:p w14:paraId="62C61734" w14:textId="77777777" w:rsidR="00321089" w:rsidRPr="009803FF" w:rsidRDefault="00321089" w:rsidP="0008294B">
            <w:pPr>
              <w:jc w:val="center"/>
            </w:pPr>
          </w:p>
        </w:tc>
        <w:tc>
          <w:tcPr>
            <w:tcW w:w="702" w:type="dxa"/>
            <w:tcMar>
              <w:top w:w="74" w:type="dxa"/>
              <w:left w:w="74" w:type="dxa"/>
              <w:bottom w:w="74" w:type="dxa"/>
              <w:right w:w="74" w:type="dxa"/>
            </w:tcMar>
          </w:tcPr>
          <w:p w14:paraId="647501FA" w14:textId="77777777" w:rsidR="00321089" w:rsidRPr="009803FF" w:rsidRDefault="00321089" w:rsidP="0008294B">
            <w:pPr>
              <w:jc w:val="center"/>
            </w:pPr>
          </w:p>
          <w:p w14:paraId="77D9B6B9" w14:textId="77777777" w:rsidR="00321089" w:rsidRPr="009803FF" w:rsidRDefault="00321089" w:rsidP="0008294B">
            <w:pPr>
              <w:jc w:val="center"/>
            </w:pPr>
          </w:p>
        </w:tc>
        <w:tc>
          <w:tcPr>
            <w:tcW w:w="686" w:type="dxa"/>
            <w:tcMar>
              <w:top w:w="74" w:type="dxa"/>
              <w:left w:w="74" w:type="dxa"/>
              <w:bottom w:w="74" w:type="dxa"/>
              <w:right w:w="74" w:type="dxa"/>
            </w:tcMar>
          </w:tcPr>
          <w:p w14:paraId="7643CE6A" w14:textId="77777777" w:rsidR="00321089" w:rsidRPr="009803FF" w:rsidRDefault="00321089" w:rsidP="0008294B">
            <w:pPr>
              <w:jc w:val="center"/>
            </w:pPr>
          </w:p>
          <w:p w14:paraId="2252B86A" w14:textId="77777777" w:rsidR="00321089" w:rsidRPr="009803FF" w:rsidRDefault="00321089" w:rsidP="0008294B">
            <w:pPr>
              <w:jc w:val="center"/>
            </w:pPr>
          </w:p>
        </w:tc>
        <w:tc>
          <w:tcPr>
            <w:tcW w:w="748" w:type="dxa"/>
            <w:tcMar>
              <w:top w:w="74" w:type="dxa"/>
              <w:left w:w="74" w:type="dxa"/>
              <w:bottom w:w="74" w:type="dxa"/>
              <w:right w:w="74" w:type="dxa"/>
            </w:tcMar>
          </w:tcPr>
          <w:p w14:paraId="5A797061" w14:textId="77777777" w:rsidR="00321089" w:rsidRPr="009803FF" w:rsidRDefault="00321089" w:rsidP="0008294B">
            <w:pPr>
              <w:jc w:val="center"/>
            </w:pPr>
          </w:p>
          <w:p w14:paraId="7FD92A14" w14:textId="77777777" w:rsidR="00321089" w:rsidRPr="009803FF" w:rsidRDefault="00321089" w:rsidP="0008294B">
            <w:pPr>
              <w:jc w:val="center"/>
            </w:pPr>
          </w:p>
        </w:tc>
      </w:tr>
      <w:tr w:rsidR="00321089" w:rsidRPr="009803FF" w14:paraId="53F50C97" w14:textId="77777777" w:rsidTr="0008294B">
        <w:tc>
          <w:tcPr>
            <w:tcW w:w="2660" w:type="dxa"/>
            <w:tcMar>
              <w:top w:w="74" w:type="dxa"/>
              <w:left w:w="74" w:type="dxa"/>
              <w:bottom w:w="74" w:type="dxa"/>
              <w:right w:w="74" w:type="dxa"/>
            </w:tcMar>
            <w:vAlign w:val="center"/>
          </w:tcPr>
          <w:p w14:paraId="58B74816"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0A55491D" w14:textId="77777777" w:rsidR="00321089" w:rsidRPr="009803FF" w:rsidRDefault="00321089" w:rsidP="0008294B">
            <w:pPr>
              <w:jc w:val="center"/>
            </w:pPr>
          </w:p>
          <w:p w14:paraId="04E29E34"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04DBDB01" w14:textId="77777777" w:rsidR="00321089" w:rsidRPr="009803FF" w:rsidRDefault="00321089" w:rsidP="0008294B">
            <w:pPr>
              <w:jc w:val="center"/>
            </w:pPr>
          </w:p>
          <w:p w14:paraId="016D6BFD" w14:textId="77777777" w:rsidR="00321089" w:rsidRPr="009803FF" w:rsidRDefault="00321089" w:rsidP="0008294B">
            <w:pPr>
              <w:jc w:val="center"/>
            </w:pPr>
          </w:p>
        </w:tc>
        <w:tc>
          <w:tcPr>
            <w:tcW w:w="717" w:type="dxa"/>
            <w:tcMar>
              <w:top w:w="74" w:type="dxa"/>
              <w:left w:w="74" w:type="dxa"/>
              <w:bottom w:w="74" w:type="dxa"/>
              <w:right w:w="74" w:type="dxa"/>
            </w:tcMar>
          </w:tcPr>
          <w:p w14:paraId="5DD48C58" w14:textId="77777777" w:rsidR="00321089" w:rsidRPr="009803FF" w:rsidRDefault="00321089" w:rsidP="0008294B">
            <w:pPr>
              <w:jc w:val="center"/>
            </w:pPr>
          </w:p>
          <w:p w14:paraId="3E18F818" w14:textId="77777777" w:rsidR="00321089" w:rsidRPr="009803FF" w:rsidRDefault="00321089" w:rsidP="0008294B">
            <w:pPr>
              <w:jc w:val="center"/>
            </w:pPr>
          </w:p>
        </w:tc>
        <w:tc>
          <w:tcPr>
            <w:tcW w:w="764" w:type="dxa"/>
            <w:tcMar>
              <w:top w:w="74" w:type="dxa"/>
              <w:left w:w="74" w:type="dxa"/>
              <w:bottom w:w="74" w:type="dxa"/>
              <w:right w:w="74" w:type="dxa"/>
            </w:tcMar>
          </w:tcPr>
          <w:p w14:paraId="5EF273C7" w14:textId="77777777" w:rsidR="00321089" w:rsidRPr="009803FF" w:rsidRDefault="00321089" w:rsidP="0008294B">
            <w:pPr>
              <w:jc w:val="center"/>
            </w:pPr>
          </w:p>
          <w:p w14:paraId="165088F0" w14:textId="77777777" w:rsidR="00321089" w:rsidRPr="009803FF" w:rsidRDefault="00321089" w:rsidP="0008294B">
            <w:pPr>
              <w:jc w:val="center"/>
            </w:pPr>
          </w:p>
        </w:tc>
        <w:tc>
          <w:tcPr>
            <w:tcW w:w="686" w:type="dxa"/>
            <w:tcMar>
              <w:top w:w="74" w:type="dxa"/>
              <w:left w:w="74" w:type="dxa"/>
              <w:bottom w:w="74" w:type="dxa"/>
              <w:right w:w="74" w:type="dxa"/>
            </w:tcMar>
          </w:tcPr>
          <w:p w14:paraId="2AA22B64" w14:textId="77777777" w:rsidR="00321089" w:rsidRPr="009803FF" w:rsidRDefault="00321089" w:rsidP="0008294B">
            <w:pPr>
              <w:jc w:val="center"/>
            </w:pPr>
          </w:p>
          <w:p w14:paraId="2A676AC1" w14:textId="77777777" w:rsidR="00321089" w:rsidRPr="009803FF" w:rsidRDefault="00321089" w:rsidP="0008294B">
            <w:pPr>
              <w:jc w:val="center"/>
            </w:pPr>
          </w:p>
        </w:tc>
        <w:tc>
          <w:tcPr>
            <w:tcW w:w="733" w:type="dxa"/>
            <w:tcMar>
              <w:top w:w="74" w:type="dxa"/>
              <w:left w:w="74" w:type="dxa"/>
              <w:bottom w:w="74" w:type="dxa"/>
              <w:right w:w="74" w:type="dxa"/>
            </w:tcMar>
          </w:tcPr>
          <w:p w14:paraId="5C773645" w14:textId="77777777" w:rsidR="00321089" w:rsidRPr="009803FF" w:rsidRDefault="00321089" w:rsidP="0008294B">
            <w:pPr>
              <w:jc w:val="center"/>
            </w:pPr>
          </w:p>
          <w:p w14:paraId="6469CBD5" w14:textId="77777777" w:rsidR="00321089" w:rsidRPr="009803FF" w:rsidRDefault="00321089" w:rsidP="0008294B">
            <w:pPr>
              <w:jc w:val="center"/>
            </w:pPr>
          </w:p>
        </w:tc>
        <w:tc>
          <w:tcPr>
            <w:tcW w:w="702" w:type="dxa"/>
            <w:tcMar>
              <w:top w:w="74" w:type="dxa"/>
              <w:left w:w="74" w:type="dxa"/>
              <w:bottom w:w="74" w:type="dxa"/>
              <w:right w:w="74" w:type="dxa"/>
            </w:tcMar>
          </w:tcPr>
          <w:p w14:paraId="49BD9141" w14:textId="77777777" w:rsidR="00321089" w:rsidRPr="009803FF" w:rsidRDefault="00321089" w:rsidP="0008294B">
            <w:pPr>
              <w:jc w:val="center"/>
            </w:pPr>
          </w:p>
          <w:p w14:paraId="087A5384"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57E2ADD1" w14:textId="77777777" w:rsidR="00321089" w:rsidRPr="009803FF" w:rsidRDefault="00321089" w:rsidP="0008294B">
            <w:pPr>
              <w:jc w:val="center"/>
            </w:pPr>
          </w:p>
          <w:p w14:paraId="2E3313FA" w14:textId="77777777" w:rsidR="00321089" w:rsidRPr="009803FF" w:rsidRDefault="00321089" w:rsidP="0008294B">
            <w:pPr>
              <w:jc w:val="center"/>
            </w:pPr>
          </w:p>
        </w:tc>
        <w:tc>
          <w:tcPr>
            <w:tcW w:w="748" w:type="dxa"/>
            <w:tcMar>
              <w:top w:w="74" w:type="dxa"/>
              <w:left w:w="74" w:type="dxa"/>
              <w:bottom w:w="74" w:type="dxa"/>
              <w:right w:w="74" w:type="dxa"/>
            </w:tcMar>
          </w:tcPr>
          <w:p w14:paraId="78922A9E" w14:textId="77777777" w:rsidR="00321089" w:rsidRPr="009803FF" w:rsidRDefault="00321089" w:rsidP="0008294B">
            <w:pPr>
              <w:jc w:val="center"/>
            </w:pPr>
          </w:p>
          <w:p w14:paraId="1A79F692" w14:textId="77777777" w:rsidR="00321089" w:rsidRPr="009803FF" w:rsidRDefault="00321089" w:rsidP="0008294B">
            <w:pPr>
              <w:jc w:val="center"/>
            </w:pPr>
          </w:p>
        </w:tc>
      </w:tr>
      <w:tr w:rsidR="00321089" w:rsidRPr="009803FF" w14:paraId="6DA700B3" w14:textId="77777777" w:rsidTr="0008294B">
        <w:tc>
          <w:tcPr>
            <w:tcW w:w="2660" w:type="dxa"/>
            <w:tcMar>
              <w:top w:w="74" w:type="dxa"/>
              <w:left w:w="74" w:type="dxa"/>
              <w:bottom w:w="74" w:type="dxa"/>
              <w:right w:w="74" w:type="dxa"/>
            </w:tcMar>
            <w:vAlign w:val="center"/>
          </w:tcPr>
          <w:p w14:paraId="7AF0D69E"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04665C78" w14:textId="77777777" w:rsidR="00321089" w:rsidRPr="009803FF" w:rsidRDefault="00321089" w:rsidP="0008294B">
            <w:pPr>
              <w:jc w:val="center"/>
            </w:pPr>
          </w:p>
          <w:p w14:paraId="65F61ED0"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2E090CBF" w14:textId="77777777" w:rsidR="00321089" w:rsidRPr="009803FF" w:rsidRDefault="00321089" w:rsidP="0008294B">
            <w:pPr>
              <w:jc w:val="center"/>
            </w:pPr>
          </w:p>
          <w:p w14:paraId="2C3AC68B"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65DF7D17" w14:textId="77777777" w:rsidR="00321089" w:rsidRPr="009803FF" w:rsidRDefault="00321089" w:rsidP="0008294B">
            <w:pPr>
              <w:jc w:val="center"/>
            </w:pPr>
          </w:p>
          <w:p w14:paraId="49CEB6D8" w14:textId="77777777" w:rsidR="00321089" w:rsidRPr="009803FF" w:rsidRDefault="00321089" w:rsidP="0008294B">
            <w:pPr>
              <w:jc w:val="center"/>
            </w:pPr>
          </w:p>
        </w:tc>
        <w:tc>
          <w:tcPr>
            <w:tcW w:w="764" w:type="dxa"/>
            <w:tcMar>
              <w:top w:w="74" w:type="dxa"/>
              <w:left w:w="74" w:type="dxa"/>
              <w:bottom w:w="74" w:type="dxa"/>
              <w:right w:w="74" w:type="dxa"/>
            </w:tcMar>
          </w:tcPr>
          <w:p w14:paraId="1A494DFE" w14:textId="77777777" w:rsidR="00321089" w:rsidRPr="009803FF" w:rsidRDefault="00321089" w:rsidP="0008294B">
            <w:pPr>
              <w:jc w:val="center"/>
            </w:pPr>
          </w:p>
          <w:p w14:paraId="0941D4BB" w14:textId="77777777" w:rsidR="00321089" w:rsidRPr="009803FF" w:rsidRDefault="00321089" w:rsidP="0008294B">
            <w:pPr>
              <w:jc w:val="center"/>
            </w:pPr>
          </w:p>
        </w:tc>
        <w:tc>
          <w:tcPr>
            <w:tcW w:w="686" w:type="dxa"/>
            <w:tcMar>
              <w:top w:w="74" w:type="dxa"/>
              <w:left w:w="74" w:type="dxa"/>
              <w:bottom w:w="74" w:type="dxa"/>
              <w:right w:w="74" w:type="dxa"/>
            </w:tcMar>
          </w:tcPr>
          <w:p w14:paraId="3D8ABA0A" w14:textId="77777777" w:rsidR="00321089" w:rsidRPr="009803FF" w:rsidRDefault="00321089" w:rsidP="0008294B">
            <w:pPr>
              <w:jc w:val="center"/>
            </w:pPr>
          </w:p>
          <w:p w14:paraId="0E0FDCA4" w14:textId="77777777" w:rsidR="00321089" w:rsidRPr="009803FF" w:rsidRDefault="00321089" w:rsidP="0008294B">
            <w:pPr>
              <w:jc w:val="center"/>
            </w:pPr>
          </w:p>
        </w:tc>
        <w:tc>
          <w:tcPr>
            <w:tcW w:w="733" w:type="dxa"/>
            <w:tcMar>
              <w:top w:w="74" w:type="dxa"/>
              <w:left w:w="74" w:type="dxa"/>
              <w:bottom w:w="74" w:type="dxa"/>
              <w:right w:w="74" w:type="dxa"/>
            </w:tcMar>
          </w:tcPr>
          <w:p w14:paraId="11902C3D" w14:textId="77777777" w:rsidR="00321089" w:rsidRPr="009803FF" w:rsidRDefault="00321089" w:rsidP="0008294B">
            <w:pPr>
              <w:jc w:val="center"/>
            </w:pPr>
          </w:p>
          <w:p w14:paraId="62FDDD86" w14:textId="77777777" w:rsidR="00321089" w:rsidRPr="009803FF" w:rsidRDefault="00321089" w:rsidP="0008294B">
            <w:pPr>
              <w:jc w:val="center"/>
            </w:pPr>
          </w:p>
        </w:tc>
        <w:tc>
          <w:tcPr>
            <w:tcW w:w="702" w:type="dxa"/>
            <w:tcMar>
              <w:top w:w="74" w:type="dxa"/>
              <w:left w:w="74" w:type="dxa"/>
              <w:bottom w:w="74" w:type="dxa"/>
              <w:right w:w="74" w:type="dxa"/>
            </w:tcMar>
          </w:tcPr>
          <w:p w14:paraId="402854D1" w14:textId="77777777" w:rsidR="00321089" w:rsidRPr="009803FF" w:rsidRDefault="00321089" w:rsidP="0008294B">
            <w:pPr>
              <w:jc w:val="center"/>
            </w:pPr>
          </w:p>
          <w:p w14:paraId="664AA86B" w14:textId="77777777" w:rsidR="00321089" w:rsidRPr="009803FF" w:rsidRDefault="00321089" w:rsidP="0008294B">
            <w:pPr>
              <w:jc w:val="center"/>
            </w:pPr>
          </w:p>
        </w:tc>
        <w:tc>
          <w:tcPr>
            <w:tcW w:w="686" w:type="dxa"/>
            <w:tcMar>
              <w:top w:w="74" w:type="dxa"/>
              <w:left w:w="74" w:type="dxa"/>
              <w:bottom w:w="74" w:type="dxa"/>
              <w:right w:w="74" w:type="dxa"/>
            </w:tcMar>
          </w:tcPr>
          <w:p w14:paraId="592C108C" w14:textId="77777777" w:rsidR="00321089" w:rsidRPr="009803FF" w:rsidRDefault="00321089" w:rsidP="0008294B">
            <w:pPr>
              <w:jc w:val="center"/>
            </w:pPr>
          </w:p>
          <w:p w14:paraId="0A83B87C" w14:textId="77777777" w:rsidR="00321089" w:rsidRPr="009803FF" w:rsidRDefault="00321089" w:rsidP="0008294B">
            <w:pPr>
              <w:jc w:val="center"/>
            </w:pPr>
          </w:p>
        </w:tc>
        <w:tc>
          <w:tcPr>
            <w:tcW w:w="748" w:type="dxa"/>
            <w:tcMar>
              <w:top w:w="74" w:type="dxa"/>
              <w:left w:w="74" w:type="dxa"/>
              <w:bottom w:w="74" w:type="dxa"/>
              <w:right w:w="74" w:type="dxa"/>
            </w:tcMar>
          </w:tcPr>
          <w:p w14:paraId="7A49168E" w14:textId="77777777" w:rsidR="00321089" w:rsidRPr="009803FF" w:rsidRDefault="00321089" w:rsidP="0008294B">
            <w:pPr>
              <w:jc w:val="center"/>
            </w:pPr>
          </w:p>
          <w:p w14:paraId="60F3378D" w14:textId="77777777" w:rsidR="00321089" w:rsidRPr="009803FF" w:rsidRDefault="00321089" w:rsidP="0008294B">
            <w:pPr>
              <w:jc w:val="center"/>
            </w:pPr>
          </w:p>
        </w:tc>
      </w:tr>
      <w:tr w:rsidR="00321089" w:rsidRPr="009803FF" w14:paraId="5C8D6B40" w14:textId="77777777" w:rsidTr="0008294B">
        <w:tc>
          <w:tcPr>
            <w:tcW w:w="2660" w:type="dxa"/>
            <w:tcMar>
              <w:top w:w="74" w:type="dxa"/>
              <w:left w:w="74" w:type="dxa"/>
              <w:bottom w:w="74" w:type="dxa"/>
              <w:right w:w="74" w:type="dxa"/>
            </w:tcMar>
            <w:vAlign w:val="center"/>
          </w:tcPr>
          <w:p w14:paraId="3AD2C31F"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42944BE9" w14:textId="77777777" w:rsidR="00321089" w:rsidRPr="009803FF" w:rsidRDefault="00321089" w:rsidP="0008294B">
            <w:pPr>
              <w:jc w:val="center"/>
            </w:pPr>
          </w:p>
          <w:p w14:paraId="4E3106B4"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49DB1828" w14:textId="77777777" w:rsidR="00321089" w:rsidRPr="009803FF" w:rsidRDefault="00321089" w:rsidP="0008294B">
            <w:pPr>
              <w:jc w:val="center"/>
            </w:pPr>
          </w:p>
          <w:p w14:paraId="753A9E87"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64E0A5BD" w14:textId="77777777" w:rsidR="00321089" w:rsidRPr="009803FF" w:rsidRDefault="00321089" w:rsidP="0008294B">
            <w:pPr>
              <w:jc w:val="center"/>
            </w:pPr>
          </w:p>
          <w:p w14:paraId="194337E0" w14:textId="77777777" w:rsidR="00321089" w:rsidRPr="009803FF" w:rsidRDefault="00321089" w:rsidP="0008294B">
            <w:pPr>
              <w:jc w:val="center"/>
            </w:pPr>
          </w:p>
        </w:tc>
        <w:tc>
          <w:tcPr>
            <w:tcW w:w="764" w:type="dxa"/>
            <w:tcMar>
              <w:top w:w="74" w:type="dxa"/>
              <w:left w:w="74" w:type="dxa"/>
              <w:bottom w:w="74" w:type="dxa"/>
              <w:right w:w="74" w:type="dxa"/>
            </w:tcMar>
          </w:tcPr>
          <w:p w14:paraId="42C35BA6" w14:textId="77777777" w:rsidR="00321089" w:rsidRPr="009803FF" w:rsidRDefault="00321089" w:rsidP="0008294B">
            <w:pPr>
              <w:jc w:val="center"/>
            </w:pPr>
          </w:p>
          <w:p w14:paraId="5B9FCFE3" w14:textId="77777777" w:rsidR="00321089" w:rsidRPr="009803FF" w:rsidRDefault="00321089" w:rsidP="0008294B">
            <w:pPr>
              <w:jc w:val="center"/>
            </w:pPr>
          </w:p>
        </w:tc>
        <w:tc>
          <w:tcPr>
            <w:tcW w:w="686" w:type="dxa"/>
            <w:tcMar>
              <w:top w:w="74" w:type="dxa"/>
              <w:left w:w="74" w:type="dxa"/>
              <w:bottom w:w="74" w:type="dxa"/>
              <w:right w:w="74" w:type="dxa"/>
            </w:tcMar>
          </w:tcPr>
          <w:p w14:paraId="1CF7167A" w14:textId="77777777" w:rsidR="00321089" w:rsidRPr="009803FF" w:rsidRDefault="00321089" w:rsidP="0008294B">
            <w:pPr>
              <w:jc w:val="center"/>
            </w:pPr>
          </w:p>
          <w:p w14:paraId="4E260615" w14:textId="77777777" w:rsidR="00321089" w:rsidRPr="009803FF" w:rsidRDefault="00321089" w:rsidP="0008294B">
            <w:pPr>
              <w:jc w:val="center"/>
            </w:pPr>
          </w:p>
        </w:tc>
        <w:tc>
          <w:tcPr>
            <w:tcW w:w="733" w:type="dxa"/>
            <w:tcMar>
              <w:top w:w="74" w:type="dxa"/>
              <w:left w:w="74" w:type="dxa"/>
              <w:bottom w:w="74" w:type="dxa"/>
              <w:right w:w="74" w:type="dxa"/>
            </w:tcMar>
          </w:tcPr>
          <w:p w14:paraId="23C44393" w14:textId="77777777" w:rsidR="00321089" w:rsidRPr="009803FF" w:rsidRDefault="00321089" w:rsidP="0008294B">
            <w:pPr>
              <w:jc w:val="center"/>
            </w:pPr>
          </w:p>
          <w:p w14:paraId="3B61201D" w14:textId="77777777" w:rsidR="00321089" w:rsidRPr="009803FF" w:rsidRDefault="00321089" w:rsidP="0008294B">
            <w:pPr>
              <w:jc w:val="center"/>
            </w:pPr>
          </w:p>
        </w:tc>
        <w:tc>
          <w:tcPr>
            <w:tcW w:w="702" w:type="dxa"/>
            <w:tcMar>
              <w:top w:w="74" w:type="dxa"/>
              <w:left w:w="74" w:type="dxa"/>
              <w:bottom w:w="74" w:type="dxa"/>
              <w:right w:w="74" w:type="dxa"/>
            </w:tcMar>
          </w:tcPr>
          <w:p w14:paraId="1819DDD7" w14:textId="77777777" w:rsidR="00321089" w:rsidRPr="009803FF" w:rsidRDefault="00321089" w:rsidP="0008294B">
            <w:pPr>
              <w:jc w:val="center"/>
            </w:pPr>
          </w:p>
          <w:p w14:paraId="33604AC3"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1020E386" w14:textId="77777777" w:rsidR="00321089" w:rsidRPr="009803FF" w:rsidRDefault="00321089" w:rsidP="0008294B">
            <w:pPr>
              <w:jc w:val="center"/>
            </w:pPr>
          </w:p>
          <w:p w14:paraId="58C5467F" w14:textId="77777777" w:rsidR="00321089" w:rsidRPr="009803FF" w:rsidRDefault="00321089" w:rsidP="0008294B">
            <w:pPr>
              <w:jc w:val="center"/>
            </w:pPr>
          </w:p>
        </w:tc>
        <w:tc>
          <w:tcPr>
            <w:tcW w:w="748" w:type="dxa"/>
            <w:tcMar>
              <w:top w:w="74" w:type="dxa"/>
              <w:left w:w="74" w:type="dxa"/>
              <w:bottom w:w="74" w:type="dxa"/>
              <w:right w:w="74" w:type="dxa"/>
            </w:tcMar>
          </w:tcPr>
          <w:p w14:paraId="232E6688" w14:textId="77777777" w:rsidR="00321089" w:rsidRPr="009803FF" w:rsidRDefault="00321089" w:rsidP="0008294B">
            <w:pPr>
              <w:jc w:val="center"/>
            </w:pPr>
          </w:p>
          <w:p w14:paraId="46203491" w14:textId="77777777" w:rsidR="00321089" w:rsidRPr="009803FF" w:rsidRDefault="00321089" w:rsidP="0008294B">
            <w:pPr>
              <w:jc w:val="center"/>
            </w:pPr>
          </w:p>
        </w:tc>
      </w:tr>
      <w:tr w:rsidR="00321089" w:rsidRPr="009803FF" w14:paraId="17286586" w14:textId="77777777" w:rsidTr="0008294B">
        <w:tc>
          <w:tcPr>
            <w:tcW w:w="2660" w:type="dxa"/>
            <w:tcBorders>
              <w:bottom w:val="nil"/>
            </w:tcBorders>
            <w:tcMar>
              <w:top w:w="74" w:type="dxa"/>
              <w:left w:w="74" w:type="dxa"/>
              <w:bottom w:w="74" w:type="dxa"/>
              <w:right w:w="74" w:type="dxa"/>
            </w:tcMar>
            <w:vAlign w:val="center"/>
          </w:tcPr>
          <w:p w14:paraId="38586884"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32AE69DE" w14:textId="77777777" w:rsidR="00321089" w:rsidRPr="009803FF" w:rsidRDefault="00321089" w:rsidP="0008294B">
            <w:pPr>
              <w:jc w:val="center"/>
            </w:pPr>
          </w:p>
          <w:p w14:paraId="68204249"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389BE627" w14:textId="77777777" w:rsidR="00321089" w:rsidRPr="009803FF" w:rsidRDefault="00321089" w:rsidP="0008294B">
            <w:pPr>
              <w:jc w:val="center"/>
            </w:pPr>
          </w:p>
          <w:p w14:paraId="4FD934C4"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5ACA31CC" w14:textId="77777777" w:rsidR="00321089" w:rsidRPr="009803FF" w:rsidRDefault="00321089" w:rsidP="0008294B">
            <w:pPr>
              <w:jc w:val="center"/>
            </w:pPr>
          </w:p>
          <w:p w14:paraId="19E53CD9"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0A5C0D3A" w14:textId="77777777" w:rsidR="00321089" w:rsidRPr="009803FF" w:rsidRDefault="00321089" w:rsidP="0008294B">
            <w:pPr>
              <w:jc w:val="center"/>
            </w:pPr>
          </w:p>
          <w:p w14:paraId="08742CFC"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6BEE7AE3" w14:textId="77777777" w:rsidR="00321089" w:rsidRPr="009803FF" w:rsidRDefault="00321089" w:rsidP="0008294B">
            <w:pPr>
              <w:jc w:val="center"/>
            </w:pPr>
          </w:p>
          <w:p w14:paraId="36ED5146"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4953B92E" w14:textId="77777777" w:rsidR="00321089" w:rsidRPr="009803FF" w:rsidRDefault="00321089" w:rsidP="0008294B">
            <w:pPr>
              <w:jc w:val="center"/>
            </w:pPr>
          </w:p>
          <w:p w14:paraId="2BF3EFE1"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4846603B" w14:textId="77777777" w:rsidR="00321089" w:rsidRPr="009803FF" w:rsidRDefault="00321089" w:rsidP="0008294B">
            <w:pPr>
              <w:jc w:val="center"/>
            </w:pPr>
          </w:p>
          <w:p w14:paraId="4EE69AF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FD2CB6A" w14:textId="77777777" w:rsidR="00321089" w:rsidRPr="009803FF" w:rsidRDefault="00321089" w:rsidP="0008294B">
            <w:pPr>
              <w:jc w:val="center"/>
            </w:pPr>
          </w:p>
          <w:p w14:paraId="54D2A6BB"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30532C46" w14:textId="77777777" w:rsidR="00321089" w:rsidRPr="009803FF" w:rsidRDefault="00321089" w:rsidP="0008294B">
            <w:pPr>
              <w:jc w:val="center"/>
            </w:pPr>
          </w:p>
          <w:p w14:paraId="01D65931" w14:textId="77777777" w:rsidR="00321089" w:rsidRPr="009803FF" w:rsidRDefault="00321089" w:rsidP="0008294B">
            <w:pPr>
              <w:jc w:val="center"/>
            </w:pPr>
          </w:p>
        </w:tc>
      </w:tr>
      <w:tr w:rsidR="00321089" w:rsidRPr="009803FF" w14:paraId="19729FF0" w14:textId="77777777" w:rsidTr="0008294B">
        <w:tc>
          <w:tcPr>
            <w:tcW w:w="2660" w:type="dxa"/>
            <w:tcMar>
              <w:top w:w="74" w:type="dxa"/>
              <w:left w:w="74" w:type="dxa"/>
              <w:bottom w:w="74" w:type="dxa"/>
              <w:right w:w="74" w:type="dxa"/>
            </w:tcMar>
            <w:vAlign w:val="center"/>
          </w:tcPr>
          <w:p w14:paraId="03CB8C6B"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32D69AF8" w14:textId="77777777" w:rsidR="00321089" w:rsidRPr="009803FF" w:rsidRDefault="00321089" w:rsidP="0008294B">
            <w:pPr>
              <w:jc w:val="center"/>
            </w:pPr>
          </w:p>
          <w:p w14:paraId="6E03FB7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29D359ED" w14:textId="77777777" w:rsidR="00321089" w:rsidRPr="009803FF" w:rsidRDefault="00321089" w:rsidP="0008294B">
            <w:pPr>
              <w:jc w:val="center"/>
            </w:pPr>
          </w:p>
          <w:p w14:paraId="2C2DB47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06FF045" w14:textId="77777777" w:rsidR="00321089" w:rsidRPr="009803FF" w:rsidRDefault="00321089" w:rsidP="0008294B">
            <w:pPr>
              <w:jc w:val="center"/>
            </w:pPr>
          </w:p>
          <w:p w14:paraId="11618121"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64A37E6A" w14:textId="77777777" w:rsidR="00321089" w:rsidRPr="009803FF" w:rsidRDefault="00321089" w:rsidP="0008294B">
            <w:pPr>
              <w:jc w:val="center"/>
            </w:pPr>
          </w:p>
          <w:p w14:paraId="6F35A7E2" w14:textId="77777777" w:rsidR="00321089" w:rsidRPr="009803FF" w:rsidRDefault="00321089" w:rsidP="0008294B">
            <w:pPr>
              <w:jc w:val="center"/>
            </w:pPr>
          </w:p>
        </w:tc>
        <w:tc>
          <w:tcPr>
            <w:tcW w:w="686" w:type="dxa"/>
            <w:tcMar>
              <w:top w:w="74" w:type="dxa"/>
              <w:left w:w="74" w:type="dxa"/>
              <w:bottom w:w="74" w:type="dxa"/>
              <w:right w:w="74" w:type="dxa"/>
            </w:tcMar>
          </w:tcPr>
          <w:p w14:paraId="78768135" w14:textId="77777777" w:rsidR="00321089" w:rsidRPr="009803FF" w:rsidRDefault="00321089" w:rsidP="0008294B">
            <w:pPr>
              <w:jc w:val="center"/>
            </w:pPr>
          </w:p>
          <w:p w14:paraId="7547D50C" w14:textId="77777777" w:rsidR="00321089" w:rsidRPr="009803FF" w:rsidRDefault="00321089" w:rsidP="0008294B">
            <w:pPr>
              <w:jc w:val="center"/>
            </w:pPr>
          </w:p>
        </w:tc>
        <w:tc>
          <w:tcPr>
            <w:tcW w:w="733" w:type="dxa"/>
            <w:tcMar>
              <w:top w:w="74" w:type="dxa"/>
              <w:left w:w="74" w:type="dxa"/>
              <w:bottom w:w="74" w:type="dxa"/>
              <w:right w:w="74" w:type="dxa"/>
            </w:tcMar>
          </w:tcPr>
          <w:p w14:paraId="5FC524DE" w14:textId="77777777" w:rsidR="00321089" w:rsidRPr="009803FF" w:rsidRDefault="00321089" w:rsidP="0008294B">
            <w:pPr>
              <w:jc w:val="center"/>
            </w:pPr>
          </w:p>
          <w:p w14:paraId="29244E10" w14:textId="77777777" w:rsidR="00321089" w:rsidRPr="009803FF" w:rsidRDefault="00321089" w:rsidP="0008294B">
            <w:pPr>
              <w:jc w:val="center"/>
            </w:pPr>
          </w:p>
        </w:tc>
        <w:tc>
          <w:tcPr>
            <w:tcW w:w="702" w:type="dxa"/>
            <w:tcMar>
              <w:top w:w="74" w:type="dxa"/>
              <w:left w:w="74" w:type="dxa"/>
              <w:bottom w:w="74" w:type="dxa"/>
              <w:right w:w="74" w:type="dxa"/>
            </w:tcMar>
          </w:tcPr>
          <w:p w14:paraId="70D3877D" w14:textId="77777777" w:rsidR="00321089" w:rsidRPr="009803FF" w:rsidRDefault="00321089" w:rsidP="0008294B">
            <w:pPr>
              <w:jc w:val="center"/>
            </w:pPr>
          </w:p>
          <w:p w14:paraId="7E01B1C7"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220E2ABD" w14:textId="77777777" w:rsidR="00321089" w:rsidRPr="009803FF" w:rsidRDefault="00321089" w:rsidP="0008294B">
            <w:pPr>
              <w:jc w:val="center"/>
            </w:pPr>
          </w:p>
          <w:p w14:paraId="148A497D" w14:textId="77777777" w:rsidR="00321089" w:rsidRPr="009803FF" w:rsidRDefault="00321089" w:rsidP="0008294B">
            <w:pPr>
              <w:jc w:val="center"/>
            </w:pPr>
          </w:p>
        </w:tc>
        <w:tc>
          <w:tcPr>
            <w:tcW w:w="748" w:type="dxa"/>
            <w:tcMar>
              <w:top w:w="74" w:type="dxa"/>
              <w:left w:w="74" w:type="dxa"/>
              <w:bottom w:w="74" w:type="dxa"/>
              <w:right w:w="74" w:type="dxa"/>
            </w:tcMar>
          </w:tcPr>
          <w:p w14:paraId="1831F610" w14:textId="77777777" w:rsidR="00321089" w:rsidRPr="009803FF" w:rsidRDefault="00321089" w:rsidP="0008294B">
            <w:pPr>
              <w:jc w:val="center"/>
            </w:pPr>
          </w:p>
          <w:p w14:paraId="4FB97963" w14:textId="77777777" w:rsidR="00321089" w:rsidRPr="009803FF" w:rsidRDefault="00321089" w:rsidP="0008294B">
            <w:pPr>
              <w:jc w:val="center"/>
            </w:pPr>
          </w:p>
        </w:tc>
      </w:tr>
    </w:tbl>
    <w:p w14:paraId="5D6E6CEA" w14:textId="77777777" w:rsidR="00321089" w:rsidRPr="009803FF" w:rsidRDefault="00321089" w:rsidP="00321089"/>
    <w:p w14:paraId="705525B8" w14:textId="77777777" w:rsidR="00A03404" w:rsidRPr="009803FF" w:rsidRDefault="0048480E" w:rsidP="0048480E">
      <w:pPr>
        <w:widowControl/>
        <w:jc w:val="center"/>
        <w:rPr>
          <w:b/>
        </w:rPr>
      </w:pPr>
      <w:r w:rsidRPr="009803FF">
        <w:rPr>
          <w:b/>
        </w:rPr>
        <w:t>&lt; END OF OPERATING CODE NO. 2 &gt;</w:t>
      </w:r>
    </w:p>
    <w:p w14:paraId="0D950672" w14:textId="77777777" w:rsidR="0017140E" w:rsidRPr="009803FF" w:rsidRDefault="0017140E" w:rsidP="0048480E">
      <w:pPr>
        <w:widowControl/>
        <w:jc w:val="center"/>
        <w:rPr>
          <w:b/>
        </w:rPr>
      </w:pPr>
    </w:p>
    <w:p w14:paraId="29250DF8" w14:textId="77777777" w:rsidR="0017140E" w:rsidRPr="009803FF" w:rsidRDefault="0017140E" w:rsidP="0048480E">
      <w:pPr>
        <w:widowControl/>
        <w:jc w:val="center"/>
        <w:rPr>
          <w:b/>
        </w:rPr>
      </w:pPr>
    </w:p>
    <w:p w14:paraId="0D95B2AC" w14:textId="77777777" w:rsidR="0017140E" w:rsidRPr="009803FF" w:rsidRDefault="0017140E" w:rsidP="0048480E">
      <w:pPr>
        <w:widowControl/>
        <w:jc w:val="center"/>
        <w:rPr>
          <w:b/>
        </w:rPr>
      </w:pPr>
    </w:p>
    <w:p w14:paraId="42F42037" w14:textId="77777777" w:rsidR="0017140E" w:rsidRPr="009803FF" w:rsidRDefault="0017140E" w:rsidP="0048480E">
      <w:pPr>
        <w:widowControl/>
        <w:jc w:val="center"/>
        <w:rPr>
          <w:b/>
        </w:rPr>
      </w:pPr>
    </w:p>
    <w:p w14:paraId="2A84AC82" w14:textId="77777777" w:rsidR="0017140E" w:rsidRPr="009803FF" w:rsidRDefault="0017140E" w:rsidP="0048480E">
      <w:pPr>
        <w:widowControl/>
        <w:jc w:val="center"/>
        <w:rPr>
          <w:b/>
        </w:rPr>
      </w:pPr>
    </w:p>
    <w:p w14:paraId="3EDAB87D" w14:textId="77777777" w:rsidR="0017140E" w:rsidRPr="009803FF" w:rsidRDefault="0017140E" w:rsidP="0048480E">
      <w:pPr>
        <w:widowControl/>
        <w:jc w:val="center"/>
        <w:rPr>
          <w:b/>
        </w:rPr>
      </w:pPr>
    </w:p>
    <w:p w14:paraId="67E47544" w14:textId="77777777" w:rsidR="0017140E" w:rsidRPr="009803FF" w:rsidRDefault="0017140E" w:rsidP="0048480E">
      <w:pPr>
        <w:widowControl/>
        <w:jc w:val="center"/>
        <w:rPr>
          <w:b/>
        </w:rPr>
      </w:pPr>
    </w:p>
    <w:p w14:paraId="42739416" w14:textId="77777777" w:rsidR="0017140E" w:rsidRPr="009803FF" w:rsidRDefault="0017140E" w:rsidP="0048480E">
      <w:pPr>
        <w:widowControl/>
        <w:jc w:val="center"/>
        <w:rPr>
          <w:b/>
        </w:rPr>
      </w:pPr>
    </w:p>
    <w:p w14:paraId="6704D66C" w14:textId="77777777" w:rsidR="0017140E" w:rsidRPr="009803FF" w:rsidRDefault="0017140E" w:rsidP="0048480E">
      <w:pPr>
        <w:widowControl/>
        <w:jc w:val="center"/>
        <w:rPr>
          <w:b/>
        </w:rPr>
      </w:pPr>
    </w:p>
    <w:p w14:paraId="3FA2E38C" w14:textId="77777777" w:rsidR="0017140E" w:rsidRPr="009803FF" w:rsidRDefault="0017140E" w:rsidP="0048480E">
      <w:pPr>
        <w:widowControl/>
        <w:jc w:val="center"/>
        <w:rPr>
          <w:b/>
        </w:rPr>
      </w:pPr>
    </w:p>
    <w:p w14:paraId="6700446E" w14:textId="77777777" w:rsidR="0017140E" w:rsidRPr="009803FF" w:rsidRDefault="0017140E" w:rsidP="0048480E">
      <w:pPr>
        <w:widowControl/>
        <w:jc w:val="center"/>
        <w:rPr>
          <w:b/>
        </w:rPr>
      </w:pPr>
    </w:p>
    <w:p w14:paraId="104E103F" w14:textId="77777777" w:rsidR="0017140E" w:rsidRPr="009803FF" w:rsidRDefault="0017140E" w:rsidP="0048480E">
      <w:pPr>
        <w:widowControl/>
        <w:jc w:val="center"/>
        <w:rPr>
          <w:b/>
        </w:rPr>
      </w:pPr>
    </w:p>
    <w:p w14:paraId="1DD20406" w14:textId="77777777" w:rsidR="0017140E" w:rsidRPr="009803FF" w:rsidRDefault="0017140E" w:rsidP="00C42530">
      <w:pPr>
        <w:widowControl/>
        <w:jc w:val="center"/>
        <w:rPr>
          <w:b/>
        </w:rPr>
      </w:pPr>
    </w:p>
    <w:sectPr w:rsidR="0017140E" w:rsidRPr="009803FF" w:rsidSect="00D62638">
      <w:footerReference w:type="default" r:id="rId23"/>
      <w:endnotePr>
        <w:numFmt w:val="decimal"/>
      </w:endnotePr>
      <w:pgSz w:w="11906" w:h="16838" w:code="9"/>
      <w:pgMar w:top="851" w:right="851" w:bottom="851" w:left="1418" w:header="851" w:footer="567" w:gutter="0"/>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6" w:author="Author" w:initials="A">
    <w:p w14:paraId="66C7683D" w14:textId="0AF6DDFB" w:rsidR="00E659DB" w:rsidRDefault="00E659DB">
      <w:pPr>
        <w:pStyle w:val="CommentText"/>
      </w:pPr>
      <w:r>
        <w:rPr>
          <w:rStyle w:val="CommentReference"/>
        </w:rPr>
        <w:annotationRef/>
      </w:r>
      <w:r>
        <w:rPr>
          <w:noProof/>
        </w:rPr>
        <w:t>Check Glossary and Definition</w:t>
      </w:r>
    </w:p>
  </w:comment>
  <w:comment w:id="17" w:author="Author" w:initials="A">
    <w:p w14:paraId="227FF783" w14:textId="3992D73A" w:rsidR="00E659DB" w:rsidRDefault="00E659DB">
      <w:pPr>
        <w:pStyle w:val="CommentText"/>
      </w:pPr>
      <w:r>
        <w:rPr>
          <w:rStyle w:val="CommentReference"/>
        </w:rPr>
        <w:annotationRef/>
      </w:r>
      <w:r>
        <w:t xml:space="preserve">Has defined in Grid Code </w:t>
      </w:r>
      <w:hyperlink r:id="rId1" w:tgtFrame="_blank" w:tooltip="Glossary and Definitions" w:history="1">
        <w:r>
          <w:rPr>
            <w:rStyle w:val="doc-title"/>
            <w:rFonts w:cs="Arial"/>
            <w:color w:val="B04A2A"/>
            <w:sz w:val="21"/>
            <w:szCs w:val="21"/>
            <w:shd w:val="clear" w:color="auto" w:fill="F8F8F8"/>
          </w:rPr>
          <w:t>Glossary and Definitions</w:t>
        </w:r>
      </w:hyperlink>
    </w:p>
  </w:comment>
  <w:comment w:id="104" w:author="Author" w:initials="A">
    <w:p w14:paraId="4086CB02" w14:textId="0E26DE4D" w:rsidR="00E659DB" w:rsidRDefault="00E659DB">
      <w:pPr>
        <w:pStyle w:val="CommentText"/>
      </w:pPr>
      <w:r>
        <w:rPr>
          <w:rStyle w:val="CommentReference"/>
        </w:rPr>
        <w:annotationRef/>
      </w:r>
      <w:r>
        <w:rPr>
          <w:noProof/>
        </w:rPr>
        <w:t>Updated</w:t>
      </w:r>
    </w:p>
  </w:comment>
  <w:comment w:id="116" w:author="Author" w:initials="A">
    <w:p w14:paraId="3429661B" w14:textId="333EF8E5" w:rsidR="00E659DB" w:rsidRDefault="00E659DB">
      <w:pPr>
        <w:pStyle w:val="CommentText"/>
      </w:pPr>
      <w:r>
        <w:rPr>
          <w:rStyle w:val="CommentReference"/>
        </w:rPr>
        <w:annotationRef/>
      </w:r>
      <w:r>
        <w:rPr>
          <w:noProof/>
        </w:rPr>
        <w:t>Updated</w:t>
      </w:r>
    </w:p>
  </w:comment>
  <w:comment w:id="131" w:author="Author" w:initials="A">
    <w:p w14:paraId="4432FDB7" w14:textId="733C3935" w:rsidR="00E659DB" w:rsidRDefault="00E659DB">
      <w:pPr>
        <w:pStyle w:val="CommentText"/>
      </w:pPr>
      <w:r>
        <w:rPr>
          <w:rStyle w:val="CommentReference"/>
        </w:rPr>
        <w:annotationRef/>
      </w:r>
      <w:r>
        <w:rPr>
          <w:noProof/>
        </w:rPr>
        <w:t>text updated</w:t>
      </w:r>
    </w:p>
  </w:comment>
  <w:comment w:id="138" w:author="Author" w:initials="A">
    <w:p w14:paraId="3D05A4DE" w14:textId="1C92B38A" w:rsidR="00E659DB" w:rsidRDefault="00E659DB">
      <w:pPr>
        <w:pStyle w:val="CommentText"/>
      </w:pPr>
      <w:r>
        <w:rPr>
          <w:rStyle w:val="CommentReference"/>
        </w:rPr>
        <w:annotationRef/>
      </w:r>
      <w:r>
        <w:rPr>
          <w:noProof/>
        </w:rPr>
        <w:t>Text updated</w:t>
      </w:r>
    </w:p>
  </w:comment>
  <w:comment w:id="146" w:author="Author" w:initials="A">
    <w:p w14:paraId="7B591EBA" w14:textId="24FCBC8F" w:rsidR="00E659DB" w:rsidRDefault="00E659DB">
      <w:pPr>
        <w:pStyle w:val="CommentText"/>
      </w:pPr>
      <w:r>
        <w:rPr>
          <w:rStyle w:val="CommentReference"/>
        </w:rPr>
        <w:annotationRef/>
      </w:r>
      <w:r>
        <w:rPr>
          <w:noProof/>
        </w:rPr>
        <w:t>MODIS is not a defined term</w:t>
      </w:r>
    </w:p>
  </w:comment>
  <w:comment w:id="147" w:author="Author" w:initials="A">
    <w:p w14:paraId="0B7643EB" w14:textId="5A6F0208" w:rsidR="00E659DB" w:rsidRDefault="00E659DB">
      <w:pPr>
        <w:pStyle w:val="CommentText"/>
      </w:pPr>
      <w:r>
        <w:rPr>
          <w:rStyle w:val="CommentReference"/>
        </w:rPr>
        <w:annotationRef/>
      </w:r>
      <w:r>
        <w:t xml:space="preserve">MODIS has defined in Grid Code </w:t>
      </w:r>
      <w:hyperlink r:id="rId2" w:tgtFrame="_blank" w:tooltip="Glossary and Definitions" w:history="1">
        <w:r>
          <w:rPr>
            <w:rStyle w:val="doc-title"/>
            <w:rFonts w:cs="Arial"/>
            <w:color w:val="B04A2A"/>
            <w:sz w:val="21"/>
            <w:szCs w:val="21"/>
            <w:shd w:val="clear" w:color="auto" w:fill="F8F8F8"/>
          </w:rPr>
          <w:t>Glossary and Definitions</w:t>
        </w:r>
      </w:hyperlink>
    </w:p>
  </w:comment>
  <w:comment w:id="153" w:author="Author" w:initials="A">
    <w:p w14:paraId="3EFF6214" w14:textId="666260E5" w:rsidR="00E659DB" w:rsidRDefault="00E659DB">
      <w:pPr>
        <w:pStyle w:val="CommentText"/>
      </w:pPr>
      <w:r>
        <w:rPr>
          <w:rStyle w:val="CommentReference"/>
        </w:rPr>
        <w:annotationRef/>
      </w:r>
      <w:r>
        <w:rPr>
          <w:noProof/>
        </w:rPr>
        <w:t>This may require some more explanation</w:t>
      </w:r>
    </w:p>
  </w:comment>
  <w:comment w:id="165" w:author="Author" w:initials="A">
    <w:p w14:paraId="3EA1D5FB" w14:textId="2847E1D5" w:rsidR="00E659DB" w:rsidRDefault="00E659DB">
      <w:pPr>
        <w:pStyle w:val="CommentText"/>
      </w:pPr>
      <w:r>
        <w:rPr>
          <w:rStyle w:val="CommentReference"/>
        </w:rPr>
        <w:annotationRef/>
      </w:r>
      <w:r>
        <w:rPr>
          <w:noProof/>
        </w:rPr>
        <w:t>Suggest this is deleted - The Grid Code only applies to Generators for whome we have a CUSC Contract</w:t>
      </w:r>
    </w:p>
  </w:comment>
  <w:comment w:id="166" w:author="Author" w:initials="A">
    <w:p w14:paraId="69C5ACD2" w14:textId="553A6CAD" w:rsidR="00E659DB" w:rsidRDefault="00E659DB">
      <w:pPr>
        <w:pStyle w:val="CommentText"/>
      </w:pPr>
      <w:r>
        <w:rPr>
          <w:rStyle w:val="CommentReference"/>
        </w:rPr>
        <w:annotationRef/>
      </w:r>
      <w:r>
        <w:t>The proposal would like to keep as there will significantly improve data resolution thus benefit to whole market.</w:t>
      </w:r>
    </w:p>
  </w:comment>
  <w:comment w:id="174" w:author="Author" w:initials="A">
    <w:p w14:paraId="7D79A846" w14:textId="6624AD4A" w:rsidR="00E659DB" w:rsidRDefault="00E659DB">
      <w:pPr>
        <w:pStyle w:val="CommentText"/>
      </w:pPr>
      <w:r>
        <w:rPr>
          <w:rStyle w:val="CommentReference"/>
        </w:rPr>
        <w:annotationRef/>
      </w:r>
      <w:r>
        <w:rPr>
          <w:noProof/>
        </w:rPr>
        <w:t>This needs moe clarificaiton - ut may be worth adding other Grid Code references</w:t>
      </w:r>
    </w:p>
  </w:comment>
  <w:comment w:id="175" w:author="Author" w:initials="A">
    <w:p w14:paraId="46450394" w14:textId="329EB84C" w:rsidR="00E659DB" w:rsidRDefault="00E659DB">
      <w:pPr>
        <w:pStyle w:val="CommentText"/>
      </w:pPr>
      <w:r>
        <w:rPr>
          <w:rStyle w:val="CommentReference"/>
        </w:rPr>
        <w:annotationRef/>
      </w:r>
      <w:r>
        <w:t>This is from orginal OC2 texts, no changes.</w:t>
      </w:r>
    </w:p>
  </w:comment>
  <w:comment w:id="186" w:author="Author" w:initials="A">
    <w:p w14:paraId="1D75BD0B" w14:textId="48E2107C" w:rsidR="00E659DB" w:rsidRDefault="00E659DB">
      <w:pPr>
        <w:pStyle w:val="CommentText"/>
      </w:pPr>
      <w:r>
        <w:rPr>
          <w:rStyle w:val="CommentReference"/>
        </w:rPr>
        <w:annotationRef/>
      </w:r>
      <w:r>
        <w:rPr>
          <w:noProof/>
        </w:rPr>
        <w:t>This does not read well</w:t>
      </w:r>
    </w:p>
  </w:comment>
  <w:comment w:id="187" w:author="Author" w:initials="A">
    <w:p w14:paraId="4F4F71AC" w14:textId="0FEDD952" w:rsidR="00E659DB" w:rsidRDefault="00E659DB">
      <w:pPr>
        <w:pStyle w:val="CommentText"/>
      </w:pPr>
      <w:r>
        <w:rPr>
          <w:rStyle w:val="CommentReference"/>
        </w:rPr>
        <w:annotationRef/>
      </w:r>
      <w:r>
        <w:t>Deleted each hour</w:t>
      </w:r>
    </w:p>
  </w:comment>
  <w:comment w:id="297" w:author="Author" w:initials="A">
    <w:p w14:paraId="3792E7D0" w14:textId="19D3ED55" w:rsidR="00E659DB" w:rsidRDefault="00E659DB">
      <w:pPr>
        <w:pStyle w:val="CommentText"/>
      </w:pPr>
      <w:r>
        <w:rPr>
          <w:rStyle w:val="CommentReference"/>
        </w:rPr>
        <w:annotationRef/>
      </w:r>
      <w:r>
        <w:rPr>
          <w:noProof/>
        </w:rPr>
        <w:t>This is not a defined term</w:t>
      </w:r>
    </w:p>
  </w:comment>
  <w:comment w:id="298" w:author="Author" w:initials="A">
    <w:p w14:paraId="761FDCA6" w14:textId="0D21FB2F" w:rsidR="00E659DB" w:rsidRDefault="00E659DB">
      <w:pPr>
        <w:pStyle w:val="CommentText"/>
      </w:pPr>
      <w:r>
        <w:rPr>
          <w:rStyle w:val="CommentReference"/>
        </w:rPr>
        <w:annotationRef/>
      </w:r>
      <w:r>
        <w:t xml:space="preserve">Has defined in Grid Code </w:t>
      </w:r>
      <w:hyperlink r:id="rId3" w:tgtFrame="_blank" w:tooltip="Glossary and Definitions" w:history="1">
        <w:r>
          <w:rPr>
            <w:rStyle w:val="doc-title"/>
            <w:rFonts w:cs="Arial"/>
            <w:color w:val="B04A2A"/>
            <w:sz w:val="21"/>
            <w:szCs w:val="21"/>
            <w:shd w:val="clear" w:color="auto" w:fill="F8F8F8"/>
          </w:rPr>
          <w:t>Glossary and Definitions</w:t>
        </w:r>
      </w:hyperlink>
    </w:p>
  </w:comment>
  <w:comment w:id="346" w:author="Author" w:initials="A">
    <w:p w14:paraId="3C4FCBE7" w14:textId="5C4E22F9" w:rsidR="00E659DB" w:rsidRDefault="00E659DB">
      <w:pPr>
        <w:pStyle w:val="CommentText"/>
      </w:pPr>
      <w:r>
        <w:rPr>
          <w:rStyle w:val="CommentReference"/>
        </w:rPr>
        <w:annotationRef/>
      </w:r>
      <w:r>
        <w:rPr>
          <w:noProof/>
        </w:rPr>
        <w:t>This is not defined.</w:t>
      </w:r>
    </w:p>
  </w:comment>
  <w:comment w:id="347" w:author="Author" w:initials="A">
    <w:p w14:paraId="262301A6" w14:textId="7B64C270" w:rsidR="00E659DB" w:rsidRDefault="00E659DB">
      <w:pPr>
        <w:pStyle w:val="CommentText"/>
      </w:pPr>
      <w:r>
        <w:rPr>
          <w:rStyle w:val="CommentReference"/>
        </w:rPr>
        <w:annotationRef/>
      </w:r>
      <w:r>
        <w:t>Need to add the definition</w:t>
      </w:r>
    </w:p>
  </w:comment>
  <w:comment w:id="638" w:author="Author" w:initials="A">
    <w:p w14:paraId="057D7CB0" w14:textId="3A25227C" w:rsidR="00E659DB" w:rsidRDefault="00E659DB">
      <w:pPr>
        <w:pStyle w:val="CommentText"/>
      </w:pPr>
      <w:r>
        <w:rPr>
          <w:rStyle w:val="CommentReference"/>
        </w:rPr>
        <w:annotationRef/>
      </w:r>
      <w:r>
        <w:rPr>
          <w:noProof/>
        </w:rPr>
        <w:t>text amended</w:t>
      </w:r>
    </w:p>
  </w:comment>
  <w:comment w:id="666" w:author="Author" w:initials="A">
    <w:p w14:paraId="05D61A8E" w14:textId="01C56DD1" w:rsidR="00E659DB" w:rsidRDefault="00E659DB">
      <w:pPr>
        <w:pStyle w:val="CommentText"/>
      </w:pPr>
      <w:r>
        <w:rPr>
          <w:rStyle w:val="CommentReference"/>
        </w:rPr>
        <w:annotationRef/>
      </w:r>
      <w:r>
        <w:rPr>
          <w:noProof/>
        </w:rPr>
        <w:t>This is not a defined term</w:t>
      </w:r>
    </w:p>
  </w:comment>
  <w:comment w:id="667" w:author="Author" w:initials="A">
    <w:p w14:paraId="0CC611CF" w14:textId="514A1AE7" w:rsidR="00E659DB" w:rsidRDefault="00E659DB">
      <w:pPr>
        <w:pStyle w:val="CommentText"/>
      </w:pPr>
      <w:r>
        <w:rPr>
          <w:rStyle w:val="CommentReference"/>
        </w:rPr>
        <w:annotationRef/>
      </w:r>
      <w:r>
        <w:t>Deleted SCOTEX</w:t>
      </w:r>
    </w:p>
  </w:comment>
  <w:comment w:id="691" w:author="Author" w:initials="A">
    <w:p w14:paraId="4F16B128" w14:textId="34972C1D" w:rsidR="00E659DB" w:rsidRDefault="00E659DB">
      <w:pPr>
        <w:pStyle w:val="CommentText"/>
      </w:pPr>
      <w:r>
        <w:rPr>
          <w:rStyle w:val="CommentReference"/>
        </w:rPr>
        <w:annotationRef/>
      </w:r>
      <w:r>
        <w:rPr>
          <w:noProof/>
        </w:rPr>
        <w:t>This is not defined</w:t>
      </w:r>
    </w:p>
  </w:comment>
  <w:comment w:id="692" w:author="Author" w:initials="A">
    <w:p w14:paraId="31DA7554" w14:textId="3A8CAC49" w:rsidR="00E659DB" w:rsidRDefault="00E659DB">
      <w:pPr>
        <w:pStyle w:val="CommentText"/>
      </w:pPr>
      <w:r>
        <w:rPr>
          <w:rStyle w:val="CommentReference"/>
        </w:rPr>
        <w:annotationRef/>
      </w:r>
      <w:r>
        <w:t>Need definition for REMIT</w:t>
      </w:r>
    </w:p>
  </w:comment>
  <w:comment w:id="693" w:author="Author" w:initials="A">
    <w:p w14:paraId="0B66EA4B" w14:textId="2AF5996B" w:rsidR="00E659DB" w:rsidRDefault="00E659DB">
      <w:pPr>
        <w:pStyle w:val="CommentText"/>
      </w:pPr>
      <w:r>
        <w:rPr>
          <w:rStyle w:val="CommentReference"/>
        </w:rPr>
        <w:annotationRef/>
      </w:r>
      <w:r>
        <w:t>Don’t need it anymore</w:t>
      </w:r>
    </w:p>
  </w:comment>
  <w:comment w:id="733" w:author="Author" w:initials="A">
    <w:p w14:paraId="5057E9E9" w14:textId="57B5624A" w:rsidR="00E659DB" w:rsidRDefault="00E659DB">
      <w:pPr>
        <w:pStyle w:val="CommentText"/>
      </w:pPr>
      <w:r>
        <w:rPr>
          <w:rStyle w:val="CommentReference"/>
        </w:rPr>
        <w:annotationRef/>
      </w:r>
      <w:r>
        <w:rPr>
          <w:noProof/>
        </w:rPr>
        <w:t>Amended text</w:t>
      </w:r>
    </w:p>
  </w:comment>
  <w:comment w:id="747" w:author="Author" w:initials="A">
    <w:p w14:paraId="06D17BA8" w14:textId="2D818611" w:rsidR="00E659DB" w:rsidRDefault="00E659DB">
      <w:pPr>
        <w:pStyle w:val="CommentText"/>
      </w:pPr>
      <w:r>
        <w:rPr>
          <w:rStyle w:val="CommentReference"/>
        </w:rPr>
        <w:annotationRef/>
      </w:r>
      <w:r>
        <w:rPr>
          <w:noProof/>
        </w:rPr>
        <w:t>This is not a defiend term.</w:t>
      </w:r>
    </w:p>
  </w:comment>
  <w:comment w:id="748" w:author="Author" w:initials="A">
    <w:p w14:paraId="1A86924E" w14:textId="0685BA2B" w:rsidR="00E659DB" w:rsidRDefault="00E659DB">
      <w:pPr>
        <w:pStyle w:val="CommentText"/>
      </w:pPr>
      <w:r>
        <w:rPr>
          <w:rStyle w:val="CommentReference"/>
        </w:rPr>
        <w:annotationRef/>
      </w:r>
      <w:r>
        <w:t>h</w:t>
      </w:r>
      <w:r w:rsidRPr="002D3089">
        <w:t>as defined in Grid Code Glossary and Definitions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6C7683D" w15:done="0"/>
  <w15:commentEx w15:paraId="227FF783" w15:paraIdParent="66C7683D" w15:done="0"/>
  <w15:commentEx w15:paraId="4086CB02" w15:done="0"/>
  <w15:commentEx w15:paraId="3429661B" w15:done="0"/>
  <w15:commentEx w15:paraId="4432FDB7" w15:done="0"/>
  <w15:commentEx w15:paraId="3D05A4DE" w15:done="0"/>
  <w15:commentEx w15:paraId="7B591EBA" w15:done="0"/>
  <w15:commentEx w15:paraId="0B7643EB" w15:paraIdParent="7B591EBA" w15:done="0"/>
  <w15:commentEx w15:paraId="3EFF6214" w15:done="0"/>
  <w15:commentEx w15:paraId="3EA1D5FB" w15:done="0"/>
  <w15:commentEx w15:paraId="69C5ACD2" w15:paraIdParent="3EA1D5FB" w15:done="0"/>
  <w15:commentEx w15:paraId="7D79A846" w15:done="0"/>
  <w15:commentEx w15:paraId="46450394" w15:paraIdParent="7D79A846" w15:done="0"/>
  <w15:commentEx w15:paraId="1D75BD0B" w15:done="0"/>
  <w15:commentEx w15:paraId="4F4F71AC" w15:paraIdParent="1D75BD0B" w15:done="0"/>
  <w15:commentEx w15:paraId="3792E7D0" w15:done="0"/>
  <w15:commentEx w15:paraId="761FDCA6" w15:paraIdParent="3792E7D0" w15:done="0"/>
  <w15:commentEx w15:paraId="3C4FCBE7" w15:done="0"/>
  <w15:commentEx w15:paraId="262301A6" w15:paraIdParent="3C4FCBE7" w15:done="0"/>
  <w15:commentEx w15:paraId="057D7CB0" w15:done="0"/>
  <w15:commentEx w15:paraId="05D61A8E" w15:done="0"/>
  <w15:commentEx w15:paraId="0CC611CF" w15:paraIdParent="05D61A8E" w15:done="0"/>
  <w15:commentEx w15:paraId="4F16B128" w15:done="0"/>
  <w15:commentEx w15:paraId="31DA7554" w15:paraIdParent="4F16B128" w15:done="0"/>
  <w15:commentEx w15:paraId="0B66EA4B" w15:paraIdParent="4F16B128" w15:done="0"/>
  <w15:commentEx w15:paraId="5057E9E9" w15:done="0"/>
  <w15:commentEx w15:paraId="06D17BA8" w15:done="0"/>
  <w15:commentEx w15:paraId="1A86924E" w15:paraIdParent="06D17BA8" w15:done="0"/>
</w15:commentsEx>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BA2176" w14:textId="77777777" w:rsidR="00E659DB" w:rsidRDefault="00E659DB">
      <w:r>
        <w:separator/>
      </w:r>
    </w:p>
  </w:endnote>
  <w:endnote w:type="continuationSeparator" w:id="0">
    <w:p w14:paraId="32CDC3FB" w14:textId="77777777" w:rsidR="00E659DB" w:rsidRDefault="00E659DB">
      <w:r>
        <w:continuationSeparator/>
      </w:r>
    </w:p>
  </w:endnote>
  <w:endnote w:type="continuationNotice" w:id="1">
    <w:p w14:paraId="3F6A7DB4" w14:textId="77777777" w:rsidR="00E659DB" w:rsidRDefault="00E659D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embedRegular r:id="rId1" w:fontKey="{FC7CC557-BAAC-4383-8929-BABDE48D5A81}"/>
    <w:embedBold r:id="rId2" w:fontKey="{AAD7F8C6-2B5C-420F-9E8B-9969144A81C9}"/>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Helvetica-Bold">
    <w:altName w:val="Arial"/>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161727" w14:textId="77777777" w:rsidR="00E659DB" w:rsidRDefault="00E659D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E9E82B" w14:textId="77777777" w:rsidR="00E659DB" w:rsidRDefault="00E659DB" w:rsidP="0048480E">
    <w:pPr>
      <w:tabs>
        <w:tab w:val="center" w:pos="4820"/>
        <w:tab w:val="right" w:pos="9639"/>
      </w:tabs>
      <w:rPr>
        <w:sz w:val="16"/>
        <w:szCs w:val="16"/>
      </w:rPr>
    </w:pPr>
    <w:r>
      <w:rPr>
        <w:sz w:val="16"/>
        <w:szCs w:val="16"/>
      </w:rPr>
      <w:t>Issue 5 Revision 26</w:t>
    </w:r>
    <w:r>
      <w:rPr>
        <w:sz w:val="16"/>
        <w:szCs w:val="16"/>
      </w:rPr>
      <w:tab/>
      <w:t>OC2</w:t>
    </w:r>
    <w:r w:rsidRPr="004C0D15">
      <w:rPr>
        <w:sz w:val="16"/>
        <w:szCs w:val="16"/>
      </w:rPr>
      <w:tab/>
    </w:r>
    <w:r>
      <w:rPr>
        <w:sz w:val="16"/>
        <w:szCs w:val="16"/>
      </w:rPr>
      <w:t xml:space="preserve">26 September </w:t>
    </w:r>
    <w:r w:rsidRPr="00506FD0">
      <w:rPr>
        <w:sz w:val="16"/>
        <w:szCs w:val="16"/>
      </w:rPr>
      <w:t xml:space="preserve"> 2018</w:t>
    </w:r>
  </w:p>
  <w:p w14:paraId="5C7C88E5" w14:textId="17351428" w:rsidR="00E659DB" w:rsidRPr="0048480E" w:rsidRDefault="00E659DB"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F6024F">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868D02" w14:textId="77777777" w:rsidR="00E659DB" w:rsidRDefault="00E659D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1FF14A" w14:textId="77777777" w:rsidR="00E659DB" w:rsidRDefault="00E659DB" w:rsidP="004E116C">
    <w:pPr>
      <w:tabs>
        <w:tab w:val="center" w:pos="4820"/>
        <w:tab w:val="right" w:pos="9639"/>
      </w:tabs>
      <w:rPr>
        <w:sz w:val="16"/>
        <w:szCs w:val="16"/>
      </w:rPr>
    </w:pPr>
    <w:r>
      <w:rPr>
        <w:sz w:val="16"/>
        <w:szCs w:val="16"/>
      </w:rPr>
      <w:t>Issue 5 Revision 26</w:t>
    </w:r>
    <w:r>
      <w:rPr>
        <w:sz w:val="16"/>
        <w:szCs w:val="16"/>
      </w:rPr>
      <w:tab/>
      <w:t>OC2</w:t>
    </w:r>
    <w:r w:rsidRPr="004C0D15">
      <w:rPr>
        <w:sz w:val="16"/>
        <w:szCs w:val="16"/>
      </w:rPr>
      <w:tab/>
    </w:r>
    <w:r>
      <w:rPr>
        <w:sz w:val="16"/>
        <w:szCs w:val="16"/>
      </w:rPr>
      <w:t>26 September</w:t>
    </w:r>
    <w:r w:rsidRPr="00506FD0">
      <w:rPr>
        <w:sz w:val="16"/>
        <w:szCs w:val="16"/>
      </w:rPr>
      <w:t xml:space="preserve"> 2018</w:t>
    </w:r>
  </w:p>
  <w:p w14:paraId="69786E5C" w14:textId="0BA8FCEB" w:rsidR="00E659DB" w:rsidRPr="004E116C" w:rsidRDefault="00E659DB" w:rsidP="004E116C">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F6024F">
      <w:rPr>
        <w:rStyle w:val="PageNumber"/>
        <w:noProof/>
        <w:sz w:val="16"/>
        <w:szCs w:val="16"/>
      </w:rPr>
      <w:t>2</w:t>
    </w:r>
    <w:r w:rsidRPr="004A040A">
      <w:rPr>
        <w:rStyle w:val="PageNumbe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8733F6" w14:textId="77777777" w:rsidR="00E659DB" w:rsidRDefault="00E659DB">
      <w:r>
        <w:separator/>
      </w:r>
    </w:p>
  </w:footnote>
  <w:footnote w:type="continuationSeparator" w:id="0">
    <w:p w14:paraId="634DA941" w14:textId="77777777" w:rsidR="00E659DB" w:rsidRDefault="00E659DB">
      <w:r>
        <w:continuationSeparator/>
      </w:r>
    </w:p>
  </w:footnote>
  <w:footnote w:type="continuationNotice" w:id="1">
    <w:p w14:paraId="365587F2" w14:textId="77777777" w:rsidR="00E659DB" w:rsidRDefault="00E659D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A69C5D" w14:textId="77777777" w:rsidR="00E659DB" w:rsidRDefault="00E659D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6FD8BF" w14:textId="77777777" w:rsidR="00E659DB" w:rsidRDefault="00E659D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C41FF1" w14:textId="77777777" w:rsidR="00E659DB" w:rsidRDefault="00E659D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3"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4"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5"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6"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7"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18"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1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1"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2" w15:restartNumberingAfterBreak="0">
    <w:nsid w:val="318C001C"/>
    <w:multiLevelType w:val="hybridMultilevel"/>
    <w:tmpl w:val="E042EC90"/>
    <w:lvl w:ilvl="0" w:tplc="E9A4001A">
      <w:start w:val="1"/>
      <w:numFmt w:val="lowerLetter"/>
      <w:lvlText w:val="%1)"/>
      <w:lvlJc w:val="left"/>
      <w:pPr>
        <w:ind w:left="1778" w:hanging="360"/>
      </w:pPr>
      <w:rPr>
        <w:rFonts w:ascii="Arial" w:eastAsia="Times New Roman" w:hAnsi="Arial" w:cs="Times New Roman"/>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3"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24"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25"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6"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27"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28"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29"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1"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2"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3"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34"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35"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6"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37"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38"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39" w15:restartNumberingAfterBreak="0">
    <w:nsid w:val="6C490248"/>
    <w:multiLevelType w:val="hybridMultilevel"/>
    <w:tmpl w:val="D604EBC4"/>
    <w:lvl w:ilvl="0" w:tplc="06D0BE22">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0"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1"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2"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4"/>
  </w:num>
  <w:num w:numId="12">
    <w:abstractNumId w:val="31"/>
  </w:num>
  <w:num w:numId="13">
    <w:abstractNumId w:val="10"/>
  </w:num>
  <w:num w:numId="14">
    <w:abstractNumId w:val="32"/>
  </w:num>
  <w:num w:numId="15">
    <w:abstractNumId w:val="27"/>
  </w:num>
  <w:num w:numId="16">
    <w:abstractNumId w:val="23"/>
  </w:num>
  <w:num w:numId="17">
    <w:abstractNumId w:val="15"/>
  </w:num>
  <w:num w:numId="18">
    <w:abstractNumId w:val="26"/>
  </w:num>
  <w:num w:numId="19">
    <w:abstractNumId w:val="36"/>
  </w:num>
  <w:num w:numId="20">
    <w:abstractNumId w:val="21"/>
  </w:num>
  <w:num w:numId="21">
    <w:abstractNumId w:val="38"/>
  </w:num>
  <w:num w:numId="22">
    <w:abstractNumId w:val="11"/>
  </w:num>
  <w:num w:numId="23">
    <w:abstractNumId w:val="33"/>
  </w:num>
  <w:num w:numId="24">
    <w:abstractNumId w:val="17"/>
  </w:num>
  <w:num w:numId="25">
    <w:abstractNumId w:val="12"/>
  </w:num>
  <w:num w:numId="26">
    <w:abstractNumId w:val="42"/>
  </w:num>
  <w:num w:numId="27">
    <w:abstractNumId w:val="16"/>
  </w:num>
  <w:num w:numId="28">
    <w:abstractNumId w:val="30"/>
  </w:num>
  <w:num w:numId="29">
    <w:abstractNumId w:val="35"/>
  </w:num>
  <w:num w:numId="30">
    <w:abstractNumId w:val="19"/>
  </w:num>
  <w:num w:numId="31">
    <w:abstractNumId w:val="41"/>
  </w:num>
  <w:num w:numId="32">
    <w:abstractNumId w:val="25"/>
  </w:num>
  <w:num w:numId="33">
    <w:abstractNumId w:val="13"/>
  </w:num>
  <w:num w:numId="34">
    <w:abstractNumId w:val="34"/>
  </w:num>
  <w:num w:numId="35">
    <w:abstractNumId w:val="20"/>
  </w:num>
  <w:num w:numId="36">
    <w:abstractNumId w:val="29"/>
  </w:num>
  <w:num w:numId="37">
    <w:abstractNumId w:val="28"/>
  </w:num>
  <w:num w:numId="38">
    <w:abstractNumId w:val="14"/>
  </w:num>
  <w:num w:numId="39">
    <w:abstractNumId w:val="40"/>
  </w:num>
  <w:num w:numId="40">
    <w:abstractNumId w:val="37"/>
  </w:num>
  <w:num w:numId="41">
    <w:abstractNumId w:val="18"/>
  </w:num>
  <w:num w:numId="42">
    <w:abstractNumId w:val="39"/>
  </w:num>
  <w:num w:numId="43">
    <w:abstractNumId w:val="22"/>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removePersonalInformation/>
  <w:removeDateAndTime/>
  <w:embedTrueTypeFonts/>
  <w:embedSystemFonts/>
  <w:saveSubsetFonts/>
  <w:mirrorMargins/>
  <w:hideSpellingErrors/>
  <w:hideGrammaticalErrors/>
  <w:activeWritingStyle w:appName="MSWord" w:lang="en-GB" w:vendorID="8" w:dllVersion="513"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revisionView w:markup="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3313"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2458"/>
    <w:rsid w:val="000038D6"/>
    <w:rsid w:val="00030167"/>
    <w:rsid w:val="000317A6"/>
    <w:rsid w:val="00035471"/>
    <w:rsid w:val="0004571A"/>
    <w:rsid w:val="0005083D"/>
    <w:rsid w:val="00054214"/>
    <w:rsid w:val="00057F95"/>
    <w:rsid w:val="00066ACB"/>
    <w:rsid w:val="0007034C"/>
    <w:rsid w:val="000726AA"/>
    <w:rsid w:val="000746D5"/>
    <w:rsid w:val="0007746F"/>
    <w:rsid w:val="0008246A"/>
    <w:rsid w:val="0008294B"/>
    <w:rsid w:val="00085B8E"/>
    <w:rsid w:val="00096829"/>
    <w:rsid w:val="000A259C"/>
    <w:rsid w:val="000A7E95"/>
    <w:rsid w:val="000B2502"/>
    <w:rsid w:val="000B2A50"/>
    <w:rsid w:val="000B2C26"/>
    <w:rsid w:val="000B3C68"/>
    <w:rsid w:val="000B653A"/>
    <w:rsid w:val="000B745C"/>
    <w:rsid w:val="000C66CE"/>
    <w:rsid w:val="000D75D6"/>
    <w:rsid w:val="000E3844"/>
    <w:rsid w:val="000E522C"/>
    <w:rsid w:val="000E5BBC"/>
    <w:rsid w:val="000F13BD"/>
    <w:rsid w:val="000F7DC2"/>
    <w:rsid w:val="00100970"/>
    <w:rsid w:val="001271B8"/>
    <w:rsid w:val="00134527"/>
    <w:rsid w:val="00136B3C"/>
    <w:rsid w:val="001406AD"/>
    <w:rsid w:val="00146FA2"/>
    <w:rsid w:val="001538F8"/>
    <w:rsid w:val="0015483C"/>
    <w:rsid w:val="00155111"/>
    <w:rsid w:val="00156A2C"/>
    <w:rsid w:val="001678CE"/>
    <w:rsid w:val="0017140E"/>
    <w:rsid w:val="00175F3B"/>
    <w:rsid w:val="00176F23"/>
    <w:rsid w:val="00177267"/>
    <w:rsid w:val="0018293C"/>
    <w:rsid w:val="00184A8A"/>
    <w:rsid w:val="00185577"/>
    <w:rsid w:val="00190B28"/>
    <w:rsid w:val="0019194D"/>
    <w:rsid w:val="0019285E"/>
    <w:rsid w:val="00192C80"/>
    <w:rsid w:val="00197034"/>
    <w:rsid w:val="001A7965"/>
    <w:rsid w:val="001B1317"/>
    <w:rsid w:val="001C264B"/>
    <w:rsid w:val="001D696D"/>
    <w:rsid w:val="001D76EC"/>
    <w:rsid w:val="001E0C68"/>
    <w:rsid w:val="001E2FB2"/>
    <w:rsid w:val="001E49EB"/>
    <w:rsid w:val="001E7B5E"/>
    <w:rsid w:val="0020048D"/>
    <w:rsid w:val="00205154"/>
    <w:rsid w:val="00205E8A"/>
    <w:rsid w:val="002064C8"/>
    <w:rsid w:val="00207C9E"/>
    <w:rsid w:val="00216671"/>
    <w:rsid w:val="00217803"/>
    <w:rsid w:val="00240BC7"/>
    <w:rsid w:val="00260A97"/>
    <w:rsid w:val="0027222B"/>
    <w:rsid w:val="00274BB0"/>
    <w:rsid w:val="00283FEA"/>
    <w:rsid w:val="00295A3B"/>
    <w:rsid w:val="002A62D0"/>
    <w:rsid w:val="002B0E78"/>
    <w:rsid w:val="002B14E8"/>
    <w:rsid w:val="002C047A"/>
    <w:rsid w:val="002C0E4D"/>
    <w:rsid w:val="002C1B91"/>
    <w:rsid w:val="002C1CB5"/>
    <w:rsid w:val="002D1BFA"/>
    <w:rsid w:val="002D3089"/>
    <w:rsid w:val="002D7D3C"/>
    <w:rsid w:val="002E2229"/>
    <w:rsid w:val="002E4FEE"/>
    <w:rsid w:val="002E7C84"/>
    <w:rsid w:val="002F195E"/>
    <w:rsid w:val="002F20CB"/>
    <w:rsid w:val="002F5496"/>
    <w:rsid w:val="002F6DE5"/>
    <w:rsid w:val="00301E72"/>
    <w:rsid w:val="00306382"/>
    <w:rsid w:val="0030664B"/>
    <w:rsid w:val="00310EAF"/>
    <w:rsid w:val="00316390"/>
    <w:rsid w:val="00321089"/>
    <w:rsid w:val="003247D8"/>
    <w:rsid w:val="003272A9"/>
    <w:rsid w:val="00330D48"/>
    <w:rsid w:val="00333218"/>
    <w:rsid w:val="003409D3"/>
    <w:rsid w:val="00341270"/>
    <w:rsid w:val="0034169A"/>
    <w:rsid w:val="00347C57"/>
    <w:rsid w:val="003551CF"/>
    <w:rsid w:val="00363252"/>
    <w:rsid w:val="00363ED4"/>
    <w:rsid w:val="00365A68"/>
    <w:rsid w:val="0037169E"/>
    <w:rsid w:val="00372960"/>
    <w:rsid w:val="003770B4"/>
    <w:rsid w:val="0038023F"/>
    <w:rsid w:val="00383013"/>
    <w:rsid w:val="00383188"/>
    <w:rsid w:val="0038407E"/>
    <w:rsid w:val="0039532F"/>
    <w:rsid w:val="00396D6D"/>
    <w:rsid w:val="003A3BC1"/>
    <w:rsid w:val="003B1E5E"/>
    <w:rsid w:val="003C27BA"/>
    <w:rsid w:val="003D48FF"/>
    <w:rsid w:val="003E221B"/>
    <w:rsid w:val="003E5220"/>
    <w:rsid w:val="003F294C"/>
    <w:rsid w:val="003F4ABA"/>
    <w:rsid w:val="003F52CB"/>
    <w:rsid w:val="00405150"/>
    <w:rsid w:val="00405295"/>
    <w:rsid w:val="004106D9"/>
    <w:rsid w:val="00422BBA"/>
    <w:rsid w:val="00423050"/>
    <w:rsid w:val="004416CC"/>
    <w:rsid w:val="00445E98"/>
    <w:rsid w:val="00454363"/>
    <w:rsid w:val="00470937"/>
    <w:rsid w:val="00476972"/>
    <w:rsid w:val="00481B01"/>
    <w:rsid w:val="0048480E"/>
    <w:rsid w:val="0048548A"/>
    <w:rsid w:val="00486920"/>
    <w:rsid w:val="00494C8E"/>
    <w:rsid w:val="00497552"/>
    <w:rsid w:val="004A0D50"/>
    <w:rsid w:val="004A20B6"/>
    <w:rsid w:val="004B1FD8"/>
    <w:rsid w:val="004B7CBD"/>
    <w:rsid w:val="004D05BF"/>
    <w:rsid w:val="004D6AE4"/>
    <w:rsid w:val="004D7EDD"/>
    <w:rsid w:val="004E116C"/>
    <w:rsid w:val="004E2835"/>
    <w:rsid w:val="004E5175"/>
    <w:rsid w:val="004E6344"/>
    <w:rsid w:val="004E6DEA"/>
    <w:rsid w:val="004F24D6"/>
    <w:rsid w:val="00506FD0"/>
    <w:rsid w:val="00521C9C"/>
    <w:rsid w:val="005264D0"/>
    <w:rsid w:val="00533207"/>
    <w:rsid w:val="005332AC"/>
    <w:rsid w:val="00552026"/>
    <w:rsid w:val="00556ED8"/>
    <w:rsid w:val="00557B82"/>
    <w:rsid w:val="005616B9"/>
    <w:rsid w:val="00561C75"/>
    <w:rsid w:val="0056762D"/>
    <w:rsid w:val="00570438"/>
    <w:rsid w:val="00573E93"/>
    <w:rsid w:val="00576991"/>
    <w:rsid w:val="005859E6"/>
    <w:rsid w:val="005A4C43"/>
    <w:rsid w:val="005A7AE3"/>
    <w:rsid w:val="005A7F0B"/>
    <w:rsid w:val="005C6F84"/>
    <w:rsid w:val="005F237F"/>
    <w:rsid w:val="005F267D"/>
    <w:rsid w:val="005F64D0"/>
    <w:rsid w:val="005F6CAF"/>
    <w:rsid w:val="00602AD3"/>
    <w:rsid w:val="00602BCE"/>
    <w:rsid w:val="00611BEB"/>
    <w:rsid w:val="00613C86"/>
    <w:rsid w:val="00614C3E"/>
    <w:rsid w:val="00622458"/>
    <w:rsid w:val="00630254"/>
    <w:rsid w:val="00631040"/>
    <w:rsid w:val="0063225E"/>
    <w:rsid w:val="00636236"/>
    <w:rsid w:val="00646DEE"/>
    <w:rsid w:val="0065024B"/>
    <w:rsid w:val="00653CE9"/>
    <w:rsid w:val="006621AB"/>
    <w:rsid w:val="00671BA9"/>
    <w:rsid w:val="00672F4A"/>
    <w:rsid w:val="00674316"/>
    <w:rsid w:val="00681E0F"/>
    <w:rsid w:val="006861D2"/>
    <w:rsid w:val="0069314E"/>
    <w:rsid w:val="006A2DF3"/>
    <w:rsid w:val="006C7C41"/>
    <w:rsid w:val="006D4409"/>
    <w:rsid w:val="006E1067"/>
    <w:rsid w:val="006E13F2"/>
    <w:rsid w:val="006E361E"/>
    <w:rsid w:val="006E5C1F"/>
    <w:rsid w:val="006E6AD6"/>
    <w:rsid w:val="00715E2A"/>
    <w:rsid w:val="00724A8D"/>
    <w:rsid w:val="0073151D"/>
    <w:rsid w:val="00735925"/>
    <w:rsid w:val="0074138E"/>
    <w:rsid w:val="00753679"/>
    <w:rsid w:val="007540BB"/>
    <w:rsid w:val="0075638D"/>
    <w:rsid w:val="00764095"/>
    <w:rsid w:val="00774A2E"/>
    <w:rsid w:val="007837F3"/>
    <w:rsid w:val="0078703E"/>
    <w:rsid w:val="007931D4"/>
    <w:rsid w:val="0079394B"/>
    <w:rsid w:val="007B2861"/>
    <w:rsid w:val="007B451F"/>
    <w:rsid w:val="007C1A30"/>
    <w:rsid w:val="007C2B0A"/>
    <w:rsid w:val="007C34E9"/>
    <w:rsid w:val="007C5BC2"/>
    <w:rsid w:val="007D07BA"/>
    <w:rsid w:val="007D08FA"/>
    <w:rsid w:val="007D5E01"/>
    <w:rsid w:val="007D7688"/>
    <w:rsid w:val="007D7905"/>
    <w:rsid w:val="007F093B"/>
    <w:rsid w:val="007F6B71"/>
    <w:rsid w:val="007F6F6B"/>
    <w:rsid w:val="007F7F3D"/>
    <w:rsid w:val="0080066C"/>
    <w:rsid w:val="00800DC6"/>
    <w:rsid w:val="0080668C"/>
    <w:rsid w:val="008135B3"/>
    <w:rsid w:val="008135CB"/>
    <w:rsid w:val="00816DD4"/>
    <w:rsid w:val="00817165"/>
    <w:rsid w:val="00821A69"/>
    <w:rsid w:val="0082394C"/>
    <w:rsid w:val="00836201"/>
    <w:rsid w:val="00841AE9"/>
    <w:rsid w:val="008433F4"/>
    <w:rsid w:val="00845F8D"/>
    <w:rsid w:val="008602A9"/>
    <w:rsid w:val="00861934"/>
    <w:rsid w:val="008702A1"/>
    <w:rsid w:val="008702EB"/>
    <w:rsid w:val="008703A3"/>
    <w:rsid w:val="008721E4"/>
    <w:rsid w:val="008773ED"/>
    <w:rsid w:val="00881715"/>
    <w:rsid w:val="00891A92"/>
    <w:rsid w:val="00891C2B"/>
    <w:rsid w:val="0089547F"/>
    <w:rsid w:val="008A33CD"/>
    <w:rsid w:val="008A4D49"/>
    <w:rsid w:val="008C3EDA"/>
    <w:rsid w:val="008D18A5"/>
    <w:rsid w:val="008D1E4B"/>
    <w:rsid w:val="008D4C7A"/>
    <w:rsid w:val="008E0FEE"/>
    <w:rsid w:val="008E1EB2"/>
    <w:rsid w:val="008E4FF0"/>
    <w:rsid w:val="008F734A"/>
    <w:rsid w:val="008F7860"/>
    <w:rsid w:val="009004D9"/>
    <w:rsid w:val="00911CE4"/>
    <w:rsid w:val="0091527E"/>
    <w:rsid w:val="009235F4"/>
    <w:rsid w:val="00923869"/>
    <w:rsid w:val="00923A8C"/>
    <w:rsid w:val="00923CF3"/>
    <w:rsid w:val="00930458"/>
    <w:rsid w:val="00934577"/>
    <w:rsid w:val="00942C8D"/>
    <w:rsid w:val="00951B24"/>
    <w:rsid w:val="00953766"/>
    <w:rsid w:val="0096753B"/>
    <w:rsid w:val="00977EC2"/>
    <w:rsid w:val="009803FF"/>
    <w:rsid w:val="0098047C"/>
    <w:rsid w:val="00983AC5"/>
    <w:rsid w:val="00986EA7"/>
    <w:rsid w:val="0099233B"/>
    <w:rsid w:val="009932ED"/>
    <w:rsid w:val="009972F2"/>
    <w:rsid w:val="009A0D4E"/>
    <w:rsid w:val="009A268D"/>
    <w:rsid w:val="009A4A46"/>
    <w:rsid w:val="009B144E"/>
    <w:rsid w:val="009C2560"/>
    <w:rsid w:val="009C386C"/>
    <w:rsid w:val="009D24FF"/>
    <w:rsid w:val="009E18FB"/>
    <w:rsid w:val="009E5254"/>
    <w:rsid w:val="009F23E5"/>
    <w:rsid w:val="009F3C1A"/>
    <w:rsid w:val="009F586C"/>
    <w:rsid w:val="009F60B6"/>
    <w:rsid w:val="00A03404"/>
    <w:rsid w:val="00A1663D"/>
    <w:rsid w:val="00A2217E"/>
    <w:rsid w:val="00A367EE"/>
    <w:rsid w:val="00A424EF"/>
    <w:rsid w:val="00A44783"/>
    <w:rsid w:val="00A5251E"/>
    <w:rsid w:val="00A537C1"/>
    <w:rsid w:val="00A712B4"/>
    <w:rsid w:val="00A7312F"/>
    <w:rsid w:val="00A813F2"/>
    <w:rsid w:val="00A8165F"/>
    <w:rsid w:val="00A83185"/>
    <w:rsid w:val="00A90F7C"/>
    <w:rsid w:val="00A9302C"/>
    <w:rsid w:val="00A94D3B"/>
    <w:rsid w:val="00A95AA6"/>
    <w:rsid w:val="00AA040D"/>
    <w:rsid w:val="00AA36E8"/>
    <w:rsid w:val="00AA3FE7"/>
    <w:rsid w:val="00AB0931"/>
    <w:rsid w:val="00AB4514"/>
    <w:rsid w:val="00AB7E40"/>
    <w:rsid w:val="00AC1E9C"/>
    <w:rsid w:val="00AC2DE0"/>
    <w:rsid w:val="00AC3588"/>
    <w:rsid w:val="00AD40EB"/>
    <w:rsid w:val="00AD53D5"/>
    <w:rsid w:val="00AD6E1C"/>
    <w:rsid w:val="00AE3E9D"/>
    <w:rsid w:val="00AE5AD2"/>
    <w:rsid w:val="00AF1961"/>
    <w:rsid w:val="00AF2127"/>
    <w:rsid w:val="00AF3EB4"/>
    <w:rsid w:val="00AF4C19"/>
    <w:rsid w:val="00AF6E5F"/>
    <w:rsid w:val="00B12446"/>
    <w:rsid w:val="00B143DA"/>
    <w:rsid w:val="00B274CB"/>
    <w:rsid w:val="00B33A3A"/>
    <w:rsid w:val="00B36241"/>
    <w:rsid w:val="00B4109B"/>
    <w:rsid w:val="00B47A13"/>
    <w:rsid w:val="00B50E33"/>
    <w:rsid w:val="00B527AC"/>
    <w:rsid w:val="00B60A77"/>
    <w:rsid w:val="00B73C13"/>
    <w:rsid w:val="00BA08C0"/>
    <w:rsid w:val="00BA6CF0"/>
    <w:rsid w:val="00BB2953"/>
    <w:rsid w:val="00BB3579"/>
    <w:rsid w:val="00BB3704"/>
    <w:rsid w:val="00BB473E"/>
    <w:rsid w:val="00BB77D0"/>
    <w:rsid w:val="00BC2E80"/>
    <w:rsid w:val="00BC47BE"/>
    <w:rsid w:val="00BD002C"/>
    <w:rsid w:val="00BD06BC"/>
    <w:rsid w:val="00BD24F6"/>
    <w:rsid w:val="00BD5050"/>
    <w:rsid w:val="00BD6ADC"/>
    <w:rsid w:val="00BE69D4"/>
    <w:rsid w:val="00BF14E1"/>
    <w:rsid w:val="00BF2DBF"/>
    <w:rsid w:val="00BF3E65"/>
    <w:rsid w:val="00C1375B"/>
    <w:rsid w:val="00C1674E"/>
    <w:rsid w:val="00C279AC"/>
    <w:rsid w:val="00C32F09"/>
    <w:rsid w:val="00C34F83"/>
    <w:rsid w:val="00C353FB"/>
    <w:rsid w:val="00C42530"/>
    <w:rsid w:val="00C47A55"/>
    <w:rsid w:val="00C514F4"/>
    <w:rsid w:val="00C56388"/>
    <w:rsid w:val="00C62E4E"/>
    <w:rsid w:val="00C80CA4"/>
    <w:rsid w:val="00C83811"/>
    <w:rsid w:val="00C97D8A"/>
    <w:rsid w:val="00C97F6D"/>
    <w:rsid w:val="00CA137E"/>
    <w:rsid w:val="00CB4333"/>
    <w:rsid w:val="00CB4A46"/>
    <w:rsid w:val="00CB576D"/>
    <w:rsid w:val="00CD279B"/>
    <w:rsid w:val="00CD4636"/>
    <w:rsid w:val="00CD5840"/>
    <w:rsid w:val="00CE657C"/>
    <w:rsid w:val="00CF3475"/>
    <w:rsid w:val="00D039AB"/>
    <w:rsid w:val="00D17B38"/>
    <w:rsid w:val="00D2021B"/>
    <w:rsid w:val="00D32060"/>
    <w:rsid w:val="00D324F3"/>
    <w:rsid w:val="00D41C9E"/>
    <w:rsid w:val="00D41F3C"/>
    <w:rsid w:val="00D44288"/>
    <w:rsid w:val="00D464B2"/>
    <w:rsid w:val="00D5236E"/>
    <w:rsid w:val="00D62638"/>
    <w:rsid w:val="00D77AFC"/>
    <w:rsid w:val="00D87D9E"/>
    <w:rsid w:val="00D92998"/>
    <w:rsid w:val="00DA034C"/>
    <w:rsid w:val="00DA2E2F"/>
    <w:rsid w:val="00DB0A51"/>
    <w:rsid w:val="00DB2349"/>
    <w:rsid w:val="00DC0BD6"/>
    <w:rsid w:val="00DD001A"/>
    <w:rsid w:val="00DD025C"/>
    <w:rsid w:val="00DD0449"/>
    <w:rsid w:val="00DD0FEE"/>
    <w:rsid w:val="00DD241C"/>
    <w:rsid w:val="00DD5CBA"/>
    <w:rsid w:val="00DD7FE4"/>
    <w:rsid w:val="00DE07E3"/>
    <w:rsid w:val="00DE417E"/>
    <w:rsid w:val="00DF06CB"/>
    <w:rsid w:val="00DF0BC5"/>
    <w:rsid w:val="00DF5459"/>
    <w:rsid w:val="00DF5D6A"/>
    <w:rsid w:val="00DF7E8C"/>
    <w:rsid w:val="00E02F66"/>
    <w:rsid w:val="00E14D65"/>
    <w:rsid w:val="00E235BB"/>
    <w:rsid w:val="00E24D88"/>
    <w:rsid w:val="00E3055C"/>
    <w:rsid w:val="00E37478"/>
    <w:rsid w:val="00E45319"/>
    <w:rsid w:val="00E47A15"/>
    <w:rsid w:val="00E53334"/>
    <w:rsid w:val="00E55387"/>
    <w:rsid w:val="00E6357D"/>
    <w:rsid w:val="00E659DB"/>
    <w:rsid w:val="00E66FE1"/>
    <w:rsid w:val="00E672C4"/>
    <w:rsid w:val="00E7105E"/>
    <w:rsid w:val="00E71227"/>
    <w:rsid w:val="00E72DBA"/>
    <w:rsid w:val="00E73EF6"/>
    <w:rsid w:val="00E83D14"/>
    <w:rsid w:val="00E92E99"/>
    <w:rsid w:val="00EA1951"/>
    <w:rsid w:val="00EA2BC2"/>
    <w:rsid w:val="00EB3721"/>
    <w:rsid w:val="00EC21E7"/>
    <w:rsid w:val="00EC5684"/>
    <w:rsid w:val="00ED2F35"/>
    <w:rsid w:val="00ED5EE7"/>
    <w:rsid w:val="00EE3FD7"/>
    <w:rsid w:val="00EE7AFC"/>
    <w:rsid w:val="00EF0CA0"/>
    <w:rsid w:val="00EF19A5"/>
    <w:rsid w:val="00EF3BAF"/>
    <w:rsid w:val="00EF3F43"/>
    <w:rsid w:val="00EF687B"/>
    <w:rsid w:val="00F01654"/>
    <w:rsid w:val="00F05405"/>
    <w:rsid w:val="00F176E5"/>
    <w:rsid w:val="00F22C71"/>
    <w:rsid w:val="00F31BD5"/>
    <w:rsid w:val="00F33A4C"/>
    <w:rsid w:val="00F35650"/>
    <w:rsid w:val="00F35847"/>
    <w:rsid w:val="00F47064"/>
    <w:rsid w:val="00F6024F"/>
    <w:rsid w:val="00F6576C"/>
    <w:rsid w:val="00F71A6E"/>
    <w:rsid w:val="00F73408"/>
    <w:rsid w:val="00F74294"/>
    <w:rsid w:val="00F75018"/>
    <w:rsid w:val="00F84209"/>
    <w:rsid w:val="00F8433C"/>
    <w:rsid w:val="00F863C9"/>
    <w:rsid w:val="00F92B0A"/>
    <w:rsid w:val="00F94614"/>
    <w:rsid w:val="00FA637E"/>
    <w:rsid w:val="00FE00B1"/>
    <w:rsid w:val="00FE3088"/>
    <w:rsid w:val="00FF2FE7"/>
    <w:rsid w:val="00FF4DE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13313" fill="f" fillcolor="window" stroke="f">
      <v:fill color="window" on="f"/>
      <v:stroke on="f"/>
    </o:shapedefaults>
    <o:shapelayout v:ext="edit">
      <o:idmap v:ext="edit" data="1,3,4,5"/>
    </o:shapelayout>
  </w:shapeDefaults>
  <w:decimalSymbol w:val="."/>
  <w:listSeparator w:val=","/>
  <w14:docId w14:val="04D499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4">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doc-title">
    <w:name w:val="doc-title"/>
    <w:basedOn w:val="DefaultParagraphFont"/>
    <w:rsid w:val="00DA2E2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omments.xml.rels><?xml version="1.0" encoding="UTF-8" standalone="yes"?>
<Relationships xmlns="http://schemas.openxmlformats.org/package/2006/relationships"><Relationship Id="rId3" Type="http://schemas.openxmlformats.org/officeDocument/2006/relationships/hyperlink" Target="https://www.nationalgrideso.com/document/33836/download" TargetMode="External"/><Relationship Id="rId2" Type="http://schemas.openxmlformats.org/officeDocument/2006/relationships/hyperlink" Target="https://www.nationalgrideso.com/document/33836/download" TargetMode="External"/><Relationship Id="rId1" Type="http://schemas.openxmlformats.org/officeDocument/2006/relationships/hyperlink" Target="https://www.nationalgrideso.com/document/33836/download" TargetMode="External"/></Relationship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microsoft.com/office/2011/relationships/commentsExtended" Target="commentsExtended.xml"/><Relationship Id="rId3" Type="http://schemas.openxmlformats.org/officeDocument/2006/relationships/customXml" Target="../customXml/item3.xml"/><Relationship Id="rId21" Type="http://schemas.openxmlformats.org/officeDocument/2006/relationships/image" Target="media/image3.wmf"/><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comments" Target="comments.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footer" Target="footer4.xml"/><Relationship Id="rId10" Type="http://schemas.openxmlformats.org/officeDocument/2006/relationships/endnotes" Target="endnotes.xml"/><Relationship Id="rId19"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oleObject" Target="embeddings/oleObject1.bin"/></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AC77E2ECF403D45AEB91853491E690F" ma:contentTypeVersion="13" ma:contentTypeDescription="Create a new document." ma:contentTypeScope="" ma:versionID="5f2180b0fe17f06ade3f9f2a5a3b3ee7">
  <xsd:schema xmlns:xsd="http://www.w3.org/2001/XMLSchema" xmlns:xs="http://www.w3.org/2001/XMLSchema" xmlns:p="http://schemas.microsoft.com/office/2006/metadata/properties" xmlns:ns3="829afdac-b033-4fdd-b373-bb7bb9ce3035" xmlns:ns4="180e1985-68f9-4191-8d64-94450a4b324e" targetNamespace="http://schemas.microsoft.com/office/2006/metadata/properties" ma:root="true" ma:fieldsID="6a360b4820b28c549a27f5345e603e9f" ns3:_="" ns4:_="">
    <xsd:import namespace="829afdac-b033-4fdd-b373-bb7bb9ce3035"/>
    <xsd:import namespace="180e1985-68f9-4191-8d64-94450a4b324e"/>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9afdac-b033-4fdd-b373-bb7bb9ce303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80e1985-68f9-4191-8d64-94450a4b324e"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37E616-2173-4B64-BA9B-CD3B1E08AC2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9afdac-b033-4fdd-b373-bb7bb9ce3035"/>
    <ds:schemaRef ds:uri="180e1985-68f9-4191-8d64-94450a4b32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9539CA2-7DC4-4650-93DD-4B6C85408015}">
  <ds:schemaRefs>
    <ds:schemaRef ds:uri="http://schemas.microsoft.com/sharepoint/v3/contenttype/forms"/>
  </ds:schemaRefs>
</ds:datastoreItem>
</file>

<file path=customXml/itemProps3.xml><?xml version="1.0" encoding="utf-8"?>
<ds:datastoreItem xmlns:ds="http://schemas.openxmlformats.org/officeDocument/2006/customXml" ds:itemID="{CA5E43DF-B198-4BF6-A8DE-DDE01C47336F}">
  <ds:schemaRefs>
    <ds:schemaRef ds:uri="http://purl.org/dc/dcmitype/"/>
    <ds:schemaRef ds:uri="http://purl.org/dc/terms/"/>
    <ds:schemaRef ds:uri="829afdac-b033-4fdd-b373-bb7bb9ce3035"/>
    <ds:schemaRef ds:uri="http://schemas.microsoft.com/office/2006/documentManagement/types"/>
    <ds:schemaRef ds:uri="http://www.w3.org/XML/1998/namespace"/>
    <ds:schemaRef ds:uri="180e1985-68f9-4191-8d64-94450a4b324e"/>
    <ds:schemaRef ds:uri="http://schemas.microsoft.com/office/2006/metadata/properties"/>
    <ds:schemaRef ds:uri="http://purl.org/dc/elements/1.1/"/>
    <ds:schemaRef ds:uri="http://schemas.microsoft.com/office/infopath/2007/PartnerControls"/>
    <ds:schemaRef ds:uri="http://schemas.openxmlformats.org/package/2006/metadata/core-properties"/>
  </ds:schemaRefs>
</ds:datastoreItem>
</file>

<file path=customXml/itemProps4.xml><?xml version="1.0" encoding="utf-8"?>
<ds:datastoreItem xmlns:ds="http://schemas.openxmlformats.org/officeDocument/2006/customXml" ds:itemID="{0A2A1A71-C68E-4BF4-9D07-08CF1EC0C0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14685</Words>
  <Characters>83707</Characters>
  <Application>Microsoft Office Word</Application>
  <DocSecurity>0</DocSecurity>
  <Lines>697</Lines>
  <Paragraphs>196</Paragraphs>
  <ScaleCrop>false</ScaleCrop>
  <HeadingPairs>
    <vt:vector size="2" baseType="variant">
      <vt:variant>
        <vt:lpstr>Title</vt:lpstr>
      </vt:variant>
      <vt:variant>
        <vt:i4>1</vt:i4>
      </vt:variant>
    </vt:vector>
  </HeadingPairs>
  <TitlesOfParts>
    <vt:vector size="1" baseType="lpstr">
      <vt:lpstr>Grid Code Operating Code 2</vt:lpstr>
    </vt:vector>
  </TitlesOfParts>
  <LinksUpToDate>false</LinksUpToDate>
  <CharactersWithSpaces>98196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
  <dc:description>updated for SO and GB, footnotes extracted. Ofgem comments included. PH 20/2/04 NGC &amp; GB Transmission system on Ofgems version</dc:description>
  <cp:lastModifiedBy/>
  <cp:revision>1</cp:revision>
  <cp:lastPrinted>2013-08-19T16:31:00Z</cp:lastPrinted>
  <dcterms:created xsi:type="dcterms:W3CDTF">2019-07-31T14:35:00Z</dcterms:created>
  <dcterms:modified xsi:type="dcterms:W3CDTF">2019-07-31T14:42:00Z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0x0101006AC77E2ECF403D45AEB91853491E690F</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_AdHocReviewCycleID">
    <vt:i4>-321836561</vt:i4>
  </property>
</Properties>
</file>