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F84D34" w14:textId="77777777" w:rsidR="00713921" w:rsidRPr="003F6546" w:rsidRDefault="00A14E7C" w:rsidP="00713921">
      <w:pPr>
        <w:jc w:val="center"/>
        <w:rPr>
          <w:b/>
          <w:sz w:val="28"/>
          <w:szCs w:val="28"/>
        </w:rPr>
      </w:pPr>
      <w:r>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1B4CBD80" w:rsidR="00713921" w:rsidRDefault="00713921" w:rsidP="00713921">
      <w:pPr>
        <w:jc w:val="center"/>
        <w:rPr>
          <w:ins w:id="0" w:author="Author"/>
          <w:b/>
          <w:bCs/>
          <w:sz w:val="24"/>
          <w:szCs w:val="24"/>
        </w:rPr>
      </w:pPr>
      <w:r w:rsidRPr="003F6546">
        <w:rPr>
          <w:b/>
          <w:bCs/>
          <w:sz w:val="24"/>
          <w:szCs w:val="24"/>
        </w:rPr>
        <w:t>CONTENTS</w:t>
      </w:r>
    </w:p>
    <w:p w14:paraId="6A0E8A86" w14:textId="46F82449" w:rsidR="00B615C8" w:rsidRDefault="00B615C8" w:rsidP="00713921">
      <w:pPr>
        <w:jc w:val="center"/>
        <w:rPr>
          <w:ins w:id="1" w:author="Author"/>
          <w:b/>
          <w:bCs/>
          <w:sz w:val="24"/>
          <w:szCs w:val="24"/>
        </w:rPr>
      </w:pPr>
      <w:ins w:id="2" w:author="Author">
        <w:r>
          <w:rPr>
            <w:b/>
            <w:bCs/>
            <w:sz w:val="24"/>
            <w:szCs w:val="24"/>
          </w:rPr>
          <w:t>GC0096 – STORAGE</w:t>
        </w:r>
      </w:ins>
    </w:p>
    <w:p w14:paraId="6CDD1C85" w14:textId="5E86F02A" w:rsidR="00B615C8" w:rsidRPr="003F6546" w:rsidRDefault="00E656D7" w:rsidP="00713921">
      <w:pPr>
        <w:jc w:val="center"/>
        <w:rPr>
          <w:b/>
          <w:bCs/>
          <w:sz w:val="24"/>
          <w:szCs w:val="24"/>
        </w:rPr>
      </w:pPr>
      <w:ins w:id="3" w:author="Author">
        <w:r>
          <w:rPr>
            <w:b/>
            <w:bCs/>
            <w:sz w:val="24"/>
            <w:szCs w:val="24"/>
          </w:rPr>
          <w:t xml:space="preserve"> 2</w:t>
        </w:r>
        <w:r w:rsidR="00DB3F33">
          <w:rPr>
            <w:b/>
            <w:bCs/>
            <w:sz w:val="24"/>
            <w:szCs w:val="24"/>
          </w:rPr>
          <w:t>0 MARCH</w:t>
        </w:r>
        <w:r>
          <w:rPr>
            <w:b/>
            <w:bCs/>
            <w:sz w:val="24"/>
            <w:szCs w:val="24"/>
          </w:rPr>
          <w:t xml:space="preserve"> </w:t>
        </w:r>
        <w:r w:rsidR="00B615C8">
          <w:rPr>
            <w:b/>
            <w:bCs/>
            <w:sz w:val="24"/>
            <w:szCs w:val="24"/>
          </w:rPr>
          <w:t>201</w:t>
        </w:r>
        <w:r>
          <w:rPr>
            <w:b/>
            <w:bCs/>
            <w:sz w:val="24"/>
            <w:szCs w:val="24"/>
          </w:rPr>
          <w:t>9</w:t>
        </w:r>
      </w:ins>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DF84D3E" w14:textId="77777777" w:rsidR="003F6546" w:rsidRPr="00D20059" w:rsidRDefault="007D3E5C">
      <w:pPr>
        <w:pStyle w:val="TOC1"/>
        <w:rPr>
          <w:rFonts w:asciiTheme="minorHAnsi" w:eastAsiaTheme="minorEastAsia" w:hAnsiTheme="minorHAnsi"/>
          <w:sz w:val="22"/>
        </w:rPr>
      </w:pPr>
      <w:r w:rsidRPr="003F6546">
        <w:fldChar w:fldCharType="begin"/>
      </w:r>
      <w:r w:rsidRPr="003F6546">
        <w:instrText xml:space="preserve"> TOC \f </w:instrText>
      </w:r>
      <w:r w:rsidRPr="003F6546">
        <w:fldChar w:fldCharType="separate"/>
      </w:r>
      <w:r w:rsidR="003F6546" w:rsidRPr="00262860">
        <w:rPr>
          <w:noProof/>
        </w:rPr>
        <w:t>BC2.1   INTRODUCTION</w:t>
      </w:r>
      <w:r w:rsidR="003F6546">
        <w:rPr>
          <w:noProof/>
        </w:rPr>
        <w:tab/>
      </w:r>
      <w:r w:rsidR="003F6546">
        <w:rPr>
          <w:noProof/>
        </w:rPr>
        <w:fldChar w:fldCharType="begin"/>
      </w:r>
      <w:r w:rsidR="003F6546">
        <w:rPr>
          <w:noProof/>
        </w:rPr>
        <w:instrText xml:space="preserve"> PAGEREF _Toc503448531 \h </w:instrText>
      </w:r>
      <w:r w:rsidR="003F6546">
        <w:rPr>
          <w:noProof/>
        </w:rPr>
      </w:r>
      <w:r w:rsidR="003F6546">
        <w:rPr>
          <w:noProof/>
        </w:rPr>
        <w:fldChar w:fldCharType="separate"/>
      </w:r>
      <w:r w:rsidR="003F6546">
        <w:rPr>
          <w:noProof/>
        </w:rPr>
        <w:t>3</w:t>
      </w:r>
      <w:r w:rsidR="003F6546">
        <w:rPr>
          <w:noProof/>
        </w:rPr>
        <w:fldChar w:fldCharType="end"/>
      </w:r>
    </w:p>
    <w:p w14:paraId="6DF84D3F" w14:textId="77777777" w:rsidR="003F6546" w:rsidRPr="00D20059" w:rsidRDefault="003F6546">
      <w:pPr>
        <w:pStyle w:val="TOC1"/>
        <w:rPr>
          <w:rFonts w:asciiTheme="minorHAnsi" w:eastAsiaTheme="minorEastAsia" w:hAnsiTheme="minorHAnsi"/>
          <w:sz w:val="22"/>
        </w:rPr>
      </w:pPr>
      <w:r w:rsidRPr="00262860">
        <w:rPr>
          <w:noProof/>
        </w:rPr>
        <w:t>BC2.2   OBJECTIVE</w:t>
      </w:r>
      <w:r>
        <w:rPr>
          <w:noProof/>
        </w:rPr>
        <w:tab/>
      </w:r>
      <w:r>
        <w:rPr>
          <w:noProof/>
        </w:rPr>
        <w:fldChar w:fldCharType="begin"/>
      </w:r>
      <w:r>
        <w:rPr>
          <w:noProof/>
        </w:rPr>
        <w:instrText xml:space="preserve"> PAGEREF _Toc503448532 \h </w:instrText>
      </w:r>
      <w:r>
        <w:rPr>
          <w:noProof/>
        </w:rPr>
      </w:r>
      <w:r>
        <w:rPr>
          <w:noProof/>
        </w:rPr>
        <w:fldChar w:fldCharType="separate"/>
      </w:r>
      <w:r>
        <w:rPr>
          <w:noProof/>
        </w:rPr>
        <w:t>3</w:t>
      </w:r>
      <w:r>
        <w:rPr>
          <w:noProof/>
        </w:rPr>
        <w:fldChar w:fldCharType="end"/>
      </w:r>
    </w:p>
    <w:p w14:paraId="6DF84D40" w14:textId="77777777" w:rsidR="003F6546" w:rsidRPr="00D20059" w:rsidRDefault="003F6546">
      <w:pPr>
        <w:pStyle w:val="TOC1"/>
        <w:rPr>
          <w:rFonts w:asciiTheme="minorHAnsi" w:eastAsiaTheme="minorEastAsia" w:hAnsiTheme="minorHAnsi"/>
          <w:sz w:val="22"/>
        </w:rPr>
      </w:pPr>
      <w:r w:rsidRPr="00262860">
        <w:rPr>
          <w:noProof/>
        </w:rPr>
        <w:t>BC2.3   SCOPE</w:t>
      </w:r>
      <w:r>
        <w:rPr>
          <w:noProof/>
        </w:rPr>
        <w:tab/>
      </w:r>
      <w:r>
        <w:rPr>
          <w:noProof/>
        </w:rPr>
        <w:fldChar w:fldCharType="begin"/>
      </w:r>
      <w:r>
        <w:rPr>
          <w:noProof/>
        </w:rPr>
        <w:instrText xml:space="preserve"> PAGEREF _Toc503448533 \h </w:instrText>
      </w:r>
      <w:r>
        <w:rPr>
          <w:noProof/>
        </w:rPr>
      </w:r>
      <w:r>
        <w:rPr>
          <w:noProof/>
        </w:rPr>
        <w:fldChar w:fldCharType="separate"/>
      </w:r>
      <w:r>
        <w:rPr>
          <w:noProof/>
        </w:rPr>
        <w:t>3</w:t>
      </w:r>
      <w:r>
        <w:rPr>
          <w:noProof/>
        </w:rPr>
        <w:fldChar w:fldCharType="end"/>
      </w:r>
    </w:p>
    <w:p w14:paraId="6DF84D41" w14:textId="77777777" w:rsidR="003F6546" w:rsidRPr="00D20059" w:rsidRDefault="003F6546">
      <w:pPr>
        <w:pStyle w:val="TOC1"/>
        <w:rPr>
          <w:rFonts w:asciiTheme="minorHAnsi" w:eastAsiaTheme="minorEastAsia" w:hAnsiTheme="minorHAnsi"/>
          <w:sz w:val="22"/>
        </w:rPr>
      </w:pPr>
      <w:r w:rsidRPr="00262860">
        <w:rPr>
          <w:noProof/>
        </w:rPr>
        <w:t>BC2.4  INFORMATION USED</w:t>
      </w:r>
      <w:r>
        <w:rPr>
          <w:noProof/>
        </w:rPr>
        <w:tab/>
      </w:r>
      <w:r>
        <w:rPr>
          <w:noProof/>
        </w:rPr>
        <w:fldChar w:fldCharType="begin"/>
      </w:r>
      <w:r>
        <w:rPr>
          <w:noProof/>
        </w:rPr>
        <w:instrText xml:space="preserve"> PAGEREF _Toc503448534 \h </w:instrText>
      </w:r>
      <w:r>
        <w:rPr>
          <w:noProof/>
        </w:rPr>
      </w:r>
      <w:r>
        <w:rPr>
          <w:noProof/>
        </w:rPr>
        <w:fldChar w:fldCharType="separate"/>
      </w:r>
      <w:r>
        <w:rPr>
          <w:noProof/>
        </w:rPr>
        <w:t>3</w:t>
      </w:r>
      <w:r>
        <w:rPr>
          <w:noProof/>
        </w:rPr>
        <w:fldChar w:fldCharType="end"/>
      </w:r>
    </w:p>
    <w:p w14:paraId="6DF84D42" w14:textId="77777777" w:rsidR="003F6546" w:rsidRPr="00D20059" w:rsidRDefault="003F6546">
      <w:pPr>
        <w:pStyle w:val="TOC1"/>
        <w:rPr>
          <w:rFonts w:asciiTheme="minorHAnsi" w:eastAsiaTheme="minorEastAsia" w:hAnsiTheme="minorHAnsi"/>
          <w:sz w:val="22"/>
        </w:rPr>
      </w:pPr>
      <w:r w:rsidRPr="00262860">
        <w:rPr>
          <w:noProof/>
        </w:rPr>
        <w:t>BC2.5   PHYSICAL OPERATION OF BM UNITS</w:t>
      </w:r>
      <w:r>
        <w:rPr>
          <w:noProof/>
        </w:rPr>
        <w:tab/>
      </w:r>
      <w:r>
        <w:rPr>
          <w:noProof/>
        </w:rPr>
        <w:fldChar w:fldCharType="begin"/>
      </w:r>
      <w:r>
        <w:rPr>
          <w:noProof/>
        </w:rPr>
        <w:instrText xml:space="preserve"> PAGEREF _Toc503448535 \h </w:instrText>
      </w:r>
      <w:r>
        <w:rPr>
          <w:noProof/>
        </w:rPr>
      </w:r>
      <w:r>
        <w:rPr>
          <w:noProof/>
        </w:rPr>
        <w:fldChar w:fldCharType="separate"/>
      </w:r>
      <w:r>
        <w:rPr>
          <w:noProof/>
        </w:rPr>
        <w:t>4</w:t>
      </w:r>
      <w:r>
        <w:rPr>
          <w:noProof/>
        </w:rPr>
        <w:fldChar w:fldCharType="end"/>
      </w:r>
    </w:p>
    <w:p w14:paraId="6DF84D43" w14:textId="77777777" w:rsidR="003F6546" w:rsidRPr="00D20059" w:rsidRDefault="003F6546">
      <w:pPr>
        <w:pStyle w:val="TOC2"/>
        <w:rPr>
          <w:rFonts w:asciiTheme="minorHAnsi" w:eastAsiaTheme="minorEastAsia" w:hAnsiTheme="minorHAnsi"/>
          <w:sz w:val="22"/>
        </w:rPr>
      </w:pPr>
      <w:r w:rsidRPr="00262860">
        <w:t>BC2.5.1   Accuracy Of Physical Notifications</w:t>
      </w:r>
      <w:r>
        <w:tab/>
      </w:r>
      <w:r>
        <w:fldChar w:fldCharType="begin"/>
      </w:r>
      <w:r>
        <w:instrText xml:space="preserve"> PAGEREF _Toc503448536 \h </w:instrText>
      </w:r>
      <w:r>
        <w:fldChar w:fldCharType="separate"/>
      </w:r>
      <w:r>
        <w:t>4</w:t>
      </w:r>
      <w:r>
        <w:fldChar w:fldCharType="end"/>
      </w:r>
    </w:p>
    <w:p w14:paraId="6DF84D44" w14:textId="77777777" w:rsidR="003F6546" w:rsidRPr="00D20059" w:rsidRDefault="003F6546">
      <w:pPr>
        <w:pStyle w:val="TOC2"/>
        <w:rPr>
          <w:rFonts w:asciiTheme="minorHAnsi" w:eastAsiaTheme="minorEastAsia" w:hAnsiTheme="minorHAnsi"/>
          <w:sz w:val="22"/>
        </w:rPr>
      </w:pPr>
      <w:r w:rsidRPr="00262860">
        <w:t>BC2.5.2   Synchronising And De-Synchronising Times</w:t>
      </w:r>
      <w:r>
        <w:tab/>
      </w:r>
      <w:r>
        <w:fldChar w:fldCharType="begin"/>
      </w:r>
      <w:r>
        <w:instrText xml:space="preserve"> PAGEREF _Toc503448537 \h </w:instrText>
      </w:r>
      <w:r>
        <w:fldChar w:fldCharType="separate"/>
      </w:r>
      <w:r>
        <w:t>5</w:t>
      </w:r>
      <w:r>
        <w:fldChar w:fldCharType="end"/>
      </w:r>
    </w:p>
    <w:p w14:paraId="6DF84D45" w14:textId="77777777" w:rsidR="003F6546" w:rsidRPr="00D20059" w:rsidRDefault="003F6546">
      <w:pPr>
        <w:pStyle w:val="TOC2"/>
        <w:rPr>
          <w:rFonts w:asciiTheme="minorHAnsi" w:eastAsiaTheme="minorEastAsia" w:hAnsiTheme="minorHAnsi"/>
          <w:sz w:val="22"/>
        </w:rPr>
      </w:pPr>
      <w:r w:rsidRPr="00262860">
        <w:t>BC2.5.3   Revisions To BM Unit Data</w:t>
      </w:r>
      <w:r>
        <w:tab/>
      </w:r>
      <w:r>
        <w:fldChar w:fldCharType="begin"/>
      </w:r>
      <w:r>
        <w:instrText xml:space="preserve"> PAGEREF _Toc503448538 \h </w:instrText>
      </w:r>
      <w:r>
        <w:fldChar w:fldCharType="separate"/>
      </w:r>
      <w:r>
        <w:t>6</w:t>
      </w:r>
      <w:r>
        <w:fldChar w:fldCharType="end"/>
      </w:r>
    </w:p>
    <w:p w14:paraId="6DF84D46" w14:textId="37E525F5" w:rsidR="003F6546" w:rsidRPr="00D20059" w:rsidRDefault="003F6546">
      <w:pPr>
        <w:pStyle w:val="TOC2"/>
        <w:rPr>
          <w:rFonts w:asciiTheme="minorHAnsi" w:eastAsiaTheme="minorEastAsia" w:hAnsiTheme="minorHAnsi"/>
          <w:sz w:val="22"/>
        </w:rPr>
      </w:pPr>
      <w:r w:rsidRPr="00262860">
        <w:t xml:space="preserve">BC2.5.4   Operation In The Absence Of Instructions From </w:t>
      </w:r>
      <w:r w:rsidR="008B3DEA">
        <w:t>The Company</w:t>
      </w:r>
      <w:r>
        <w:tab/>
      </w:r>
      <w:r>
        <w:fldChar w:fldCharType="begin"/>
      </w:r>
      <w:r>
        <w:instrText xml:space="preserve"> PAGEREF _Toc503448539 \h </w:instrText>
      </w:r>
      <w:r>
        <w:fldChar w:fldCharType="separate"/>
      </w:r>
      <w:r>
        <w:t>7</w:t>
      </w:r>
      <w:r>
        <w:fldChar w:fldCharType="end"/>
      </w:r>
    </w:p>
    <w:p w14:paraId="6DF84D47" w14:textId="77777777" w:rsidR="003F6546" w:rsidRPr="00D20059" w:rsidRDefault="003F6546">
      <w:pPr>
        <w:pStyle w:val="TOC2"/>
        <w:rPr>
          <w:rFonts w:asciiTheme="minorHAnsi" w:eastAsiaTheme="minorEastAsia" w:hAnsiTheme="minorHAnsi"/>
          <w:sz w:val="22"/>
        </w:rPr>
      </w:pPr>
      <w:r w:rsidRPr="00262860">
        <w:t>BC2.5.5   Commencement Or Termination Of Participation In The Balancing Mechanism</w:t>
      </w:r>
      <w:r>
        <w:tab/>
      </w:r>
      <w:r>
        <w:fldChar w:fldCharType="begin"/>
      </w:r>
      <w:r>
        <w:instrText xml:space="preserve"> PAGEREF _Toc503448540 \h </w:instrText>
      </w:r>
      <w:r>
        <w:fldChar w:fldCharType="separate"/>
      </w:r>
      <w:r>
        <w:t>8</w:t>
      </w:r>
      <w:r>
        <w:fldChar w:fldCharType="end"/>
      </w:r>
    </w:p>
    <w:p w14:paraId="6DF84D48" w14:textId="77777777" w:rsidR="003F6546" w:rsidRPr="00D20059" w:rsidRDefault="003F6546">
      <w:pPr>
        <w:pStyle w:val="TOC1"/>
        <w:rPr>
          <w:rFonts w:asciiTheme="minorHAnsi" w:eastAsiaTheme="minorEastAsia" w:hAnsiTheme="minorHAnsi"/>
          <w:sz w:val="22"/>
        </w:rPr>
      </w:pPr>
      <w:r w:rsidRPr="00262860">
        <w:rPr>
          <w:noProof/>
        </w:rPr>
        <w:t>BC2.6   COMMUNICATIONS</w:t>
      </w:r>
      <w:r>
        <w:rPr>
          <w:noProof/>
        </w:rPr>
        <w:tab/>
      </w:r>
      <w:r>
        <w:rPr>
          <w:noProof/>
        </w:rPr>
        <w:fldChar w:fldCharType="begin"/>
      </w:r>
      <w:r>
        <w:rPr>
          <w:noProof/>
        </w:rPr>
        <w:instrText xml:space="preserve"> PAGEREF _Toc503448541 \h </w:instrText>
      </w:r>
      <w:r>
        <w:rPr>
          <w:noProof/>
        </w:rPr>
      </w:r>
      <w:r>
        <w:rPr>
          <w:noProof/>
        </w:rPr>
        <w:fldChar w:fldCharType="separate"/>
      </w:r>
      <w:r>
        <w:rPr>
          <w:noProof/>
        </w:rPr>
        <w:t>9</w:t>
      </w:r>
      <w:r>
        <w:rPr>
          <w:noProof/>
        </w:rPr>
        <w:fldChar w:fldCharType="end"/>
      </w:r>
    </w:p>
    <w:p w14:paraId="6DF84D49" w14:textId="77777777" w:rsidR="003F6546" w:rsidRPr="00D20059" w:rsidRDefault="003F6546">
      <w:pPr>
        <w:pStyle w:val="TOC2"/>
        <w:rPr>
          <w:rFonts w:asciiTheme="minorHAnsi" w:eastAsiaTheme="minorEastAsia" w:hAnsiTheme="minorHAnsi"/>
          <w:sz w:val="22"/>
        </w:rPr>
      </w:pPr>
      <w:r w:rsidRPr="00262860">
        <w:t>BC2.6.1   Normal Communications With Control Points</w:t>
      </w:r>
      <w:r>
        <w:tab/>
      </w:r>
      <w:r>
        <w:fldChar w:fldCharType="begin"/>
      </w:r>
      <w:r>
        <w:instrText xml:space="preserve"> PAGEREF _Toc503448542 \h </w:instrText>
      </w:r>
      <w:r>
        <w:fldChar w:fldCharType="separate"/>
      </w:r>
      <w:r>
        <w:t>9</w:t>
      </w:r>
      <w:r>
        <w:fldChar w:fldCharType="end"/>
      </w:r>
    </w:p>
    <w:p w14:paraId="6DF84D4A" w14:textId="77777777" w:rsidR="003F6546" w:rsidRPr="00D20059" w:rsidRDefault="003F6546">
      <w:pPr>
        <w:pStyle w:val="TOC2"/>
        <w:rPr>
          <w:rFonts w:asciiTheme="minorHAnsi" w:eastAsiaTheme="minorEastAsia" w:hAnsiTheme="minorHAnsi"/>
          <w:sz w:val="22"/>
        </w:rPr>
      </w:pPr>
      <w:r w:rsidRPr="00262860">
        <w:t>BC2.6.2   Communication With Control Points In Emergency Circumstances</w:t>
      </w:r>
      <w:r>
        <w:tab/>
      </w:r>
      <w:r>
        <w:fldChar w:fldCharType="begin"/>
      </w:r>
      <w:r>
        <w:instrText xml:space="preserve"> PAGEREF _Toc503448543 \h </w:instrText>
      </w:r>
      <w:r>
        <w:fldChar w:fldCharType="separate"/>
      </w:r>
      <w:r>
        <w:t>10</w:t>
      </w:r>
      <w:r>
        <w:fldChar w:fldCharType="end"/>
      </w:r>
    </w:p>
    <w:p w14:paraId="6DF84D4B" w14:textId="77777777" w:rsidR="003F6546" w:rsidRPr="00D20059" w:rsidRDefault="003F6546">
      <w:pPr>
        <w:pStyle w:val="TOC2"/>
        <w:rPr>
          <w:rFonts w:asciiTheme="minorHAnsi" w:eastAsiaTheme="minorEastAsia" w:hAnsiTheme="minorHAnsi"/>
          <w:sz w:val="22"/>
        </w:rPr>
      </w:pPr>
      <w:r w:rsidRPr="00262860">
        <w:t>BC2.6.3   Communication With Network Operators In Emergency Circumstances</w:t>
      </w:r>
      <w:r>
        <w:tab/>
      </w:r>
      <w:r>
        <w:fldChar w:fldCharType="begin"/>
      </w:r>
      <w:r>
        <w:instrText xml:space="preserve"> PAGEREF _Toc503448544 \h </w:instrText>
      </w:r>
      <w:r>
        <w:fldChar w:fldCharType="separate"/>
      </w:r>
      <w:r>
        <w:t>10</w:t>
      </w:r>
      <w:r>
        <w:fldChar w:fldCharType="end"/>
      </w:r>
    </w:p>
    <w:p w14:paraId="6DF84D4C" w14:textId="77777777" w:rsidR="003F6546" w:rsidRPr="00D20059" w:rsidRDefault="003F6546">
      <w:pPr>
        <w:pStyle w:val="TOC2"/>
        <w:rPr>
          <w:rFonts w:asciiTheme="minorHAnsi" w:eastAsiaTheme="minorEastAsia" w:hAnsiTheme="minorHAnsi"/>
          <w:sz w:val="22"/>
        </w:rPr>
      </w:pPr>
      <w:r w:rsidRPr="00262860">
        <w:t>BC2.6.4   Communication With Externally Interconnected System Operators In Emergency Circumstances</w:t>
      </w:r>
      <w:r>
        <w:tab/>
      </w:r>
      <w:r>
        <w:fldChar w:fldCharType="begin"/>
      </w:r>
      <w:r>
        <w:instrText xml:space="preserve"> PAGEREF _Toc503448545 \h </w:instrText>
      </w:r>
      <w:r>
        <w:fldChar w:fldCharType="separate"/>
      </w:r>
      <w:r>
        <w:t>10</w:t>
      </w:r>
      <w:r>
        <w:fldChar w:fldCharType="end"/>
      </w:r>
    </w:p>
    <w:p w14:paraId="6DF84D4D" w14:textId="77777777" w:rsidR="003F6546" w:rsidRPr="00D20059" w:rsidRDefault="003F6546">
      <w:pPr>
        <w:pStyle w:val="TOC2"/>
        <w:rPr>
          <w:rFonts w:asciiTheme="minorHAnsi" w:eastAsiaTheme="minorEastAsia" w:hAnsiTheme="minorHAnsi"/>
          <w:sz w:val="22"/>
        </w:rPr>
      </w:pPr>
      <w:r w:rsidRPr="00262860">
        <w:t>BC2.6.5   Communications During Planned Outages Of Electronic Data Communication Facilities</w:t>
      </w:r>
      <w:r>
        <w:tab/>
      </w:r>
      <w:r>
        <w:fldChar w:fldCharType="begin"/>
      </w:r>
      <w:r>
        <w:instrText xml:space="preserve"> PAGEREF _Toc503448546 \h </w:instrText>
      </w:r>
      <w:r>
        <w:fldChar w:fldCharType="separate"/>
      </w:r>
      <w:r>
        <w:t>10</w:t>
      </w:r>
      <w:r>
        <w:fldChar w:fldCharType="end"/>
      </w:r>
    </w:p>
    <w:p w14:paraId="6DF84D4E" w14:textId="77777777" w:rsidR="003F6546" w:rsidRPr="00D20059" w:rsidRDefault="003F6546">
      <w:pPr>
        <w:pStyle w:val="TOC1"/>
        <w:rPr>
          <w:rFonts w:asciiTheme="minorHAnsi" w:eastAsiaTheme="minorEastAsia" w:hAnsiTheme="minorHAnsi"/>
          <w:sz w:val="22"/>
        </w:rPr>
      </w:pPr>
      <w:r w:rsidRPr="00262860">
        <w:rPr>
          <w:noProof/>
        </w:rPr>
        <w:t>BC2.7   BID-OFFER ACCEPTANCES</w:t>
      </w:r>
      <w:r>
        <w:rPr>
          <w:noProof/>
        </w:rPr>
        <w:tab/>
      </w:r>
      <w:r>
        <w:rPr>
          <w:noProof/>
        </w:rPr>
        <w:fldChar w:fldCharType="begin"/>
      </w:r>
      <w:r>
        <w:rPr>
          <w:noProof/>
        </w:rPr>
        <w:instrText xml:space="preserve"> PAGEREF _Toc503448547 \h </w:instrText>
      </w:r>
      <w:r>
        <w:rPr>
          <w:noProof/>
        </w:rPr>
      </w:r>
      <w:r>
        <w:rPr>
          <w:noProof/>
        </w:rPr>
        <w:fldChar w:fldCharType="separate"/>
      </w:r>
      <w:r>
        <w:rPr>
          <w:noProof/>
        </w:rPr>
        <w:t>10</w:t>
      </w:r>
      <w:r>
        <w:rPr>
          <w:noProof/>
        </w:rPr>
        <w:fldChar w:fldCharType="end"/>
      </w:r>
    </w:p>
    <w:p w14:paraId="6DF84D4F" w14:textId="6CEDE930" w:rsidR="003F6546" w:rsidRPr="00D20059" w:rsidRDefault="003F6546">
      <w:pPr>
        <w:pStyle w:val="TOC2"/>
        <w:rPr>
          <w:rFonts w:asciiTheme="minorHAnsi" w:eastAsiaTheme="minorEastAsia" w:hAnsiTheme="minorHAnsi"/>
          <w:sz w:val="22"/>
        </w:rPr>
      </w:pPr>
      <w:r w:rsidRPr="00262860">
        <w:t xml:space="preserve">BC2.7.1   Acceptance Of Bids And Offers By </w:t>
      </w:r>
      <w:r w:rsidR="00D17DDD">
        <w:t>The Company</w:t>
      </w:r>
      <w:r>
        <w:tab/>
      </w:r>
      <w:r>
        <w:fldChar w:fldCharType="begin"/>
      </w:r>
      <w:r>
        <w:instrText xml:space="preserve"> PAGEREF _Toc503448548 \h </w:instrText>
      </w:r>
      <w:r>
        <w:fldChar w:fldCharType="separate"/>
      </w:r>
      <w:r>
        <w:t>10</w:t>
      </w:r>
      <w:r>
        <w:fldChar w:fldCharType="end"/>
      </w:r>
    </w:p>
    <w:p w14:paraId="6DF84D50" w14:textId="77777777" w:rsidR="003F6546" w:rsidRPr="00D20059" w:rsidRDefault="003F6546">
      <w:pPr>
        <w:pStyle w:val="TOC2"/>
        <w:rPr>
          <w:rFonts w:asciiTheme="minorHAnsi" w:eastAsiaTheme="minorEastAsia" w:hAnsiTheme="minorHAnsi"/>
          <w:sz w:val="22"/>
        </w:rPr>
      </w:pPr>
      <w:r w:rsidRPr="00262860">
        <w:t>BC2.7.2   Consistency With Export And Import Limits, Qpns And Dynamic Parameters</w:t>
      </w:r>
      <w:r>
        <w:tab/>
      </w:r>
      <w:r>
        <w:fldChar w:fldCharType="begin"/>
      </w:r>
      <w:r>
        <w:instrText xml:space="preserve"> PAGEREF _Toc503448549 \h </w:instrText>
      </w:r>
      <w:r>
        <w:fldChar w:fldCharType="separate"/>
      </w:r>
      <w:r>
        <w:t>11</w:t>
      </w:r>
      <w:r>
        <w:fldChar w:fldCharType="end"/>
      </w:r>
    </w:p>
    <w:p w14:paraId="6DF84D51" w14:textId="77777777" w:rsidR="003F6546" w:rsidRPr="00D20059" w:rsidRDefault="003F6546">
      <w:pPr>
        <w:pStyle w:val="TOC2"/>
        <w:rPr>
          <w:rFonts w:asciiTheme="minorHAnsi" w:eastAsiaTheme="minorEastAsia" w:hAnsiTheme="minorHAnsi"/>
          <w:sz w:val="22"/>
        </w:rPr>
      </w:pPr>
      <w:r w:rsidRPr="00262860">
        <w:t>BC2.7.3   Confirmation And Rejection Of Acceptances</w:t>
      </w:r>
      <w:r>
        <w:tab/>
      </w:r>
      <w:r>
        <w:fldChar w:fldCharType="begin"/>
      </w:r>
      <w:r>
        <w:instrText xml:space="preserve"> PAGEREF _Toc503448550 \h </w:instrText>
      </w:r>
      <w:r>
        <w:fldChar w:fldCharType="separate"/>
      </w:r>
      <w:r>
        <w:t>11</w:t>
      </w:r>
      <w:r>
        <w:fldChar w:fldCharType="end"/>
      </w:r>
    </w:p>
    <w:p w14:paraId="6DF84D52" w14:textId="77777777" w:rsidR="003F6546" w:rsidRPr="00D20059" w:rsidRDefault="003F6546">
      <w:pPr>
        <w:pStyle w:val="TOC2"/>
        <w:rPr>
          <w:rFonts w:asciiTheme="minorHAnsi" w:eastAsiaTheme="minorEastAsia" w:hAnsiTheme="minorHAnsi"/>
          <w:sz w:val="22"/>
        </w:rPr>
      </w:pPr>
      <w:r w:rsidRPr="00262860">
        <w:t>BC2.7.4   Action Required From BM Participants</w:t>
      </w:r>
      <w:r>
        <w:tab/>
      </w:r>
      <w:r>
        <w:fldChar w:fldCharType="begin"/>
      </w:r>
      <w:r>
        <w:instrText xml:space="preserve"> PAGEREF _Toc503448551 \h </w:instrText>
      </w:r>
      <w:r>
        <w:fldChar w:fldCharType="separate"/>
      </w:r>
      <w:r>
        <w:t>12</w:t>
      </w:r>
      <w:r>
        <w:fldChar w:fldCharType="end"/>
      </w:r>
    </w:p>
    <w:p w14:paraId="6DF84D53" w14:textId="77777777" w:rsidR="003F6546" w:rsidRPr="00D20059" w:rsidRDefault="003F6546">
      <w:pPr>
        <w:pStyle w:val="TOC2"/>
        <w:rPr>
          <w:rFonts w:asciiTheme="minorHAnsi" w:eastAsiaTheme="minorEastAsia" w:hAnsiTheme="minorHAnsi"/>
          <w:sz w:val="22"/>
        </w:rPr>
      </w:pPr>
      <w:r w:rsidRPr="00262860">
        <w:t>BC2.7.5   Additional Action Required From Generators</w:t>
      </w:r>
      <w:r>
        <w:tab/>
      </w:r>
      <w:r>
        <w:fldChar w:fldCharType="begin"/>
      </w:r>
      <w:r>
        <w:instrText xml:space="preserve"> PAGEREF _Toc503448552 \h </w:instrText>
      </w:r>
      <w:r>
        <w:fldChar w:fldCharType="separate"/>
      </w:r>
      <w:r>
        <w:t>12</w:t>
      </w:r>
      <w:r>
        <w:fldChar w:fldCharType="end"/>
      </w:r>
    </w:p>
    <w:p w14:paraId="6DF84D54" w14:textId="77777777" w:rsidR="003F6546" w:rsidRPr="00D20059" w:rsidRDefault="003F6546">
      <w:pPr>
        <w:pStyle w:val="TOC1"/>
        <w:rPr>
          <w:rFonts w:asciiTheme="minorHAnsi" w:eastAsiaTheme="minorEastAsia" w:hAnsiTheme="minorHAnsi"/>
          <w:sz w:val="22"/>
        </w:rPr>
      </w:pPr>
      <w:r w:rsidRPr="00262860">
        <w:rPr>
          <w:noProof/>
        </w:rPr>
        <w:t>BC2.8   ANCILLARY SERVICES</w:t>
      </w:r>
      <w:r>
        <w:rPr>
          <w:noProof/>
        </w:rPr>
        <w:tab/>
      </w:r>
      <w:r>
        <w:rPr>
          <w:noProof/>
        </w:rPr>
        <w:fldChar w:fldCharType="begin"/>
      </w:r>
      <w:r>
        <w:rPr>
          <w:noProof/>
        </w:rPr>
        <w:instrText xml:space="preserve"> PAGEREF _Toc503448553 \h </w:instrText>
      </w:r>
      <w:r>
        <w:rPr>
          <w:noProof/>
        </w:rPr>
      </w:r>
      <w:r>
        <w:rPr>
          <w:noProof/>
        </w:rPr>
        <w:fldChar w:fldCharType="separate"/>
      </w:r>
      <w:r>
        <w:rPr>
          <w:noProof/>
        </w:rPr>
        <w:t>12</w:t>
      </w:r>
      <w:r>
        <w:rPr>
          <w:noProof/>
        </w:rPr>
        <w:fldChar w:fldCharType="end"/>
      </w:r>
    </w:p>
    <w:p w14:paraId="6DF84D55" w14:textId="7E17D7AF" w:rsidR="003F6546" w:rsidRPr="00D20059" w:rsidRDefault="003F6546">
      <w:pPr>
        <w:pStyle w:val="TOC2"/>
        <w:rPr>
          <w:rFonts w:asciiTheme="minorHAnsi" w:eastAsiaTheme="minorEastAsia" w:hAnsiTheme="minorHAnsi"/>
          <w:sz w:val="22"/>
        </w:rPr>
      </w:pPr>
      <w:r w:rsidRPr="00262860">
        <w:t xml:space="preserve">BC2.8.1   Call-Off Of Ancillary Services By </w:t>
      </w:r>
      <w:r w:rsidR="008B3DEA">
        <w:t>The Company</w:t>
      </w:r>
      <w:r>
        <w:tab/>
      </w:r>
      <w:r>
        <w:fldChar w:fldCharType="begin"/>
      </w:r>
      <w:r>
        <w:instrText xml:space="preserve"> PAGEREF _Toc503448554 \h </w:instrText>
      </w:r>
      <w:r>
        <w:fldChar w:fldCharType="separate"/>
      </w:r>
      <w:r>
        <w:t>12</w:t>
      </w:r>
      <w:r>
        <w:fldChar w:fldCharType="end"/>
      </w:r>
    </w:p>
    <w:p w14:paraId="6DF84D56" w14:textId="77777777" w:rsidR="003F6546" w:rsidRPr="00D20059" w:rsidRDefault="003F6546">
      <w:pPr>
        <w:pStyle w:val="TOC2"/>
        <w:rPr>
          <w:rFonts w:asciiTheme="minorHAnsi" w:eastAsiaTheme="minorEastAsia" w:hAnsiTheme="minorHAnsi"/>
          <w:sz w:val="22"/>
        </w:rPr>
      </w:pPr>
      <w:r w:rsidRPr="00262860">
        <w:t>BC2.8.2   Consistency With Export And Import Limits, Qpns And Dynamic Parameters</w:t>
      </w:r>
      <w:r>
        <w:tab/>
      </w:r>
      <w:r>
        <w:fldChar w:fldCharType="begin"/>
      </w:r>
      <w:r>
        <w:instrText xml:space="preserve"> PAGEREF _Toc503448555 \h </w:instrText>
      </w:r>
      <w:r>
        <w:fldChar w:fldCharType="separate"/>
      </w:r>
      <w:r>
        <w:t>13</w:t>
      </w:r>
      <w:r>
        <w:fldChar w:fldCharType="end"/>
      </w:r>
    </w:p>
    <w:p w14:paraId="6DF84D57" w14:textId="77777777" w:rsidR="003F6546" w:rsidRPr="00D20059" w:rsidRDefault="003F6546">
      <w:pPr>
        <w:pStyle w:val="TOC2"/>
        <w:rPr>
          <w:rFonts w:asciiTheme="minorHAnsi" w:eastAsiaTheme="minorEastAsia" w:hAnsiTheme="minorHAnsi"/>
          <w:sz w:val="22"/>
        </w:rPr>
      </w:pPr>
      <w:r w:rsidRPr="00262860">
        <w:t>BC2.8.3   Rejection Of Ancillary Service Instructions</w:t>
      </w:r>
      <w:r>
        <w:tab/>
      </w:r>
      <w:r>
        <w:fldChar w:fldCharType="begin"/>
      </w:r>
      <w:r>
        <w:instrText xml:space="preserve"> PAGEREF _Toc503448556 \h </w:instrText>
      </w:r>
      <w:r>
        <w:fldChar w:fldCharType="separate"/>
      </w:r>
      <w:r>
        <w:t>13</w:t>
      </w:r>
      <w:r>
        <w:fldChar w:fldCharType="end"/>
      </w:r>
    </w:p>
    <w:p w14:paraId="6DF84D58" w14:textId="77777777" w:rsidR="003F6546" w:rsidRPr="00D20059" w:rsidRDefault="003F6546">
      <w:pPr>
        <w:pStyle w:val="TOC2"/>
        <w:rPr>
          <w:rFonts w:asciiTheme="minorHAnsi" w:eastAsiaTheme="minorEastAsia" w:hAnsiTheme="minorHAnsi"/>
          <w:sz w:val="22"/>
        </w:rPr>
      </w:pPr>
      <w:r w:rsidRPr="00262860">
        <w:t>BC2.8.4   Action Required From BM Units</w:t>
      </w:r>
      <w:r>
        <w:tab/>
      </w:r>
      <w:r>
        <w:fldChar w:fldCharType="begin"/>
      </w:r>
      <w:r>
        <w:instrText xml:space="preserve"> PAGEREF _Toc503448557 \h </w:instrText>
      </w:r>
      <w:r>
        <w:fldChar w:fldCharType="separate"/>
      </w:r>
      <w:r>
        <w:t>13</w:t>
      </w:r>
      <w:r>
        <w:fldChar w:fldCharType="end"/>
      </w:r>
    </w:p>
    <w:p w14:paraId="6DF84D59" w14:textId="77777777" w:rsidR="003F6546" w:rsidRPr="00D20059" w:rsidRDefault="003F6546">
      <w:pPr>
        <w:pStyle w:val="TOC2"/>
        <w:rPr>
          <w:rFonts w:asciiTheme="minorHAnsi" w:eastAsiaTheme="minorEastAsia" w:hAnsiTheme="minorHAnsi"/>
          <w:sz w:val="22"/>
        </w:rPr>
      </w:pPr>
      <w:r w:rsidRPr="00262860">
        <w:t>BC2.8.5   Reactive Despatch Network Restrictions</w:t>
      </w:r>
      <w:r>
        <w:tab/>
      </w:r>
      <w:r>
        <w:fldChar w:fldCharType="begin"/>
      </w:r>
      <w:r>
        <w:instrText xml:space="preserve"> PAGEREF _Toc503448558 \h </w:instrText>
      </w:r>
      <w:r>
        <w:fldChar w:fldCharType="separate"/>
      </w:r>
      <w:r>
        <w:t>14</w:t>
      </w:r>
      <w:r>
        <w:fldChar w:fldCharType="end"/>
      </w:r>
    </w:p>
    <w:p w14:paraId="6DF84D5A" w14:textId="77777777" w:rsidR="003F6546" w:rsidRPr="00D20059" w:rsidRDefault="003F6546">
      <w:pPr>
        <w:pStyle w:val="TOC1"/>
        <w:rPr>
          <w:rFonts w:asciiTheme="minorHAnsi" w:eastAsiaTheme="minorEastAsia" w:hAnsiTheme="minorHAnsi"/>
          <w:sz w:val="22"/>
        </w:rPr>
      </w:pPr>
      <w:r w:rsidRPr="00262860">
        <w:rPr>
          <w:noProof/>
        </w:rPr>
        <w:t>BC2.9   EMERGENCY CIRCUMSTANCES</w:t>
      </w:r>
      <w:r>
        <w:rPr>
          <w:noProof/>
        </w:rPr>
        <w:tab/>
      </w:r>
      <w:r>
        <w:rPr>
          <w:noProof/>
        </w:rPr>
        <w:fldChar w:fldCharType="begin"/>
      </w:r>
      <w:r>
        <w:rPr>
          <w:noProof/>
        </w:rPr>
        <w:instrText xml:space="preserve"> PAGEREF _Toc503448559 \h </w:instrText>
      </w:r>
      <w:r>
        <w:rPr>
          <w:noProof/>
        </w:rPr>
      </w:r>
      <w:r>
        <w:rPr>
          <w:noProof/>
        </w:rPr>
        <w:fldChar w:fldCharType="separate"/>
      </w:r>
      <w:r>
        <w:rPr>
          <w:noProof/>
        </w:rPr>
        <w:t>14</w:t>
      </w:r>
      <w:r>
        <w:rPr>
          <w:noProof/>
        </w:rPr>
        <w:fldChar w:fldCharType="end"/>
      </w:r>
    </w:p>
    <w:p w14:paraId="6DF84D5B" w14:textId="77777777" w:rsidR="003F6546" w:rsidRPr="00D20059" w:rsidRDefault="003F6546">
      <w:pPr>
        <w:pStyle w:val="TOC2"/>
        <w:rPr>
          <w:rFonts w:asciiTheme="minorHAnsi" w:eastAsiaTheme="minorEastAsia" w:hAnsiTheme="minorHAnsi"/>
          <w:sz w:val="22"/>
        </w:rPr>
      </w:pPr>
      <w:r w:rsidRPr="00262860">
        <w:t>BC2.9.1   Emergency Actions</w:t>
      </w:r>
      <w:r>
        <w:tab/>
      </w:r>
      <w:r>
        <w:fldChar w:fldCharType="begin"/>
      </w:r>
      <w:r>
        <w:instrText xml:space="preserve"> PAGEREF _Toc503448560 \h </w:instrText>
      </w:r>
      <w:r>
        <w:fldChar w:fldCharType="separate"/>
      </w:r>
      <w:r>
        <w:t>14</w:t>
      </w:r>
      <w:r>
        <w:fldChar w:fldCharType="end"/>
      </w:r>
    </w:p>
    <w:p w14:paraId="6DF84D5C" w14:textId="77777777" w:rsidR="003F6546" w:rsidRPr="00D20059" w:rsidRDefault="003F6546">
      <w:pPr>
        <w:pStyle w:val="TOC2"/>
        <w:rPr>
          <w:rFonts w:asciiTheme="minorHAnsi" w:eastAsiaTheme="minorEastAsia" w:hAnsiTheme="minorHAnsi"/>
          <w:sz w:val="22"/>
        </w:rPr>
      </w:pPr>
      <w:r w:rsidRPr="00262860">
        <w:lastRenderedPageBreak/>
        <w:t>BC2.9.2   Implementation Of Emergency Instructions</w:t>
      </w:r>
      <w:r>
        <w:tab/>
      </w:r>
      <w:r>
        <w:fldChar w:fldCharType="begin"/>
      </w:r>
      <w:r>
        <w:instrText xml:space="preserve"> PAGEREF _Toc503448561 \h </w:instrText>
      </w:r>
      <w:r>
        <w:fldChar w:fldCharType="separate"/>
      </w:r>
      <w:r>
        <w:t>14</w:t>
      </w:r>
      <w:r>
        <w:fldChar w:fldCharType="end"/>
      </w:r>
    </w:p>
    <w:p w14:paraId="6DF84D5D" w14:textId="77777777" w:rsidR="003F6546" w:rsidRPr="00D20059" w:rsidRDefault="003F6546">
      <w:pPr>
        <w:pStyle w:val="TOC2"/>
        <w:rPr>
          <w:rFonts w:asciiTheme="minorHAnsi" w:eastAsiaTheme="minorEastAsia" w:hAnsiTheme="minorHAnsi"/>
          <w:sz w:val="22"/>
        </w:rPr>
      </w:pPr>
      <w:r w:rsidRPr="00262860">
        <w:t>BC2.9.3   Examples of Emergency Instructions</w:t>
      </w:r>
      <w:r>
        <w:tab/>
      </w:r>
      <w:r>
        <w:fldChar w:fldCharType="begin"/>
      </w:r>
      <w:r>
        <w:instrText xml:space="preserve"> PAGEREF _Toc503448562 \h </w:instrText>
      </w:r>
      <w:r>
        <w:fldChar w:fldCharType="separate"/>
      </w:r>
      <w:r>
        <w:t>15</w:t>
      </w:r>
      <w:r>
        <w:fldChar w:fldCharType="end"/>
      </w:r>
    </w:p>
    <w:p w14:paraId="6DF84D5E" w14:textId="77777777" w:rsidR="003F6546" w:rsidRPr="00D20059" w:rsidRDefault="003F6546">
      <w:pPr>
        <w:pStyle w:val="TOC2"/>
        <w:rPr>
          <w:rFonts w:asciiTheme="minorHAnsi" w:eastAsiaTheme="minorEastAsia" w:hAnsiTheme="minorHAnsi"/>
          <w:sz w:val="22"/>
        </w:rPr>
      </w:pPr>
      <w:r w:rsidRPr="00262860">
        <w:t>BC2.9.4  Maintaining Adequate System And Localised NRAPM (Negative Reserve Active Power Margin)</w:t>
      </w:r>
      <w:r>
        <w:tab/>
      </w:r>
      <w:r>
        <w:fldChar w:fldCharType="begin"/>
      </w:r>
      <w:r>
        <w:instrText xml:space="preserve"> PAGEREF _Toc503448563 \h </w:instrText>
      </w:r>
      <w:r>
        <w:fldChar w:fldCharType="separate"/>
      </w:r>
      <w:r>
        <w:t>16</w:t>
      </w:r>
      <w:r>
        <w:fldChar w:fldCharType="end"/>
      </w:r>
    </w:p>
    <w:p w14:paraId="6DF84D5F" w14:textId="77777777" w:rsidR="003F6546" w:rsidRPr="00D20059" w:rsidRDefault="003F6546">
      <w:pPr>
        <w:pStyle w:val="TOC2"/>
        <w:rPr>
          <w:rFonts w:asciiTheme="minorHAnsi" w:eastAsiaTheme="minorEastAsia" w:hAnsiTheme="minorHAnsi"/>
          <w:sz w:val="22"/>
        </w:rPr>
      </w:pPr>
      <w:r w:rsidRPr="00262860">
        <w:t>BC2.9.5   Maintaining Adequate Frequency Sensitive Generating Units</w:t>
      </w:r>
      <w:r>
        <w:tab/>
      </w:r>
      <w:r>
        <w:fldChar w:fldCharType="begin"/>
      </w:r>
      <w:r>
        <w:instrText xml:space="preserve"> PAGEREF _Toc503448564 \h </w:instrText>
      </w:r>
      <w:r>
        <w:fldChar w:fldCharType="separate"/>
      </w:r>
      <w:r>
        <w:t>17</w:t>
      </w:r>
      <w:r>
        <w:fldChar w:fldCharType="end"/>
      </w:r>
    </w:p>
    <w:p w14:paraId="6DF84D60" w14:textId="77777777" w:rsidR="003F6546" w:rsidRPr="00D20059" w:rsidRDefault="003F6546">
      <w:pPr>
        <w:pStyle w:val="TOC2"/>
        <w:rPr>
          <w:rFonts w:asciiTheme="minorHAnsi" w:eastAsiaTheme="minorEastAsia" w:hAnsiTheme="minorHAnsi"/>
          <w:sz w:val="22"/>
        </w:rPr>
      </w:pPr>
      <w:r w:rsidRPr="00262860">
        <w:t>BC2.9.6   Emergency Assistance To And From External Systems</w:t>
      </w:r>
      <w:r>
        <w:tab/>
      </w:r>
      <w:r>
        <w:fldChar w:fldCharType="begin"/>
      </w:r>
      <w:r>
        <w:instrText xml:space="preserve"> PAGEREF _Toc503448565 \h </w:instrText>
      </w:r>
      <w:r>
        <w:fldChar w:fldCharType="separate"/>
      </w:r>
      <w:r>
        <w:t>18</w:t>
      </w:r>
      <w:r>
        <w:fldChar w:fldCharType="end"/>
      </w:r>
    </w:p>
    <w:p w14:paraId="6DF84D61" w14:textId="77777777" w:rsidR="003F6546" w:rsidRPr="00D20059" w:rsidRDefault="003F6546">
      <w:pPr>
        <w:pStyle w:val="TOC2"/>
        <w:rPr>
          <w:rFonts w:asciiTheme="minorHAnsi" w:eastAsiaTheme="minorEastAsia" w:hAnsiTheme="minorHAnsi"/>
          <w:sz w:val="22"/>
        </w:rPr>
      </w:pPr>
      <w:r w:rsidRPr="00262860">
        <w:t>BC2.9.7   Unplanned Outages Of Electronic Communication And Computing Facilities</w:t>
      </w:r>
      <w:r>
        <w:tab/>
      </w:r>
      <w:r>
        <w:fldChar w:fldCharType="begin"/>
      </w:r>
      <w:r>
        <w:instrText xml:space="preserve"> PAGEREF _Toc503448566 \h </w:instrText>
      </w:r>
      <w:r>
        <w:fldChar w:fldCharType="separate"/>
      </w:r>
      <w:r>
        <w:t>18</w:t>
      </w:r>
      <w:r>
        <w:fldChar w:fldCharType="end"/>
      </w:r>
    </w:p>
    <w:p w14:paraId="6DF84D62" w14:textId="77777777" w:rsidR="003F6546" w:rsidRPr="00D20059" w:rsidRDefault="003F6546">
      <w:pPr>
        <w:pStyle w:val="TOC1"/>
        <w:rPr>
          <w:rFonts w:asciiTheme="minorHAnsi" w:eastAsiaTheme="minorEastAsia" w:hAnsiTheme="minorHAnsi"/>
          <w:sz w:val="22"/>
        </w:rPr>
      </w:pPr>
      <w:r w:rsidRPr="00262860">
        <w:rPr>
          <w:noProof/>
        </w:rPr>
        <w:t>BC2.10   OTHER OPERATIONAL INSTRUCTIONS AND NOTIFICATIONS</w:t>
      </w:r>
      <w:r>
        <w:rPr>
          <w:noProof/>
        </w:rPr>
        <w:tab/>
      </w:r>
      <w:r>
        <w:rPr>
          <w:noProof/>
        </w:rPr>
        <w:fldChar w:fldCharType="begin"/>
      </w:r>
      <w:r>
        <w:rPr>
          <w:noProof/>
        </w:rPr>
        <w:instrText xml:space="preserve"> PAGEREF _Toc503448567 \h </w:instrText>
      </w:r>
      <w:r>
        <w:rPr>
          <w:noProof/>
        </w:rPr>
      </w:r>
      <w:r>
        <w:rPr>
          <w:noProof/>
        </w:rPr>
        <w:fldChar w:fldCharType="separate"/>
      </w:r>
      <w:r>
        <w:rPr>
          <w:noProof/>
        </w:rPr>
        <w:t>19</w:t>
      </w:r>
      <w:r>
        <w:rPr>
          <w:noProof/>
        </w:rPr>
        <w:fldChar w:fldCharType="end"/>
      </w:r>
    </w:p>
    <w:p w14:paraId="6DF84D63" w14:textId="77777777" w:rsidR="003F6546" w:rsidRPr="00D20059" w:rsidRDefault="003F6546">
      <w:pPr>
        <w:pStyle w:val="TOC1"/>
        <w:rPr>
          <w:rFonts w:asciiTheme="minorHAnsi" w:eastAsiaTheme="minorEastAsia" w:hAnsiTheme="minorHAnsi"/>
          <w:sz w:val="22"/>
        </w:rPr>
      </w:pPr>
      <w:r w:rsidRPr="00262860">
        <w:rPr>
          <w:noProof/>
        </w:rPr>
        <w:t>BC2.11   LIAISON WITH GENERATORS FIR RISK OF TRIP AND AVR TESTING</w:t>
      </w:r>
      <w:r>
        <w:rPr>
          <w:noProof/>
        </w:rPr>
        <w:tab/>
      </w:r>
      <w:r>
        <w:rPr>
          <w:noProof/>
        </w:rPr>
        <w:fldChar w:fldCharType="begin"/>
      </w:r>
      <w:r>
        <w:rPr>
          <w:noProof/>
        </w:rPr>
        <w:instrText xml:space="preserve"> PAGEREF _Toc503448568 \h </w:instrText>
      </w:r>
      <w:r>
        <w:rPr>
          <w:noProof/>
        </w:rPr>
      </w:r>
      <w:r>
        <w:rPr>
          <w:noProof/>
        </w:rPr>
        <w:fldChar w:fldCharType="separate"/>
      </w:r>
      <w:r>
        <w:rPr>
          <w:noProof/>
        </w:rPr>
        <w:t>19</w:t>
      </w:r>
      <w:r>
        <w:rPr>
          <w:noProof/>
        </w:rPr>
        <w:fldChar w:fldCharType="end"/>
      </w:r>
    </w:p>
    <w:p w14:paraId="6DF84D64" w14:textId="77777777" w:rsidR="003F6546" w:rsidRPr="00D20059" w:rsidRDefault="003F6546">
      <w:pPr>
        <w:pStyle w:val="TOC1"/>
        <w:rPr>
          <w:rFonts w:asciiTheme="minorHAnsi" w:eastAsiaTheme="minorEastAsia" w:hAnsiTheme="minorHAnsi"/>
          <w:sz w:val="22"/>
        </w:rPr>
      </w:pPr>
      <w:r w:rsidRPr="00262860">
        <w:rPr>
          <w:noProof/>
        </w:rPr>
        <w:t>BC2.12   LIAISON WITH EXTERNALLY INTERCONNECTED SYSTEM OPERATORS</w:t>
      </w:r>
      <w:r>
        <w:rPr>
          <w:noProof/>
        </w:rPr>
        <w:tab/>
      </w:r>
      <w:r>
        <w:rPr>
          <w:noProof/>
        </w:rPr>
        <w:fldChar w:fldCharType="begin"/>
      </w:r>
      <w:r>
        <w:rPr>
          <w:noProof/>
        </w:rPr>
        <w:instrText xml:space="preserve"> PAGEREF _Toc503448569 \h </w:instrText>
      </w:r>
      <w:r>
        <w:rPr>
          <w:noProof/>
        </w:rPr>
      </w:r>
      <w:r>
        <w:rPr>
          <w:noProof/>
        </w:rPr>
        <w:fldChar w:fldCharType="separate"/>
      </w:r>
      <w:r>
        <w:rPr>
          <w:noProof/>
        </w:rPr>
        <w:t>20</w:t>
      </w:r>
      <w:r>
        <w:rPr>
          <w:noProof/>
        </w:rPr>
        <w:fldChar w:fldCharType="end"/>
      </w:r>
    </w:p>
    <w:p w14:paraId="6DF84D65" w14:textId="77777777" w:rsidR="003F6546" w:rsidRPr="00D20059" w:rsidRDefault="003F6546">
      <w:pPr>
        <w:pStyle w:val="TOC1"/>
        <w:rPr>
          <w:rFonts w:asciiTheme="minorHAnsi" w:eastAsiaTheme="minorEastAsia" w:hAnsiTheme="minorHAnsi"/>
          <w:sz w:val="22"/>
        </w:rPr>
      </w:pPr>
      <w:r w:rsidRPr="00262860">
        <w:rPr>
          <w:bCs/>
          <w:noProof/>
        </w:rPr>
        <w:t>APPENDIX 1 - FORM OF BID-OFFER ACCEPTANCES</w:t>
      </w:r>
      <w:r>
        <w:rPr>
          <w:noProof/>
        </w:rPr>
        <w:tab/>
      </w:r>
      <w:r>
        <w:rPr>
          <w:noProof/>
        </w:rPr>
        <w:fldChar w:fldCharType="begin"/>
      </w:r>
      <w:r>
        <w:rPr>
          <w:noProof/>
        </w:rPr>
        <w:instrText xml:space="preserve"> PAGEREF _Toc503448570 \h </w:instrText>
      </w:r>
      <w:r>
        <w:rPr>
          <w:noProof/>
        </w:rPr>
      </w:r>
      <w:r>
        <w:rPr>
          <w:noProof/>
        </w:rPr>
        <w:fldChar w:fldCharType="separate"/>
      </w:r>
      <w:r>
        <w:rPr>
          <w:noProof/>
        </w:rPr>
        <w:t>21</w:t>
      </w:r>
      <w:r>
        <w:rPr>
          <w:noProof/>
        </w:rPr>
        <w:fldChar w:fldCharType="end"/>
      </w:r>
    </w:p>
    <w:p w14:paraId="6DF84D66" w14:textId="77777777" w:rsidR="003F6546" w:rsidRPr="00D20059" w:rsidRDefault="003F6546">
      <w:pPr>
        <w:pStyle w:val="TOC1"/>
        <w:rPr>
          <w:rFonts w:asciiTheme="minorHAnsi" w:eastAsiaTheme="minorEastAsia" w:hAnsiTheme="minorHAnsi"/>
          <w:sz w:val="22"/>
        </w:rPr>
      </w:pPr>
      <w:r w:rsidRPr="00262860">
        <w:rPr>
          <w:bCs/>
          <w:noProof/>
        </w:rPr>
        <w:t>APPENDIX 2 - TYPE AND FORM OF ANCILLARY SERVICE INSTRUCTIONS</w:t>
      </w:r>
      <w:r>
        <w:rPr>
          <w:noProof/>
        </w:rPr>
        <w:tab/>
      </w:r>
      <w:r>
        <w:rPr>
          <w:noProof/>
        </w:rPr>
        <w:fldChar w:fldCharType="begin"/>
      </w:r>
      <w:r>
        <w:rPr>
          <w:noProof/>
        </w:rPr>
        <w:instrText xml:space="preserve"> PAGEREF _Toc503448571 \h </w:instrText>
      </w:r>
      <w:r>
        <w:rPr>
          <w:noProof/>
        </w:rPr>
      </w:r>
      <w:r>
        <w:rPr>
          <w:noProof/>
        </w:rPr>
        <w:fldChar w:fldCharType="separate"/>
      </w:r>
      <w:r>
        <w:rPr>
          <w:noProof/>
        </w:rPr>
        <w:t>23</w:t>
      </w:r>
      <w:r>
        <w:rPr>
          <w:noProof/>
        </w:rPr>
        <w:fldChar w:fldCharType="end"/>
      </w:r>
    </w:p>
    <w:p w14:paraId="6DF84D67" w14:textId="77777777" w:rsidR="003F6546" w:rsidRPr="00D20059" w:rsidRDefault="003F6546">
      <w:pPr>
        <w:pStyle w:val="TOC1"/>
        <w:rPr>
          <w:rFonts w:asciiTheme="minorHAnsi" w:eastAsiaTheme="minorEastAsia" w:hAnsiTheme="minorHAnsi"/>
          <w:sz w:val="22"/>
        </w:rPr>
      </w:pPr>
      <w:r w:rsidRPr="00262860">
        <w:rPr>
          <w:bCs/>
          <w:noProof/>
        </w:rPr>
        <w:t>APPENDIX 3 - SUBMISSION OF REVISED MVAr CAPABILITY</w:t>
      </w:r>
      <w:r>
        <w:rPr>
          <w:noProof/>
        </w:rPr>
        <w:tab/>
      </w:r>
      <w:r>
        <w:rPr>
          <w:noProof/>
        </w:rPr>
        <w:fldChar w:fldCharType="begin"/>
      </w:r>
      <w:r>
        <w:rPr>
          <w:noProof/>
        </w:rPr>
        <w:instrText xml:space="preserve"> PAGEREF _Toc503448572 \h </w:instrText>
      </w:r>
      <w:r>
        <w:rPr>
          <w:noProof/>
        </w:rPr>
      </w:r>
      <w:r>
        <w:rPr>
          <w:noProof/>
        </w:rPr>
        <w:fldChar w:fldCharType="separate"/>
      </w:r>
      <w:r>
        <w:rPr>
          <w:noProof/>
        </w:rPr>
        <w:t>29</w:t>
      </w:r>
      <w:r>
        <w:rPr>
          <w:noProof/>
        </w:rPr>
        <w:fldChar w:fldCharType="end"/>
      </w:r>
    </w:p>
    <w:p w14:paraId="6DF84D68" w14:textId="77777777" w:rsidR="003F6546" w:rsidRPr="00D20059" w:rsidRDefault="003F6546">
      <w:pPr>
        <w:pStyle w:val="TOC2"/>
        <w:rPr>
          <w:rFonts w:asciiTheme="minorHAnsi" w:eastAsiaTheme="minorEastAsia" w:hAnsiTheme="minorHAnsi"/>
          <w:sz w:val="22"/>
        </w:rPr>
      </w:pPr>
      <w:r w:rsidRPr="00262860">
        <w:t>APPENDIX 3 ANNEXURE 1</w:t>
      </w:r>
      <w:r>
        <w:tab/>
      </w:r>
      <w:r>
        <w:fldChar w:fldCharType="begin"/>
      </w:r>
      <w:r>
        <w:instrText xml:space="preserve"> PAGEREF _Toc503448573 \h </w:instrText>
      </w:r>
      <w:r>
        <w:fldChar w:fldCharType="separate"/>
      </w:r>
      <w:r>
        <w:t>30</w:t>
      </w:r>
      <w:r>
        <w:fldChar w:fldCharType="end"/>
      </w:r>
    </w:p>
    <w:p w14:paraId="6DF84D69" w14:textId="77777777" w:rsidR="003F6546" w:rsidRPr="00D20059" w:rsidRDefault="003F6546">
      <w:pPr>
        <w:pStyle w:val="TOC2"/>
        <w:rPr>
          <w:rFonts w:asciiTheme="minorHAnsi" w:eastAsiaTheme="minorEastAsia" w:hAnsiTheme="minorHAnsi"/>
          <w:sz w:val="22"/>
        </w:rPr>
      </w:pPr>
      <w:r w:rsidRPr="00262860">
        <w:t>APPENDIX 3 ANNEXURE 2</w:t>
      </w:r>
      <w:r>
        <w:tab/>
      </w:r>
      <w:r>
        <w:fldChar w:fldCharType="begin"/>
      </w:r>
      <w:r>
        <w:instrText xml:space="preserve"> PAGEREF _Toc503448574 \h </w:instrText>
      </w:r>
      <w:r>
        <w:fldChar w:fldCharType="separate"/>
      </w:r>
      <w:r>
        <w:t>31</w:t>
      </w:r>
      <w:r>
        <w:fldChar w:fldCharType="end"/>
      </w:r>
    </w:p>
    <w:p w14:paraId="6DF84D6A" w14:textId="77777777" w:rsidR="003F6546" w:rsidRPr="00D20059" w:rsidRDefault="003F6546">
      <w:pPr>
        <w:pStyle w:val="TOC2"/>
        <w:rPr>
          <w:rFonts w:asciiTheme="minorHAnsi" w:eastAsiaTheme="minorEastAsia" w:hAnsiTheme="minorHAnsi"/>
          <w:sz w:val="22"/>
        </w:rPr>
      </w:pPr>
      <w:r w:rsidRPr="00262860">
        <w:t>APPENDIX 3 ANNEXURE 3</w:t>
      </w:r>
      <w:r>
        <w:tab/>
      </w:r>
      <w:r>
        <w:fldChar w:fldCharType="begin"/>
      </w:r>
      <w:r>
        <w:instrText xml:space="preserve"> PAGEREF _Toc503448575 \h </w:instrText>
      </w:r>
      <w:r>
        <w:fldChar w:fldCharType="separate"/>
      </w:r>
      <w:r>
        <w:t>32</w:t>
      </w:r>
      <w:r>
        <w:fldChar w:fldCharType="end"/>
      </w:r>
    </w:p>
    <w:p w14:paraId="6DF84D6B" w14:textId="77777777" w:rsidR="003F6546" w:rsidRPr="00D20059" w:rsidRDefault="003F6546">
      <w:pPr>
        <w:pStyle w:val="TOC1"/>
        <w:rPr>
          <w:rFonts w:asciiTheme="minorHAnsi" w:eastAsiaTheme="minorEastAsia" w:hAnsiTheme="minorHAnsi"/>
          <w:sz w:val="22"/>
        </w:rPr>
      </w:pPr>
      <w:r w:rsidRPr="00262860">
        <w:rPr>
          <w:bCs/>
          <w:noProof/>
        </w:rPr>
        <w:t>APPENDIX 4 - SUBMISSION OF AVAILABILITY OF FREQUENCY SENSITIVE MODE</w:t>
      </w:r>
      <w:r>
        <w:rPr>
          <w:noProof/>
        </w:rPr>
        <w:tab/>
      </w:r>
      <w:r>
        <w:rPr>
          <w:noProof/>
        </w:rPr>
        <w:fldChar w:fldCharType="begin"/>
      </w:r>
      <w:r>
        <w:rPr>
          <w:noProof/>
        </w:rPr>
        <w:instrText xml:space="preserve"> PAGEREF _Toc503448576 \h </w:instrText>
      </w:r>
      <w:r>
        <w:rPr>
          <w:noProof/>
        </w:rPr>
      </w:r>
      <w:r>
        <w:rPr>
          <w:noProof/>
        </w:rPr>
        <w:fldChar w:fldCharType="separate"/>
      </w:r>
      <w:r>
        <w:rPr>
          <w:noProof/>
        </w:rPr>
        <w:t>33</w:t>
      </w:r>
      <w:r>
        <w:rPr>
          <w:noProof/>
        </w:rPr>
        <w:fldChar w:fldCharType="end"/>
      </w:r>
    </w:p>
    <w:p w14:paraId="6DF84D6C" w14:textId="77777777" w:rsidR="003F6546" w:rsidRPr="00D20059" w:rsidRDefault="003F6546">
      <w:pPr>
        <w:pStyle w:val="TOC2"/>
        <w:rPr>
          <w:rFonts w:asciiTheme="minorHAnsi" w:eastAsiaTheme="minorEastAsia" w:hAnsiTheme="minorHAnsi"/>
          <w:sz w:val="22"/>
        </w:rPr>
      </w:pPr>
      <w:r w:rsidRPr="00262860">
        <w:t>APPENDIX 4 ANNEXURE 1</w:t>
      </w:r>
      <w:r>
        <w:tab/>
      </w:r>
      <w:r>
        <w:fldChar w:fldCharType="begin"/>
      </w:r>
      <w:r>
        <w:instrText xml:space="preserve"> PAGEREF _Toc503448577 \h </w:instrText>
      </w:r>
      <w:r>
        <w:fldChar w:fldCharType="separate"/>
      </w:r>
      <w:r>
        <w:t>34</w:t>
      </w:r>
      <w:r>
        <w:fldChar w:fldCharType="end"/>
      </w:r>
    </w:p>
    <w:p w14:paraId="6DF84D6D" w14:textId="77777777"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7E04C9">
          <w:footerReference w:type="default" r:id="rId11"/>
          <w:type w:val="continuous"/>
          <w:pgSz w:w="11906" w:h="16838" w:code="9"/>
          <w:pgMar w:top="851" w:right="851" w:bottom="851" w:left="1418" w:header="851" w:footer="567" w:gutter="0"/>
          <w:pgNumType w:fmt="lowerRoman" w:start="1"/>
          <w:cols w:space="720"/>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4" w:name="_Toc489939845"/>
      <w:bookmarkStart w:id="5" w:name="_Toc516464773"/>
      <w:bookmarkStart w:id="6" w:name="_Toc503448531"/>
      <w:bookmarkStart w:id="7" w:name="_Toc384028445"/>
      <w:r w:rsidR="00713921" w:rsidRPr="00D20059">
        <w:rPr>
          <w:color w:val="auto"/>
        </w:rPr>
        <w:instrText>BC2.1   INTRODUCTION</w:instrText>
      </w:r>
      <w:bookmarkEnd w:id="4"/>
      <w:bookmarkEnd w:id="5"/>
      <w:bookmarkEnd w:id="6"/>
      <w:bookmarkEnd w:id="7"/>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8" w:name="_Toc503448532"/>
      <w:bookmarkStart w:id="9" w:name="_Toc384028446"/>
      <w:r w:rsidR="00713921" w:rsidRPr="00D20059">
        <w:rPr>
          <w:color w:val="auto"/>
        </w:rPr>
        <w:instrText>BC2.2   OBJECTIVE</w:instrText>
      </w:r>
      <w:bookmarkEnd w:id="8"/>
      <w:bookmarkEnd w:id="9"/>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3F6546">
        <w:rPr>
          <w:b/>
        </w:rPr>
        <w:t>a 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0" w:name="_Toc503448533"/>
      <w:bookmarkStart w:id="11" w:name="_Toc384028447"/>
      <w:r w:rsidR="00713921" w:rsidRPr="00D20059">
        <w:rPr>
          <w:color w:val="auto"/>
        </w:rPr>
        <w:instrText>BC2.3   SCOPE</w:instrText>
      </w:r>
      <w:bookmarkEnd w:id="10"/>
      <w:bookmarkEnd w:id="11"/>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2" w:name="_Toc503448534"/>
      <w:bookmarkStart w:id="13" w:name="_Toc384028448"/>
      <w:r w:rsidR="00713921" w:rsidRPr="00D20059">
        <w:rPr>
          <w:color w:val="auto"/>
        </w:rPr>
        <w:instrText>BC2.4  INFORMATION USED</w:instrText>
      </w:r>
      <w:bookmarkEnd w:id="12"/>
      <w:bookmarkEnd w:id="13"/>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77777777" w:rsidR="007D3E5C" w:rsidRPr="003F6546" w:rsidRDefault="00320F34" w:rsidP="00320F34">
      <w:pPr>
        <w:pStyle w:val="Level2Text"/>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p>
    <w:p w14:paraId="6DF84D8E" w14:textId="14677E3D" w:rsidR="007D3E5C" w:rsidRPr="003F6546" w:rsidRDefault="00320F34" w:rsidP="00320F34">
      <w:pPr>
        <w:pStyle w:val="Level2Text"/>
      </w:pPr>
      <w:r w:rsidRPr="003F6546">
        <w:lastRenderedPageBreak/>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7D3E5C" w:rsidP="00320F34">
      <w:pPr>
        <w:pStyle w:val="Level2Text"/>
      </w:pPr>
      <w:r w:rsidRPr="003F6546">
        <w:t>will be:</w:t>
      </w:r>
    </w:p>
    <w:p w14:paraId="6DF84D90" w14:textId="77777777" w:rsidR="007D3E5C" w:rsidRPr="003F6546" w:rsidRDefault="00320F34" w:rsidP="00320F34">
      <w:pPr>
        <w:pStyle w:val="Level2Text"/>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77777777" w:rsidR="007D3E5C" w:rsidRPr="003F6546" w:rsidRDefault="00320F34" w:rsidP="00320F34">
      <w:pPr>
        <w:pStyle w:val="Level2Text"/>
      </w:pPr>
      <w:r w:rsidRPr="003F6546">
        <w:t>(b)</w:t>
      </w:r>
      <w:r w:rsidRPr="003F6546">
        <w:rPr>
          <w:b/>
        </w:rPr>
        <w:tab/>
      </w:r>
      <w:r w:rsidR="007D3E5C" w:rsidRPr="003F6546">
        <w:rPr>
          <w:b/>
        </w:rPr>
        <w:t>Export and Import Limits</w:t>
      </w:r>
      <w:r w:rsidR="007D3E5C" w:rsidRPr="003F6546">
        <w:t xml:space="preserve">, </w:t>
      </w:r>
      <w:r w:rsidR="007D3E5C" w:rsidRPr="003F6546">
        <w:rPr>
          <w:b/>
        </w:rPr>
        <w:t>QPNs</w:t>
      </w:r>
      <w:r w:rsidR="007D3E5C" w:rsidRPr="003F6546">
        <w:t xml:space="preserve">, and </w:t>
      </w:r>
      <w:r w:rsidR="007D3E5C" w:rsidRPr="003F6546">
        <w:rPr>
          <w:b/>
        </w:rPr>
        <w:t>Joint BM Unit Data</w:t>
      </w:r>
      <w:r w:rsidR="007D3E5C" w:rsidRPr="003F6546">
        <w:t xml:space="preserve"> 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320F34">
      <w:pPr>
        <w:pStyle w:val="Level2Text"/>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4" w:name="_Toc516469761"/>
      <w:bookmarkStart w:id="15" w:name="_Toc503448535"/>
      <w:bookmarkStart w:id="16" w:name="_Toc384028449"/>
      <w:r w:rsidR="00713921" w:rsidRPr="00D20059">
        <w:rPr>
          <w:color w:val="auto"/>
        </w:rPr>
        <w:instrText xml:space="preserve">BC2.5   </w:instrText>
      </w:r>
      <w:bookmarkEnd w:id="14"/>
      <w:r w:rsidR="00713921" w:rsidRPr="00D20059">
        <w:rPr>
          <w:color w:val="auto"/>
        </w:rPr>
        <w:instrText>PHYSICAL OPERATION OF BM UNITS</w:instrText>
      </w:r>
      <w:bookmarkEnd w:id="15"/>
      <w:bookmarkEnd w:id="16"/>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7" w:name="_Toc503448536"/>
      <w:bookmarkStart w:id="18" w:name="_Toc384028450"/>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7"/>
      <w:bookmarkEnd w:id="1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77777777"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(a),(b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lastRenderedPageBreak/>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B4676B">
      <w:pPr>
        <w:pStyle w:val="Level1Text"/>
        <w:numPr>
          <w:ilvl w:val="0"/>
          <w:numId w:val="43"/>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B4676B">
      <w:pPr>
        <w:pStyle w:val="Level1Text"/>
        <w:numPr>
          <w:ilvl w:val="0"/>
          <w:numId w:val="43"/>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B4676B">
      <w:pPr>
        <w:pStyle w:val="Level1Text"/>
        <w:numPr>
          <w:ilvl w:val="0"/>
          <w:numId w:val="43"/>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B4676B">
      <w:pPr>
        <w:pStyle w:val="Level1Text"/>
        <w:numPr>
          <w:ilvl w:val="0"/>
          <w:numId w:val="43"/>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9" w:name="_Toc503448537"/>
      <w:bookmarkStart w:id="20" w:name="_Toc384028451"/>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9"/>
      <w:bookmarkEnd w:id="20"/>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lastRenderedPageBreak/>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 xml:space="preserve">as a result of plant breakdowns or if it is done purely on safety grounds (relating to personnel or plant). If that happens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7824948B"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Data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1" w:name="_Toc503448538"/>
      <w:bookmarkStart w:id="22" w:name="_Toc384028452"/>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1"/>
      <w:bookmarkEnd w:id="22"/>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2E639FAB"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to the </w:t>
      </w:r>
      <w:r w:rsidR="007D3E5C" w:rsidRPr="00D20059">
        <w:rPr>
          <w:b/>
          <w:color w:val="auto"/>
        </w:rPr>
        <w:t>QPN</w:t>
      </w:r>
      <w:r w:rsidR="007D3E5C" w:rsidRPr="00D20059">
        <w:rPr>
          <w:color w:val="auto"/>
        </w:rPr>
        <w:t xml:space="preserve"> data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lastRenderedPageBreak/>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50F6CB3B"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320F34" w:rsidRPr="00D20059">
        <w:rPr>
          <w:color w:val="auto"/>
          <w:u w:val="single"/>
        </w:rPr>
        <w:t xml:space="preserve">In The Absence Of Instructions From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503448539"/>
      <w:bookmarkStart w:id="24" w:name="_Toc384028453"/>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3"/>
      <w:bookmarkEnd w:id="2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3F6546">
        <w:rPr>
          <w:b/>
        </w:rPr>
        <w:t>, HVDC Systems</w:t>
      </w:r>
      <w:r w:rsidR="007D3E5C" w:rsidRPr="00D20059">
        <w:t xml:space="preserve"> or </w:t>
      </w:r>
      <w:r w:rsidR="007D3E5C" w:rsidRPr="00D20059">
        <w:rPr>
          <w:b/>
        </w:rPr>
        <w:t>DC Converters</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77777777"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 xml:space="preserve">DC </w:t>
      </w:r>
      <w:r w:rsidR="007D3E5C" w:rsidRPr="003F6546">
        <w:rPr>
          <w:b/>
        </w:rPr>
        <w:lastRenderedPageBreak/>
        <w:t>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reactive power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 the voltage control system shall maintain the reactive power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xml:space="preserve">.  For the avoidance of doubt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77777777"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491835" w:rsidRPr="003F6546">
        <w:t xml:space="preserve"> </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3F6546">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77777777"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C14359" w:rsidRPr="00D20059">
        <w:rPr>
          <w:color w:val="auto"/>
          <w:u w:val="single"/>
        </w:rPr>
        <w:t xml:space="preserve">Or </w:t>
      </w:r>
      <w:r w:rsidRPr="00D20059">
        <w:rPr>
          <w:color w:val="auto"/>
          <w:u w:val="single"/>
        </w:rPr>
        <w:t xml:space="preserve">Termination </w:t>
      </w:r>
      <w:r w:rsidR="00C14359" w:rsidRPr="00D20059">
        <w:rPr>
          <w:color w:val="auto"/>
          <w:u w:val="single"/>
        </w:rPr>
        <w:t xml:space="preserve">Of </w:t>
      </w:r>
      <w:r w:rsidRPr="00D20059">
        <w:rPr>
          <w:color w:val="auto"/>
          <w:u w:val="single"/>
        </w:rPr>
        <w:t xml:space="preserve">Participation </w:t>
      </w:r>
      <w:r w:rsidR="00C14359" w:rsidRPr="00D20059">
        <w:rPr>
          <w:color w:val="auto"/>
          <w:u w:val="single"/>
        </w:rPr>
        <w:t xml:space="preserve">In The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5" w:name="_Toc503448540"/>
      <w:bookmarkStart w:id="26" w:name="_Toc384028454"/>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5"/>
      <w:bookmarkEnd w:id="26"/>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7CD09581" w:rsidR="007D3E5C" w:rsidRPr="00D20059" w:rsidRDefault="007D3E5C" w:rsidP="00C14359">
      <w:pPr>
        <w:pStyle w:val="Level1Text"/>
        <w:rPr>
          <w:color w:val="auto"/>
        </w:rPr>
      </w:pPr>
      <w:r w:rsidRPr="00D20059">
        <w:rPr>
          <w:color w:val="auto"/>
        </w:rPr>
        <w:lastRenderedPageBreak/>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8B3DEA">
        <w:rPr>
          <w:b/>
          <w:color w:val="auto"/>
        </w:rPr>
        <w:t>The Company</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6A6904F9"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8B3DEA">
        <w:rPr>
          <w:b/>
          <w:color w:val="auto"/>
        </w:rPr>
        <w:t>The Company</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7" w:name="_Toc503448541"/>
      <w:bookmarkStart w:id="28" w:name="_Toc384028455"/>
      <w:r w:rsidR="00713921" w:rsidRPr="00D20059">
        <w:rPr>
          <w:color w:val="auto"/>
        </w:rPr>
        <w:instrText>BC2.6   COMMUNICATIONS</w:instrText>
      </w:r>
      <w:bookmarkEnd w:id="27"/>
      <w:bookmarkEnd w:id="28"/>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9" w:name="_Toc503448542"/>
      <w:bookmarkStart w:id="30" w:name="_Toc384028456"/>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9"/>
      <w:bookmarkEnd w:id="30"/>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117B0BA3" w:rsidR="007D3E5C" w:rsidRPr="003F6546" w:rsidRDefault="00FF0851" w:rsidP="00FF0851">
      <w:pPr>
        <w:pStyle w:val="Level2Text"/>
      </w:pPr>
      <w:r w:rsidRPr="003F6546">
        <w:lastRenderedPageBreak/>
        <w:t>(c)</w:t>
      </w:r>
      <w:r w:rsidRPr="003F6546">
        <w:tab/>
      </w:r>
      <w:r w:rsidR="007D3E5C" w:rsidRPr="003F6546">
        <w:t xml:space="preserve">In the event of a failure of the logging device or a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77777777"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Data.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D20059" w:rsidRDefault="007D3E5C" w:rsidP="00320F34">
      <w:pPr>
        <w:pStyle w:val="Level1Text"/>
        <w:rPr>
          <w:color w:val="auto"/>
        </w:rPr>
      </w:pPr>
      <w:r w:rsidRPr="00D20059">
        <w:rPr>
          <w:color w:val="auto"/>
        </w:rPr>
        <w:t>BC2.6.2</w:t>
      </w:r>
      <w:r w:rsidRPr="00D20059">
        <w:rPr>
          <w:color w:val="auto"/>
        </w:rPr>
        <w:tab/>
      </w:r>
      <w:r w:rsidRPr="00D20059">
        <w:rPr>
          <w:color w:val="auto"/>
          <w:u w:val="single"/>
        </w:rPr>
        <w:t xml:space="preserve">Communication </w:t>
      </w:r>
      <w:r w:rsidR="00FF0851" w:rsidRPr="00D20059">
        <w:rPr>
          <w:color w:val="auto"/>
          <w:u w:val="single"/>
        </w:rPr>
        <w:t xml:space="preserve">With </w:t>
      </w:r>
      <w:r w:rsidRPr="00D20059">
        <w:rPr>
          <w:color w:val="auto"/>
          <w:u w:val="single"/>
        </w:rPr>
        <w:t xml:space="preserve">Control Points </w:t>
      </w:r>
      <w:r w:rsidR="00FF0851" w:rsidRPr="00D20059">
        <w:rPr>
          <w:color w:val="auto"/>
          <w:u w:val="single"/>
        </w:rPr>
        <w:t xml:space="preserve">In </w:t>
      </w:r>
      <w:r w:rsidRPr="00D20059">
        <w:rPr>
          <w:color w:val="auto"/>
          <w:u w:val="single"/>
        </w:rPr>
        <w:t>Emergency Circumstances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1" w:name="_Toc503448543"/>
      <w:bookmarkStart w:id="32" w:name="_Toc384028457"/>
      <w:r w:rsidR="00713921" w:rsidRPr="00D20059">
        <w:rPr>
          <w:color w:val="auto"/>
        </w:rPr>
        <w:instrText>BC2</w:instrText>
      </w:r>
      <w:r w:rsidR="00FF0851" w:rsidRPr="00D20059">
        <w:rPr>
          <w:color w:val="auto"/>
        </w:rPr>
        <w:instrText xml:space="preserve">.6.2   </w:instrText>
      </w:r>
      <w:r w:rsidR="00713921" w:rsidRPr="00D20059">
        <w:rPr>
          <w:color w:val="auto"/>
        </w:rPr>
        <w:instrText xml:space="preserve">Communication </w:instrText>
      </w:r>
      <w:r w:rsidR="00FF0851" w:rsidRPr="00D20059">
        <w:rPr>
          <w:color w:val="auto"/>
        </w:rPr>
        <w:instrText xml:space="preserve">With </w:instrText>
      </w:r>
      <w:r w:rsidR="00713921" w:rsidRPr="00D20059">
        <w:rPr>
          <w:color w:val="auto"/>
        </w:rPr>
        <w:instrText xml:space="preserve">Control Points </w:instrText>
      </w:r>
      <w:r w:rsidR="00FF0851" w:rsidRPr="00D20059">
        <w:rPr>
          <w:color w:val="auto"/>
        </w:rPr>
        <w:instrText xml:space="preserve">In </w:instrText>
      </w:r>
      <w:r w:rsidR="00713921" w:rsidRPr="00D20059">
        <w:rPr>
          <w:color w:val="auto"/>
        </w:rPr>
        <w:instrText>Emergency Circumstances</w:instrText>
      </w:r>
      <w:bookmarkEnd w:id="31"/>
      <w:bookmarkEnd w:id="3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F" w14:textId="42A83DBF" w:rsidR="007D3E5C" w:rsidRPr="00D20059" w:rsidRDefault="00FF0851" w:rsidP="00FF0851">
      <w:pPr>
        <w:pStyle w:val="Level1Text"/>
        <w:rPr>
          <w:color w:val="auto"/>
        </w:rPr>
      </w:pPr>
      <w:r w:rsidRPr="00D20059">
        <w:rPr>
          <w:b/>
          <w:color w:val="auto"/>
        </w:rPr>
        <w:tab/>
      </w:r>
      <w:r w:rsidR="008B3DEA">
        <w:rPr>
          <w:b/>
          <w:color w:val="auto"/>
        </w:rPr>
        <w:t>The Company</w:t>
      </w:r>
      <w:r w:rsidR="007D3E5C" w:rsidRPr="00D20059">
        <w:rPr>
          <w:color w:val="auto"/>
        </w:rPr>
        <w:t xml:space="preserve"> will issue</w:t>
      </w:r>
      <w:r w:rsidR="007D3E5C" w:rsidRPr="00D20059">
        <w:rPr>
          <w:b/>
          <w:color w:val="auto"/>
        </w:rPr>
        <w:t xml:space="preserve"> Emergency Instructions</w:t>
      </w:r>
      <w:r w:rsidR="007D3E5C" w:rsidRPr="00D20059">
        <w:rPr>
          <w:color w:val="auto"/>
        </w:rPr>
        <w:t xml:space="preserve"> direct to the </w:t>
      </w:r>
      <w:r w:rsidR="007D3E5C" w:rsidRPr="00D20059">
        <w:rPr>
          <w:b/>
          <w:color w:val="auto"/>
        </w:rPr>
        <w:t>Control Point</w:t>
      </w:r>
      <w:r w:rsidR="007D3E5C" w:rsidRPr="00D20059">
        <w:rPr>
          <w:color w:val="auto"/>
        </w:rPr>
        <w:t xml:space="preserve"> for each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in </w:t>
      </w:r>
      <w:r w:rsidR="007D3E5C" w:rsidRPr="00D20059">
        <w:rPr>
          <w:b/>
          <w:color w:val="auto"/>
        </w:rPr>
        <w:t>Great Britain</w:t>
      </w:r>
      <w:r w:rsidR="007D3E5C" w:rsidRPr="00D20059">
        <w:rPr>
          <w:color w:val="auto"/>
        </w:rPr>
        <w:t xml:space="preserve">. </w:t>
      </w:r>
      <w:r w:rsidR="007D3E5C" w:rsidRPr="00D20059">
        <w:rPr>
          <w:b/>
          <w:color w:val="auto"/>
        </w:rPr>
        <w:t>Emergency Instructions</w:t>
      </w:r>
      <w:r w:rsidR="007D3E5C" w:rsidRPr="00D20059">
        <w:rPr>
          <w:color w:val="auto"/>
        </w:rPr>
        <w:t xml:space="preserve"> to a </w:t>
      </w:r>
      <w:r w:rsidR="007D3E5C" w:rsidRPr="00D20059">
        <w:rPr>
          <w:b/>
          <w:color w:val="auto"/>
        </w:rPr>
        <w:t>Control Point</w:t>
      </w:r>
      <w:r w:rsidR="007D3E5C" w:rsidRPr="00D20059">
        <w:rPr>
          <w:color w:val="auto"/>
        </w:rPr>
        <w:t xml:space="preserve"> will normally be given by telephone (and will include an exchange of operator names).</w:t>
      </w:r>
    </w:p>
    <w:p w14:paraId="6DF84DE0" w14:textId="77777777" w:rsidR="007D3E5C" w:rsidRPr="00D20059" w:rsidRDefault="007D3E5C" w:rsidP="00320F34">
      <w:pPr>
        <w:pStyle w:val="Level1Text"/>
        <w:rPr>
          <w:color w:val="auto"/>
        </w:rPr>
      </w:pPr>
      <w:r w:rsidRPr="00D20059">
        <w:rPr>
          <w:color w:val="auto"/>
        </w:rPr>
        <w:t>BC2.6.3</w:t>
      </w:r>
      <w:r w:rsidRPr="00D20059">
        <w:rPr>
          <w:color w:val="auto"/>
        </w:rPr>
        <w:tab/>
      </w:r>
      <w:r w:rsidRPr="00D20059">
        <w:rPr>
          <w:color w:val="auto"/>
          <w:u w:val="single"/>
        </w:rPr>
        <w:t xml:space="preserve">Communication </w:t>
      </w:r>
      <w:r w:rsidR="00FF0851" w:rsidRPr="00D20059">
        <w:rPr>
          <w:color w:val="auto"/>
          <w:u w:val="single"/>
        </w:rPr>
        <w:t xml:space="preserve">With </w:t>
      </w:r>
      <w:r w:rsidRPr="00D20059">
        <w:rPr>
          <w:color w:val="auto"/>
          <w:u w:val="single"/>
        </w:rPr>
        <w:t xml:space="preserve">Network Operators </w:t>
      </w:r>
      <w:r w:rsidR="00FF0851" w:rsidRPr="00D20059">
        <w:rPr>
          <w:color w:val="auto"/>
          <w:u w:val="single"/>
        </w:rPr>
        <w:t xml:space="preserve">In </w:t>
      </w:r>
      <w:r w:rsidRPr="00D20059">
        <w:rPr>
          <w:color w:val="auto"/>
          <w:u w:val="single"/>
        </w:rPr>
        <w:t>Emergency Circumstances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3" w:name="_Toc503448544"/>
      <w:bookmarkStart w:id="34" w:name="_Toc384028458"/>
      <w:r w:rsidR="00713921" w:rsidRPr="00D20059">
        <w:rPr>
          <w:color w:val="auto"/>
        </w:rPr>
        <w:instrText>BC2</w:instrText>
      </w:r>
      <w:r w:rsidR="00FF0851" w:rsidRPr="00D20059">
        <w:rPr>
          <w:color w:val="auto"/>
        </w:rPr>
        <w:instrText xml:space="preserve">.6.3   </w:instrText>
      </w:r>
      <w:r w:rsidR="00713921" w:rsidRPr="00D20059">
        <w:rPr>
          <w:color w:val="auto"/>
        </w:rPr>
        <w:instrText xml:space="preserve">Communication </w:instrText>
      </w:r>
      <w:r w:rsidR="00FF0851" w:rsidRPr="00D20059">
        <w:rPr>
          <w:color w:val="auto"/>
        </w:rPr>
        <w:instrText xml:space="preserve">With </w:instrText>
      </w:r>
      <w:r w:rsidR="00713921" w:rsidRPr="00D20059">
        <w:rPr>
          <w:color w:val="auto"/>
        </w:rPr>
        <w:instrText xml:space="preserve">Network Operators </w:instrText>
      </w:r>
      <w:r w:rsidR="00FF0851" w:rsidRPr="00D20059">
        <w:rPr>
          <w:color w:val="auto"/>
        </w:rPr>
        <w:instrText xml:space="preserve">In </w:instrText>
      </w:r>
      <w:r w:rsidR="00713921" w:rsidRPr="00D20059">
        <w:rPr>
          <w:color w:val="auto"/>
        </w:rPr>
        <w:instrText>Emergency Circumstances</w:instrText>
      </w:r>
      <w:bookmarkEnd w:id="33"/>
      <w:bookmarkEnd w:id="34"/>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E1" w14:textId="4B559723" w:rsidR="007D3E5C" w:rsidRPr="00D20059" w:rsidRDefault="007D3E5C" w:rsidP="00FF0851">
      <w:pPr>
        <w:pStyle w:val="Level1Text"/>
        <w:rPr>
          <w:color w:val="auto"/>
        </w:rPr>
      </w:pPr>
      <w:r w:rsidRPr="00D20059">
        <w:rPr>
          <w:color w:val="auto"/>
        </w:rPr>
        <w:tab/>
      </w:r>
      <w:r w:rsidR="008B3DEA">
        <w:rPr>
          <w:b/>
          <w:color w:val="auto"/>
        </w:rPr>
        <w:t>The Company</w:t>
      </w:r>
      <w:r w:rsidRPr="00D20059">
        <w:rPr>
          <w:color w:val="auto"/>
        </w:rPr>
        <w:t xml:space="preserve"> will issue </w:t>
      </w:r>
      <w:r w:rsidRPr="00D20059">
        <w:rPr>
          <w:b/>
          <w:color w:val="auto"/>
        </w:rPr>
        <w:t>Emergency Instructions</w:t>
      </w:r>
      <w:r w:rsidRPr="00D20059">
        <w:rPr>
          <w:color w:val="auto"/>
        </w:rPr>
        <w:t xml:space="preserve"> direct to the </w:t>
      </w:r>
      <w:r w:rsidRPr="00D20059">
        <w:rPr>
          <w:b/>
          <w:color w:val="auto"/>
        </w:rPr>
        <w:t xml:space="preserve">Network Operator </w:t>
      </w:r>
      <w:r w:rsidRPr="00D20059">
        <w:rPr>
          <w:color w:val="auto"/>
        </w:rPr>
        <w:t xml:space="preserve">at each </w:t>
      </w:r>
      <w:r w:rsidRPr="00D20059">
        <w:rPr>
          <w:b/>
          <w:color w:val="auto"/>
        </w:rPr>
        <w:t>Control Centre</w:t>
      </w:r>
      <w:r w:rsidRPr="00D20059">
        <w:rPr>
          <w:color w:val="auto"/>
        </w:rPr>
        <w:t xml:space="preserve"> in relation to special actions and </w:t>
      </w:r>
      <w:r w:rsidRPr="00D20059">
        <w:rPr>
          <w:b/>
          <w:color w:val="auto"/>
        </w:rPr>
        <w:t>Demand Control</w:t>
      </w:r>
      <w:r w:rsidRPr="00D20059">
        <w:rPr>
          <w:color w:val="auto"/>
        </w:rPr>
        <w:t xml:space="preserve">.  </w:t>
      </w:r>
      <w:r w:rsidRPr="00D20059">
        <w:rPr>
          <w:b/>
          <w:color w:val="auto"/>
        </w:rPr>
        <w:t>Emergency</w:t>
      </w:r>
      <w:r w:rsidRPr="00D20059">
        <w:rPr>
          <w:color w:val="auto"/>
        </w:rPr>
        <w:t xml:space="preserve"> </w:t>
      </w:r>
      <w:r w:rsidRPr="00D20059">
        <w:rPr>
          <w:b/>
          <w:color w:val="auto"/>
        </w:rPr>
        <w:t>Instructions</w:t>
      </w:r>
      <w:r w:rsidRPr="00D20059">
        <w:rPr>
          <w:color w:val="auto"/>
        </w:rPr>
        <w:t xml:space="preserve"> to a </w:t>
      </w:r>
      <w:r w:rsidRPr="00D20059">
        <w:rPr>
          <w:b/>
          <w:color w:val="auto"/>
        </w:rPr>
        <w:t>Network Operator</w:t>
      </w:r>
      <w:r w:rsidRPr="00D20059">
        <w:rPr>
          <w:color w:val="auto"/>
        </w:rPr>
        <w:t xml:space="preserve"> will normally be given by telephone (and will</w:t>
      </w:r>
      <w:r w:rsidR="00FF0851" w:rsidRPr="00D20059">
        <w:rPr>
          <w:color w:val="auto"/>
        </w:rPr>
        <w:t xml:space="preserve"> </w:t>
      </w:r>
      <w:r w:rsidRPr="00D20059">
        <w:rPr>
          <w:color w:val="auto"/>
        </w:rPr>
        <w:t xml:space="preserve">include an exchange of operator names). </w:t>
      </w:r>
      <w:r w:rsidRPr="00D20059">
        <w:rPr>
          <w:b/>
          <w:color w:val="auto"/>
        </w:rPr>
        <w:t>OC6</w:t>
      </w:r>
      <w:r w:rsidRPr="00D20059">
        <w:rPr>
          <w:color w:val="auto"/>
        </w:rPr>
        <w:t xml:space="preserve"> contains further provisions relating to </w:t>
      </w:r>
      <w:r w:rsidRPr="00D20059">
        <w:rPr>
          <w:b/>
          <w:color w:val="auto"/>
        </w:rPr>
        <w:t>Demand Control</w:t>
      </w:r>
      <w:r w:rsidRPr="00D20059">
        <w:rPr>
          <w:color w:val="auto"/>
        </w:rPr>
        <w:t xml:space="preserve"> instructions.</w:t>
      </w:r>
    </w:p>
    <w:p w14:paraId="6DF84DE2" w14:textId="77777777" w:rsidR="007D3E5C" w:rsidRPr="00D20059" w:rsidRDefault="007D3E5C" w:rsidP="00320F34">
      <w:pPr>
        <w:pStyle w:val="Level1Text"/>
        <w:rPr>
          <w:color w:val="auto"/>
        </w:rPr>
      </w:pPr>
      <w:r w:rsidRPr="00D20059">
        <w:rPr>
          <w:color w:val="auto"/>
        </w:rPr>
        <w:t>BC2.6.4</w:t>
      </w:r>
      <w:r w:rsidRPr="00D20059">
        <w:rPr>
          <w:color w:val="auto"/>
        </w:rPr>
        <w:tab/>
      </w:r>
      <w:r w:rsidRPr="00D20059">
        <w:rPr>
          <w:color w:val="auto"/>
          <w:u w:val="single"/>
        </w:rPr>
        <w:t xml:space="preserve">Communication </w:t>
      </w:r>
      <w:r w:rsidR="00FF0851" w:rsidRPr="00D20059">
        <w:rPr>
          <w:color w:val="auto"/>
          <w:u w:val="single"/>
        </w:rPr>
        <w:t xml:space="preserve">With </w:t>
      </w:r>
      <w:r w:rsidRPr="00D20059">
        <w:rPr>
          <w:color w:val="auto"/>
          <w:u w:val="single"/>
        </w:rPr>
        <w:t xml:space="preserve">Externally Interconnected System Operators </w:t>
      </w:r>
      <w:r w:rsidR="00FF0851" w:rsidRPr="00D20059">
        <w:rPr>
          <w:color w:val="auto"/>
          <w:u w:val="single"/>
        </w:rPr>
        <w:t xml:space="preserve">In </w:t>
      </w:r>
      <w:r w:rsidRPr="00D20059">
        <w:rPr>
          <w:color w:val="auto"/>
          <w:u w:val="single"/>
        </w:rPr>
        <w:t>Emergency Circumstances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5" w:name="_Toc503448545"/>
      <w:bookmarkStart w:id="36" w:name="_Toc384028459"/>
      <w:r w:rsidR="00713921" w:rsidRPr="00D20059">
        <w:rPr>
          <w:color w:val="auto"/>
        </w:rPr>
        <w:instrText>BC2</w:instrText>
      </w:r>
      <w:r w:rsidR="00FF0851" w:rsidRPr="00D20059">
        <w:rPr>
          <w:color w:val="auto"/>
        </w:rPr>
        <w:instrText xml:space="preserve">.6.4   </w:instrText>
      </w:r>
      <w:r w:rsidR="00713921" w:rsidRPr="00D20059">
        <w:rPr>
          <w:color w:val="auto"/>
        </w:rPr>
        <w:instrText xml:space="preserve">Communication </w:instrText>
      </w:r>
      <w:r w:rsidR="00FF0851" w:rsidRPr="00D20059">
        <w:rPr>
          <w:color w:val="auto"/>
        </w:rPr>
        <w:instrText xml:space="preserve">With </w:instrText>
      </w:r>
      <w:r w:rsidR="00713921" w:rsidRPr="00D20059">
        <w:rPr>
          <w:color w:val="auto"/>
        </w:rPr>
        <w:instrText xml:space="preserve">Externally Interconnected System Operators </w:instrText>
      </w:r>
      <w:r w:rsidR="00FF0851" w:rsidRPr="00D20059">
        <w:rPr>
          <w:color w:val="auto"/>
        </w:rPr>
        <w:instrText xml:space="preserve">In </w:instrText>
      </w:r>
      <w:r w:rsidR="00713921" w:rsidRPr="00D20059">
        <w:rPr>
          <w:color w:val="auto"/>
        </w:rPr>
        <w:instrText>Emergency Circumstances</w:instrText>
      </w:r>
      <w:bookmarkEnd w:id="35"/>
      <w:bookmarkEnd w:id="36"/>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E3" w14:textId="2D93EFE2" w:rsidR="007D3E5C" w:rsidRPr="00D20059" w:rsidRDefault="007D3E5C" w:rsidP="00FF0851">
      <w:pPr>
        <w:pStyle w:val="Level1Text"/>
        <w:rPr>
          <w:color w:val="auto"/>
        </w:rPr>
      </w:pPr>
      <w:r w:rsidRPr="00D20059">
        <w:rPr>
          <w:color w:val="auto"/>
        </w:rPr>
        <w:tab/>
      </w:r>
      <w:r w:rsidR="008B3DEA">
        <w:rPr>
          <w:b/>
          <w:color w:val="auto"/>
        </w:rPr>
        <w:t>The Company</w:t>
      </w:r>
      <w:r w:rsidRPr="00D20059">
        <w:rPr>
          <w:color w:val="auto"/>
        </w:rPr>
        <w:t xml:space="preserve"> will issue </w:t>
      </w:r>
      <w:r w:rsidRPr="00D20059">
        <w:rPr>
          <w:b/>
          <w:color w:val="auto"/>
        </w:rPr>
        <w:t>Emergency Instructions</w:t>
      </w:r>
      <w:r w:rsidRPr="00D20059">
        <w:rPr>
          <w:color w:val="auto"/>
        </w:rPr>
        <w:t xml:space="preserve"> directly to the </w:t>
      </w:r>
      <w:r w:rsidRPr="00D20059">
        <w:rPr>
          <w:b/>
          <w:color w:val="auto"/>
        </w:rPr>
        <w:t>Externally Interconnected System</w:t>
      </w:r>
      <w:r w:rsidRPr="00D20059">
        <w:rPr>
          <w:color w:val="auto"/>
        </w:rPr>
        <w:t xml:space="preserve"> </w:t>
      </w:r>
      <w:r w:rsidRPr="00D20059">
        <w:rPr>
          <w:b/>
          <w:color w:val="auto"/>
        </w:rPr>
        <w:t>Operator</w:t>
      </w:r>
      <w:r w:rsidRPr="00D20059">
        <w:rPr>
          <w:color w:val="auto"/>
        </w:rPr>
        <w:t xml:space="preserve"> at each </w:t>
      </w:r>
      <w:r w:rsidRPr="00D20059">
        <w:rPr>
          <w:b/>
          <w:color w:val="auto"/>
        </w:rPr>
        <w:t>Control Centre</w:t>
      </w:r>
      <w:r w:rsidRPr="00D20059">
        <w:rPr>
          <w:color w:val="auto"/>
        </w:rPr>
        <w:t xml:space="preserve">.  </w:t>
      </w:r>
      <w:r w:rsidRPr="00D20059">
        <w:rPr>
          <w:b/>
          <w:color w:val="auto"/>
        </w:rPr>
        <w:t>Emergency Instructions</w:t>
      </w:r>
      <w:r w:rsidRPr="00D20059">
        <w:rPr>
          <w:color w:val="auto"/>
        </w:rPr>
        <w:t xml:space="preserve"> to an </w:t>
      </w:r>
      <w:r w:rsidRPr="00D20059">
        <w:rPr>
          <w:b/>
          <w:color w:val="auto"/>
        </w:rPr>
        <w:t>Externally</w:t>
      </w:r>
      <w:r w:rsidRPr="00D20059">
        <w:rPr>
          <w:color w:val="auto"/>
        </w:rPr>
        <w:t xml:space="preserve"> </w:t>
      </w:r>
      <w:r w:rsidRPr="00D20059">
        <w:rPr>
          <w:b/>
          <w:color w:val="auto"/>
        </w:rPr>
        <w:t>Interconnected System Operator</w:t>
      </w:r>
      <w:r w:rsidRPr="00D20059">
        <w:rPr>
          <w:color w:val="auto"/>
        </w:rPr>
        <w:t xml:space="preserve"> will normally be given by telephone (and will include an exchange of operator names).</w:t>
      </w:r>
    </w:p>
    <w:p w14:paraId="6DF84DE4" w14:textId="77777777" w:rsidR="007D3E5C" w:rsidRPr="00D20059" w:rsidRDefault="007D3E5C" w:rsidP="00320F34">
      <w:pPr>
        <w:pStyle w:val="Level1Text"/>
        <w:rPr>
          <w:color w:val="auto"/>
        </w:rPr>
      </w:pPr>
      <w:r w:rsidRPr="00D20059">
        <w:rPr>
          <w:color w:val="auto"/>
        </w:rPr>
        <w:t>BC2.6.5</w:t>
      </w:r>
      <w:r w:rsidRPr="00D20059">
        <w:rPr>
          <w:color w:val="auto"/>
        </w:rPr>
        <w:tab/>
      </w:r>
      <w:r w:rsidRPr="00D20059">
        <w:rPr>
          <w:color w:val="auto"/>
          <w:u w:val="single"/>
        </w:rPr>
        <w:t xml:space="preserve">Communications </w:t>
      </w:r>
      <w:r w:rsidR="00FF0851" w:rsidRPr="00D20059">
        <w:rPr>
          <w:color w:val="auto"/>
          <w:u w:val="single"/>
        </w:rPr>
        <w:t>During Planned Outages Of Electronic Data Communication Facilities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7" w:name="_Toc503448546"/>
      <w:bookmarkStart w:id="38" w:name="_Toc384028460"/>
      <w:r w:rsidR="00713921" w:rsidRPr="00D20059">
        <w:rPr>
          <w:color w:val="auto"/>
        </w:rPr>
        <w:instrText>BC2</w:instrText>
      </w:r>
      <w:r w:rsidR="00FF0851" w:rsidRPr="00D20059">
        <w:rPr>
          <w:color w:val="auto"/>
        </w:rPr>
        <w:instrText xml:space="preserve">.6.5   </w:instrText>
      </w:r>
      <w:r w:rsidR="00713921" w:rsidRPr="00D20059">
        <w:rPr>
          <w:color w:val="auto"/>
        </w:rPr>
        <w:instrText xml:space="preserve">Communications </w:instrText>
      </w:r>
      <w:r w:rsidR="00FF0851" w:rsidRPr="00D20059">
        <w:rPr>
          <w:color w:val="auto"/>
        </w:rPr>
        <w:instrText>During Planned Outages Of Electronic Data Communication Facilities</w:instrText>
      </w:r>
      <w:bookmarkEnd w:id="37"/>
      <w:bookmarkEnd w:id="38"/>
      <w:r w:rsidR="00FF0851" w:rsidRPr="00D20059">
        <w:rPr>
          <w:color w:val="auto"/>
        </w:rPr>
        <w:instrText xml:space="preserve"> "\L 2 </w:instrText>
      </w:r>
      <w:r w:rsidR="00713921" w:rsidRPr="00D20059">
        <w:rPr>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lastRenderedPageBreak/>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9" w:name="_Toc503448547"/>
      <w:bookmarkStart w:id="40" w:name="_Toc384028461"/>
      <w:r w:rsidR="00713921" w:rsidRPr="00D20059">
        <w:rPr>
          <w:color w:val="auto"/>
        </w:rPr>
        <w:instrText>BC2.7   BID-OFFER ACCEPTANCES</w:instrText>
      </w:r>
      <w:bookmarkEnd w:id="39"/>
      <w:bookmarkEnd w:id="40"/>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0B411F" w:rsidRPr="00D20059">
        <w:rPr>
          <w:color w:val="auto"/>
          <w:u w:val="single"/>
        </w:rPr>
        <w:t xml:space="preserve">Of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1" w:name="_Toc503448548"/>
      <w:bookmarkStart w:id="42" w:name="_Toc384028462"/>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41"/>
      <w:bookmarkEnd w:id="4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77777777"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F66344" w:rsidRPr="00D20059">
        <w:rPr>
          <w:color w:val="auto"/>
        </w:rPr>
        <w:t>,</w:t>
      </w:r>
      <w:r w:rsidR="007D3E5C" w:rsidRPr="00D20059">
        <w:rPr>
          <w:color w:val="auto"/>
        </w:rPr>
        <w:t xml:space="preserve"> </w:t>
      </w:r>
      <w:r w:rsidR="007D3E5C" w:rsidRPr="00D20059">
        <w:rPr>
          <w:b/>
          <w:color w:val="auto"/>
        </w:rPr>
        <w:t>QPNs</w:t>
      </w:r>
      <w:r w:rsidR="00F66344" w:rsidRPr="00D20059">
        <w:rPr>
          <w:color w:val="auto"/>
        </w:rPr>
        <w:t>,</w:t>
      </w:r>
      <w:r w:rsidR="007D3E5C" w:rsidRPr="00D20059">
        <w:rPr>
          <w:color w:val="auto"/>
        </w:rPr>
        <w:t xml:space="preserve"> </w:t>
      </w:r>
      <w:r w:rsidR="007D3E5C" w:rsidRPr="00D20059">
        <w:rPr>
          <w:b/>
          <w:color w:val="auto"/>
        </w:rPr>
        <w:t>Export and Import Limits</w:t>
      </w:r>
      <w:r w:rsidR="007D3E5C" w:rsidRPr="00D20059">
        <w:rPr>
          <w:color w:val="auto"/>
        </w:rPr>
        <w:t xml:space="preserve">, and </w:t>
      </w:r>
      <w:r w:rsidR="007D3E5C" w:rsidRPr="00D20059">
        <w:rPr>
          <w:b/>
          <w:color w:val="auto"/>
        </w:rPr>
        <w:t>Joint BM Unit Data</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663BE0D2"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w:t>
      </w:r>
      <w:r w:rsidR="00F66344" w:rsidRPr="003F6546">
        <w:t>,</w:t>
      </w:r>
      <w:r w:rsidRPr="003F6546">
        <w:rPr>
          <w:b/>
        </w:rPr>
        <w:t xml:space="preserve"> QPNs </w:t>
      </w:r>
      <w:r w:rsidRPr="003F6546">
        <w:t xml:space="preserve">and </w:t>
      </w:r>
      <w:r w:rsidRPr="003F6546">
        <w:rPr>
          <w:b/>
        </w:rPr>
        <w:t xml:space="preserve">Joint BM Unit Data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777777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Q</w:t>
      </w:r>
      <w:r w:rsidR="00AF28C5" w:rsidRPr="00D20059">
        <w:rPr>
          <w:color w:val="auto"/>
          <w:u w:val="single"/>
        </w:rPr>
        <w:t>PNs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3" w:name="_Toc503448549"/>
      <w:bookmarkStart w:id="44" w:name="_Toc384028463"/>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3"/>
      <w:bookmarkEnd w:id="4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7777777"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Import Limits</w:t>
      </w:r>
      <w:r w:rsidR="007D3E5C" w:rsidRPr="003F6546">
        <w:t xml:space="preserve">, </w:t>
      </w:r>
      <w:r w:rsidR="007D3E5C" w:rsidRPr="003F6546">
        <w:rPr>
          <w:b/>
        </w:rPr>
        <w:t>QPNs</w:t>
      </w:r>
      <w:r w:rsidR="007D3E5C" w:rsidRPr="003F6546">
        <w:t xml:space="preserve">, and </w:t>
      </w:r>
      <w:r w:rsidR="007D3E5C" w:rsidRPr="003F6546">
        <w:rPr>
          <w:b/>
        </w:rPr>
        <w:t xml:space="preserve">Joint BM Unit Data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0A445AAC"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D20059">
        <w:rPr>
          <w:b/>
        </w:rPr>
        <w:t>QPN’s</w:t>
      </w:r>
      <w:r w:rsidR="007D3E5C" w:rsidRPr="003F6546">
        <w:t xml:space="preserve">, </w:t>
      </w:r>
      <w:r w:rsidR="007D3E5C" w:rsidRPr="003F6546">
        <w:rPr>
          <w:b/>
        </w:rPr>
        <w:t>Export and Import Limits</w:t>
      </w:r>
      <w:r w:rsidR="007D3E5C" w:rsidRPr="003F6546">
        <w:t xml:space="preserve">, </w:t>
      </w:r>
      <w:r w:rsidR="007D3E5C" w:rsidRPr="003F6546">
        <w:rPr>
          <w:b/>
        </w:rPr>
        <w:t>Bid-Offer Data</w:t>
      </w:r>
      <w:r w:rsidR="007D3E5C" w:rsidRPr="003F6546">
        <w:t xml:space="preserve"> and </w:t>
      </w:r>
      <w:r w:rsidR="007D3E5C" w:rsidRPr="003F6546">
        <w:rPr>
          <w:b/>
        </w:rPr>
        <w:t>Joint BM Unit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0B411F" w:rsidRPr="00D20059">
        <w:rPr>
          <w:color w:val="auto"/>
          <w:u w:val="single"/>
        </w:rPr>
        <w:t xml:space="preserve">And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5" w:name="_Toc503448550"/>
      <w:bookmarkStart w:id="46" w:name="_Toc384028464"/>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5"/>
      <w:bookmarkEnd w:id="4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77777777" w:rsidR="007D3E5C" w:rsidRPr="003F6546" w:rsidRDefault="00085B2B" w:rsidP="00085B2B">
      <w:pPr>
        <w:pStyle w:val="Level2Text"/>
      </w:pPr>
      <w:r w:rsidRPr="003F6546">
        <w:lastRenderedPageBreak/>
        <w:t>(b)</w:t>
      </w:r>
      <w:r w:rsidRPr="003F6546">
        <w:tab/>
      </w:r>
      <w:r w:rsidR="007D3E5C" w:rsidRPr="003F6546">
        <w:t xml:space="preserve">because they are not consistent with the </w:t>
      </w:r>
      <w:r w:rsidR="007D3E5C" w:rsidRPr="003F6546">
        <w:rPr>
          <w:b/>
        </w:rPr>
        <w:t>Export and Import Limits</w:t>
      </w:r>
      <w:r w:rsidR="00F66344" w:rsidRPr="003F6546">
        <w:t>,</w:t>
      </w:r>
      <w:r w:rsidR="007D3E5C" w:rsidRPr="003F6546">
        <w:rPr>
          <w:b/>
        </w:rPr>
        <w:t xml:space="preserve"> QPNs</w:t>
      </w:r>
      <w:r w:rsidR="007D3E5C" w:rsidRPr="003F6546">
        <w:t xml:space="preserve">, </w:t>
      </w:r>
      <w:r w:rsidR="007D3E5C" w:rsidRPr="003F6546">
        <w:rPr>
          <w:b/>
        </w:rPr>
        <w:t>Dynamic</w:t>
      </w:r>
      <w:r w:rsidR="007D3E5C" w:rsidRPr="003F6546">
        <w:t xml:space="preserve"> </w:t>
      </w:r>
      <w:r w:rsidR="007D3E5C" w:rsidRPr="003F6546">
        <w:rPr>
          <w:b/>
        </w:rPr>
        <w:t xml:space="preserve">Parameters </w:t>
      </w:r>
      <w:r w:rsidR="007D3E5C" w:rsidRPr="003F6546">
        <w:t xml:space="preserve">or </w:t>
      </w:r>
      <w:r w:rsidR="007D3E5C" w:rsidRPr="003F6546">
        <w:rPr>
          <w:b/>
        </w:rPr>
        <w:t xml:space="preserve">Joint BM Unit Data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188E7EE"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 and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7" w:name="_Toc503448551"/>
      <w:bookmarkStart w:id="48" w:name="_Toc384028465"/>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7"/>
      <w:bookmarkEnd w:id="4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9" w:name="_Toc503448552"/>
      <w:bookmarkStart w:id="50" w:name="_Toc384028466"/>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49"/>
      <w:bookmarkEnd w:id="5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 xml:space="preserve">Power Generating Module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79BDA512"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unit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1" w:name="_Toc503448553"/>
      <w:bookmarkStart w:id="52" w:name="_Toc384028467"/>
      <w:r w:rsidR="00713921" w:rsidRPr="00D20059">
        <w:rPr>
          <w:color w:val="auto"/>
        </w:rPr>
        <w:instrText>BC2.8   ANCILLARY SERVICES</w:instrText>
      </w:r>
      <w:bookmarkEnd w:id="51"/>
      <w:bookmarkEnd w:id="52"/>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lastRenderedPageBreak/>
        <w:t>BC2.8.1</w:t>
      </w:r>
      <w:r w:rsidRPr="00D20059">
        <w:rPr>
          <w:color w:val="auto"/>
        </w:rPr>
        <w:tab/>
      </w:r>
      <w:r w:rsidRPr="00D20059">
        <w:rPr>
          <w:color w:val="auto"/>
          <w:u w:val="single"/>
        </w:rPr>
        <w:t>Call</w:t>
      </w:r>
      <w:r w:rsidR="00085B2B" w:rsidRPr="00D20059">
        <w:rPr>
          <w:color w:val="auto"/>
          <w:u w:val="single"/>
        </w:rPr>
        <w:t xml:space="preserve">-Off Of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3" w:name="_Toc503448554"/>
      <w:bookmarkStart w:id="54" w:name="_Toc384028468"/>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3"/>
      <w:bookmarkEnd w:id="54"/>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77777777"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w:t>
      </w:r>
      <w:r w:rsidR="00AF28C5" w:rsidRPr="00D20059">
        <w:rPr>
          <w:b/>
          <w:color w:val="auto"/>
          <w:u w:val="single"/>
        </w:rPr>
        <w:t>QPNs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5" w:name="_Toc503448555"/>
      <w:bookmarkStart w:id="56" w:name="_Toc384028469"/>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5"/>
      <w:bookmarkEnd w:id="5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77777777"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Import Limits</w:t>
      </w:r>
      <w:r w:rsidR="007D3E5C" w:rsidRPr="00D20059">
        <w:rPr>
          <w:color w:val="auto"/>
        </w:rPr>
        <w:t xml:space="preserve">, </w:t>
      </w:r>
      <w:r w:rsidR="007D3E5C" w:rsidRPr="00D20059">
        <w:rPr>
          <w:b/>
          <w:color w:val="auto"/>
        </w:rPr>
        <w:t>QPNs</w:t>
      </w:r>
      <w:r w:rsidR="007D3E5C" w:rsidRPr="00D20059">
        <w:rPr>
          <w:color w:val="auto"/>
        </w:rPr>
        <w:t>,</w:t>
      </w:r>
      <w:r w:rsidR="007D3E5C" w:rsidRPr="00D20059">
        <w:rPr>
          <w:b/>
          <w:color w:val="auto"/>
        </w:rPr>
        <w:t xml:space="preserve"> </w:t>
      </w:r>
      <w:r w:rsidR="007D3E5C" w:rsidRPr="00D20059">
        <w:rPr>
          <w:color w:val="auto"/>
        </w:rPr>
        <w:t xml:space="preserve">and </w:t>
      </w:r>
      <w:r w:rsidR="007D3E5C" w:rsidRPr="00D20059">
        <w:rPr>
          <w:b/>
          <w:color w:val="auto"/>
        </w:rPr>
        <w:t xml:space="preserve">Joint BM Unit Data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085B2B" w:rsidRPr="00D20059">
        <w:rPr>
          <w:color w:val="auto"/>
          <w:u w:val="single"/>
        </w:rPr>
        <w:t xml:space="preserve">Of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7" w:name="_Toc503448556"/>
      <w:bookmarkStart w:id="58" w:name="_Toc384028470"/>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7"/>
      <w:bookmarkEnd w:id="58"/>
      <w:r w:rsidR="00085B2B" w:rsidRPr="00D20059">
        <w:rPr>
          <w:color w:val="auto"/>
        </w:rPr>
        <w:instrText xml:space="preserve"> "\L 2 </w:instrText>
      </w:r>
      <w:r w:rsidR="00713921" w:rsidRPr="00D20059">
        <w:rPr>
          <w:color w:val="auto"/>
        </w:rPr>
        <w:fldChar w:fldCharType="end"/>
      </w:r>
    </w:p>
    <w:p w14:paraId="6DF84E16" w14:textId="77777777"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QPNs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Joint BM Unit Data</w:t>
      </w:r>
      <w:r w:rsidR="007D3E5C" w:rsidRPr="003F6546">
        <w:t>,</w:t>
      </w:r>
      <w:r w:rsidR="007D3E5C" w:rsidRPr="003F6546">
        <w:rPr>
          <w:b/>
        </w:rPr>
        <w:t xml:space="preserve"> 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503448557"/>
      <w:bookmarkStart w:id="60" w:name="_Toc384028471"/>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9"/>
      <w:bookmarkEnd w:id="6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3F6546">
        <w:rPr>
          <w:b/>
        </w:rPr>
        <w:t>an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1" w:name="_Toc503448558"/>
      <w:bookmarkStart w:id="62" w:name="_Toc384028472"/>
      <w:r w:rsidR="00713921" w:rsidRPr="00D20059">
        <w:rPr>
          <w:color w:val="auto"/>
        </w:rPr>
        <w:instrText>BC2.8.5   Reactive Despatch Network Restrictions</w:instrText>
      </w:r>
      <w:bookmarkEnd w:id="61"/>
      <w:bookmarkEnd w:id="62"/>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3F6546">
        <w:rPr>
          <w:b/>
          <w:color w:val="auto"/>
        </w:rPr>
        <w:t>or 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3" w:name="_Toc503448559"/>
      <w:bookmarkStart w:id="64" w:name="_Toc384028473"/>
      <w:r w:rsidR="00713921" w:rsidRPr="00D20059">
        <w:rPr>
          <w:color w:val="auto"/>
        </w:rPr>
        <w:instrText>BC2.9   EMERGENCY CIRCUMSTANCES</w:instrText>
      </w:r>
      <w:bookmarkEnd w:id="63"/>
      <w:bookmarkEnd w:id="64"/>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5" w:name="_Toc503448560"/>
      <w:bookmarkStart w:id="66" w:name="_Toc384028474"/>
      <w:r w:rsidR="00713921" w:rsidRPr="00D20059">
        <w:rPr>
          <w:color w:val="auto"/>
        </w:rPr>
        <w:instrText>BC2.9.1   Emergency Actions</w:instrText>
      </w:r>
      <w:bookmarkEnd w:id="65"/>
      <w:bookmarkEnd w:id="66"/>
      <w:r w:rsidR="00713921" w:rsidRPr="00D20059">
        <w:rPr>
          <w:color w:val="auto"/>
        </w:rPr>
        <w:instrText xml:space="preserve"> "\l 2 </w:instrText>
      </w:r>
      <w:r w:rsidR="00713921" w:rsidRPr="00D20059">
        <w:rPr>
          <w:color w:val="auto"/>
        </w:rPr>
        <w:fldChar w:fldCharType="end"/>
      </w:r>
    </w:p>
    <w:p w14:paraId="6DF84E23" w14:textId="625E3CFD"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Pr="00D20059">
        <w:rPr>
          <w:b/>
          <w:color w:val="auto"/>
        </w:rPr>
        <w:t xml:space="preserv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7777777" w:rsidR="007D3E5C" w:rsidRPr="003F6546" w:rsidRDefault="00085B2B" w:rsidP="00085B2B">
      <w:pPr>
        <w:pStyle w:val="Level2Text"/>
      </w:pPr>
      <w:r w:rsidRPr="003F6546">
        <w:t>(c)</w:t>
      </w:r>
      <w:r w:rsidRPr="003F6546">
        <w:tab/>
      </w:r>
      <w:r w:rsidR="007D3E5C" w:rsidRPr="003F6546">
        <w:t xml:space="preserve">the need to maintain adequate frequency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Re-Synchronisation of 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77777777" w:rsidR="007D3E5C" w:rsidRPr="003F6546" w:rsidRDefault="00362501" w:rsidP="003C52A4">
      <w:pPr>
        <w:pStyle w:val="Level3Text"/>
        <w:rPr>
          <w:rFonts w:cs="Arial"/>
          <w:szCs w:val="22"/>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Pr="003F6546">
        <w:t>.</w:t>
      </w:r>
    </w:p>
    <w:p w14:paraId="6DF84E2C" w14:textId="5456B01E"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Pr="00D20059">
        <w:rPr>
          <w:color w:val="auto"/>
        </w:rPr>
        <w:t xml:space="preserve">, </w:t>
      </w:r>
      <w:r w:rsidRPr="00D20059">
        <w:rPr>
          <w:b/>
          <w:color w:val="auto"/>
        </w:rPr>
        <w:t>QPN</w:t>
      </w:r>
      <w:r w:rsidRPr="00D20059">
        <w:rPr>
          <w:color w:val="auto"/>
        </w:rPr>
        <w:t>s, 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lastRenderedPageBreak/>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7" w:name="_Toc503448561"/>
      <w:bookmarkStart w:id="68" w:name="_Toc384028475"/>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67"/>
      <w:bookmarkEnd w:id="6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D20059" w:rsidRDefault="007D3E5C" w:rsidP="003C52A4">
      <w:pPr>
        <w:pStyle w:val="Level1Text"/>
        <w:rPr>
          <w:color w:val="auto"/>
        </w:rPr>
      </w:pPr>
      <w:r w:rsidRPr="00D20059">
        <w:rPr>
          <w:color w:val="auto"/>
        </w:rPr>
        <w:t>BC2.9.2.2</w:t>
      </w:r>
      <w:r w:rsidRPr="00D20059">
        <w:rPr>
          <w:color w:val="auto"/>
        </w:rPr>
        <w:tab/>
      </w:r>
      <w:r w:rsidRPr="00D20059">
        <w:rPr>
          <w:b/>
          <w:color w:val="auto"/>
        </w:rPr>
        <w:t>Emergency Instructions</w:t>
      </w:r>
      <w:r w:rsidRPr="00D20059">
        <w:rPr>
          <w:color w:val="auto"/>
        </w:rPr>
        <w:t xml:space="preserve"> will always be prefixed with the words “This is an </w:t>
      </w:r>
      <w:r w:rsidRPr="00D20059">
        <w:rPr>
          <w:b/>
          <w:color w:val="auto"/>
        </w:rPr>
        <w:t>Emergency Instruction</w:t>
      </w:r>
      <w:r w:rsidRPr="00D20059">
        <w:rPr>
          <w:color w:val="auto"/>
        </w:rPr>
        <w:t>” except in the case of</w:t>
      </w:r>
      <w:r w:rsidR="0036749D" w:rsidRPr="00D20059">
        <w:rPr>
          <w:color w:val="auto"/>
        </w:rPr>
        <w:t>:</w:t>
      </w:r>
    </w:p>
    <w:p w14:paraId="6DF84E31" w14:textId="77777777" w:rsidR="0036749D" w:rsidRPr="003F6546" w:rsidRDefault="0036749D" w:rsidP="003C52A4">
      <w:pPr>
        <w:pStyle w:val="Level2Text"/>
      </w:pPr>
      <w:r w:rsidRPr="003F6546">
        <w:t>(i)</w:t>
      </w:r>
      <w:r w:rsidRPr="003F6546">
        <w:tab/>
      </w:r>
      <w:r w:rsidR="007D3E5C" w:rsidRPr="003F6546">
        <w:rPr>
          <w:b/>
        </w:rPr>
        <w:t>Maximum Generation Service</w:t>
      </w:r>
      <w:r w:rsidR="007D3E5C" w:rsidRPr="003F6546">
        <w:t xml:space="preserve"> instructed by electronic data communication facilities where the instruction will be issued in accordance with the provisions of the </w:t>
      </w:r>
      <w:r w:rsidR="007D3E5C" w:rsidRPr="003F6546">
        <w:rPr>
          <w:b/>
        </w:rPr>
        <w:t>Maximum Generation Service Agreement</w:t>
      </w:r>
      <w:r w:rsidRPr="003F6546">
        <w:t>; and</w:t>
      </w:r>
    </w:p>
    <w:p w14:paraId="6DF84E32" w14:textId="77777777" w:rsidR="003E4BCB" w:rsidRPr="003F6546" w:rsidRDefault="005A0A85" w:rsidP="003C52A4">
      <w:pPr>
        <w:pStyle w:val="Level2Text"/>
      </w:pPr>
      <w:r w:rsidRPr="003F6546">
        <w:t>(ii)</w:t>
      </w:r>
      <w:r w:rsidRPr="003F6546">
        <w:tab/>
        <w:t>a</w:t>
      </w:r>
      <w:r w:rsidR="0036749D" w:rsidRPr="003F6546">
        <w:t>n</w:t>
      </w:r>
      <w:r w:rsidR="00D60E35" w:rsidRPr="003F6546">
        <w:t xml:space="preserve"> </w:t>
      </w:r>
      <w:r w:rsidR="0036749D" w:rsidRPr="003F6546">
        <w:rPr>
          <w:b/>
        </w:rPr>
        <w:t>Emergency Deenergisation Instruction</w:t>
      </w:r>
      <w:r w:rsidR="00677074" w:rsidRPr="003F6546">
        <w:t>,</w:t>
      </w:r>
      <w:r w:rsidR="0036749D" w:rsidRPr="003F6546">
        <w:rPr>
          <w:b/>
        </w:rPr>
        <w:t xml:space="preserve"> </w:t>
      </w:r>
      <w:r w:rsidR="0036749D" w:rsidRPr="003F6546">
        <w:t xml:space="preserve">where the </w:t>
      </w:r>
      <w:r w:rsidR="0036749D" w:rsidRPr="003F6546">
        <w:rPr>
          <w:b/>
        </w:rPr>
        <w:t xml:space="preserve">Emergency Deenergisation Instruction </w:t>
      </w:r>
      <w:r w:rsidR="0036749D" w:rsidRPr="003F6546">
        <w:t xml:space="preserve">will be pre-fixed with the words ‘This is an </w:t>
      </w:r>
      <w:r w:rsidR="0036749D" w:rsidRPr="003F6546">
        <w:rPr>
          <w:b/>
        </w:rPr>
        <w:t>Emergency Deenergisation Instruction’</w:t>
      </w:r>
      <w:r w:rsidR="00D56320" w:rsidRPr="003F6546">
        <w:t>;</w:t>
      </w:r>
      <w:r w:rsidR="003E4BCB" w:rsidRPr="003F6546">
        <w:rPr>
          <w:b/>
        </w:rPr>
        <w:t xml:space="preserve"> </w:t>
      </w:r>
      <w:r w:rsidR="003E4BCB" w:rsidRPr="003F6546">
        <w:t>and</w:t>
      </w:r>
    </w:p>
    <w:p w14:paraId="6DF84E33" w14:textId="564159DA" w:rsidR="005A0A85" w:rsidRPr="003F6546" w:rsidRDefault="003E4BCB" w:rsidP="002162C6">
      <w:pPr>
        <w:pStyle w:val="Level2Text"/>
        <w:numPr>
          <w:ilvl w:val="0"/>
          <w:numId w:val="44"/>
        </w:numPr>
        <w:tabs>
          <w:tab w:val="clear" w:pos="2138"/>
          <w:tab w:val="num" w:pos="1843"/>
        </w:tabs>
        <w:ind w:left="1843" w:hanging="425"/>
      </w:pPr>
      <w:r w:rsidRPr="003F6546">
        <w:t xml:space="preserve">during a </w:t>
      </w:r>
      <w:r w:rsidRPr="003F6546">
        <w:rPr>
          <w:b/>
        </w:rPr>
        <w:t>Black Start</w:t>
      </w:r>
      <w:r w:rsidRPr="003F6546">
        <w:t xml:space="preserve"> </w:t>
      </w:r>
      <w:r w:rsidR="005A0A85" w:rsidRPr="003F6546">
        <w:t xml:space="preserve">situation where the </w:t>
      </w:r>
      <w:r w:rsidR="005A0A85" w:rsidRPr="003F6546">
        <w:rPr>
          <w:b/>
        </w:rPr>
        <w:t>Balancing Mechanism</w:t>
      </w:r>
      <w:r w:rsidR="005A0A85" w:rsidRPr="003F6546">
        <w:t xml:space="preserve"> has been suspended, </w:t>
      </w:r>
      <w:r w:rsidRPr="003F6546">
        <w:t xml:space="preserve">any instruction given by </w:t>
      </w:r>
      <w:r w:rsidR="008B3DEA">
        <w:rPr>
          <w:b/>
        </w:rPr>
        <w:t>The Company</w:t>
      </w:r>
      <w:r w:rsidRPr="003F6546">
        <w:t xml:space="preserve"> will (unless </w:t>
      </w:r>
      <w:r w:rsidR="008B3DEA">
        <w:rPr>
          <w:b/>
        </w:rPr>
        <w:t>The Company</w:t>
      </w:r>
      <w:r w:rsidRPr="003F6546">
        <w:rPr>
          <w:b/>
        </w:rPr>
        <w:t xml:space="preserve"> </w:t>
      </w:r>
      <w:r w:rsidRPr="003F6546">
        <w:t xml:space="preserve">specifies otherwise) be deemed to be an </w:t>
      </w:r>
      <w:r w:rsidRPr="003F6546">
        <w:rPr>
          <w:b/>
        </w:rPr>
        <w:t>Emergency Instruction</w:t>
      </w:r>
      <w:r w:rsidRPr="003F6546">
        <w:t xml:space="preserve"> </w:t>
      </w:r>
      <w:r w:rsidR="005A0A85" w:rsidRPr="003F6546">
        <w:t xml:space="preserve">and </w:t>
      </w:r>
      <w:r w:rsidRPr="003F6546">
        <w:t xml:space="preserve">need not be pre-fixed with the words ‘This is an </w:t>
      </w:r>
      <w:r w:rsidRPr="003F6546">
        <w:rPr>
          <w:b/>
        </w:rPr>
        <w:t>Emergency Instruction</w:t>
      </w:r>
      <w:r w:rsidRPr="003F6546">
        <w:t>’</w:t>
      </w:r>
      <w:r w:rsidR="005A0A85" w:rsidRPr="003F6546">
        <w:t>; and</w:t>
      </w:r>
    </w:p>
    <w:p w14:paraId="6DF84E34" w14:textId="2420F157" w:rsidR="005A0A85" w:rsidRPr="003F6546" w:rsidRDefault="005A0A85" w:rsidP="002162C6">
      <w:pPr>
        <w:pStyle w:val="Level2Text"/>
        <w:numPr>
          <w:ilvl w:val="0"/>
          <w:numId w:val="44"/>
        </w:numPr>
        <w:tabs>
          <w:tab w:val="clear" w:pos="2138"/>
          <w:tab w:val="num" w:pos="1843"/>
        </w:tabs>
        <w:ind w:left="1843" w:hanging="425"/>
      </w:pPr>
      <w:r w:rsidRPr="003F6546">
        <w:t xml:space="preserve">during a </w:t>
      </w:r>
      <w:r w:rsidRPr="003F6546">
        <w:rPr>
          <w:b/>
          <w:bCs/>
        </w:rPr>
        <w:t xml:space="preserve">Black Start </w:t>
      </w:r>
      <w:r w:rsidRPr="003F6546">
        <w:t xml:space="preserve">situation where the </w:t>
      </w:r>
      <w:r w:rsidRPr="003F6546">
        <w:rPr>
          <w:b/>
        </w:rPr>
        <w:t xml:space="preserve">Balancing Mechanism </w:t>
      </w:r>
      <w:r w:rsidRPr="003F6546">
        <w:t xml:space="preserve">has not been suspended, any instruction in relation to </w:t>
      </w:r>
      <w:r w:rsidRPr="003F6546">
        <w:rPr>
          <w:b/>
          <w:bCs/>
        </w:rPr>
        <w:t xml:space="preserve">Black Start Stations </w:t>
      </w:r>
      <w:r w:rsidRPr="003F6546">
        <w:t xml:space="preserve">and to </w:t>
      </w:r>
      <w:r w:rsidRPr="003F6546">
        <w:rPr>
          <w:b/>
          <w:bCs/>
        </w:rPr>
        <w:t xml:space="preserve">Network Operators </w:t>
      </w:r>
      <w:r w:rsidRPr="003F6546">
        <w:rPr>
          <w:bCs/>
        </w:rPr>
        <w:t xml:space="preserve">which are part of an invoked </w:t>
      </w:r>
      <w:r w:rsidRPr="003F6546">
        <w:rPr>
          <w:b/>
          <w:bCs/>
        </w:rPr>
        <w:t>Local Joint Restoration Plan</w:t>
      </w:r>
      <w:r w:rsidRPr="003F6546">
        <w:rPr>
          <w:bCs/>
        </w:rPr>
        <w:t xml:space="preserve"> </w:t>
      </w:r>
      <w:r w:rsidRPr="003F6546">
        <w:t xml:space="preserve">will (unless </w:t>
      </w:r>
      <w:r w:rsidR="008B3DEA">
        <w:rPr>
          <w:b/>
        </w:rPr>
        <w:t>The Company</w:t>
      </w:r>
      <w:r w:rsidRPr="003F6546">
        <w:rPr>
          <w:b/>
        </w:rPr>
        <w:t xml:space="preserve"> </w:t>
      </w:r>
      <w:r w:rsidRPr="003F6546">
        <w:t xml:space="preserve">specifies otherwise)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p>
    <w:p w14:paraId="6DF84E35" w14:textId="77777777" w:rsidR="005A0A85" w:rsidRPr="003F6546" w:rsidRDefault="005A0A85" w:rsidP="002162C6">
      <w:pPr>
        <w:autoSpaceDE w:val="0"/>
        <w:autoSpaceDN w:val="0"/>
        <w:adjustRightInd w:val="0"/>
        <w:ind w:left="1843"/>
      </w:pPr>
      <w:r w:rsidRPr="003F6546">
        <w:t xml:space="preserve">In Scotland, any instruction in relation to </w:t>
      </w:r>
      <w:r w:rsidRPr="003F6546">
        <w:rPr>
          <w:b/>
          <w:bCs/>
        </w:rPr>
        <w:t xml:space="preserve">Gensets </w:t>
      </w:r>
      <w:r w:rsidRPr="003F6546">
        <w:t xml:space="preserve">that are not at </w:t>
      </w:r>
      <w:r w:rsidRPr="003F6546">
        <w:rPr>
          <w:b/>
          <w:bCs/>
        </w:rPr>
        <w:t>Black Start Stations</w:t>
      </w:r>
      <w:r w:rsidRPr="003F6546">
        <w:t xml:space="preserve">, but which are part of an invoked </w:t>
      </w:r>
      <w:r w:rsidRPr="003F6546">
        <w:rPr>
          <w:b/>
          <w:bCs/>
        </w:rPr>
        <w:t>Local Joint Restoration Plan</w:t>
      </w:r>
      <w:r w:rsidRPr="003F6546">
        <w:t xml:space="preserve"> and are instructed in accordance with the provisions of that </w:t>
      </w:r>
      <w:r w:rsidRPr="003F6546">
        <w:rPr>
          <w:b/>
        </w:rPr>
        <w:t>Local Joint Restoration Plan,</w:t>
      </w:r>
      <w:r w:rsidRPr="003F6546">
        <w:t xml:space="preserve"> will be deemed to be an </w:t>
      </w:r>
      <w:r w:rsidRPr="003F6546">
        <w:rPr>
          <w:b/>
          <w:bCs/>
        </w:rPr>
        <w:t xml:space="preserve">Emergency Instruction </w:t>
      </w:r>
      <w:r w:rsidRPr="003F6546">
        <w:rPr>
          <w:bCs/>
        </w:rPr>
        <w:t>and need not be prefixed with the</w:t>
      </w:r>
      <w:r w:rsidRPr="003F6546">
        <w:rPr>
          <w:b/>
          <w:bCs/>
        </w:rPr>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 xml:space="preserve">In all cases under this BC2.9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D20059">
        <w:rPr>
          <w:color w:val="auto"/>
        </w:rPr>
        <w:t xml:space="preserve">t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77777777" w:rsidR="001676CC" w:rsidRPr="00D20059" w:rsidRDefault="003E4BCB" w:rsidP="003C52A4">
      <w:pPr>
        <w:pStyle w:val="Level1Text"/>
        <w:rPr>
          <w:color w:val="auto"/>
        </w:rPr>
      </w:pPr>
      <w:r w:rsidRPr="00D20059">
        <w:rPr>
          <w:color w:val="auto"/>
        </w:rPr>
        <w:t>BC2.9.2.6</w:t>
      </w:r>
      <w:r w:rsidRPr="00D20059">
        <w:rPr>
          <w:color w:val="auto"/>
        </w:rPr>
        <w:tab/>
        <w:t xml:space="preserve">In the of BC2.9.1.2 (e) (i)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69" w:name="_Toc503448562"/>
      <w:bookmarkStart w:id="70" w:name="_Toc384028476"/>
      <w:r w:rsidR="00713921" w:rsidRPr="00D20059">
        <w:rPr>
          <w:color w:val="auto"/>
        </w:rPr>
        <w:instrText>BC2.9.3   Examples of Emergency Instructions</w:instrText>
      </w:r>
      <w:bookmarkEnd w:id="69"/>
      <w:bookmarkEnd w:id="70"/>
      <w:r w:rsidR="00713921" w:rsidRPr="00D20059">
        <w:rPr>
          <w:color w:val="auto"/>
        </w:rPr>
        <w:instrText xml:space="preserve"> "\l 2 </w:instrText>
      </w:r>
      <w:r w:rsidR="00713921" w:rsidRPr="00D20059">
        <w:rPr>
          <w:color w:val="auto"/>
        </w:rPr>
        <w:fldChar w:fldCharType="end"/>
      </w:r>
    </w:p>
    <w:p w14:paraId="6DF84E3C" w14:textId="77777777"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w:t>
      </w:r>
      <w:r w:rsidRPr="00D20059">
        <w:rPr>
          <w:b/>
          <w:color w:val="auto"/>
        </w:rPr>
        <w:t>QPNs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lastRenderedPageBreak/>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D20059" w:rsidRDefault="007D3E5C" w:rsidP="003C52A4">
      <w:pPr>
        <w:pStyle w:val="Level1Text"/>
        <w:rPr>
          <w:color w:val="auto"/>
        </w:rPr>
      </w:pPr>
      <w:r w:rsidRPr="00D20059">
        <w:rPr>
          <w:color w:val="auto"/>
        </w:rPr>
        <w:t>BC2.9.3.3</w:t>
      </w:r>
      <w:r w:rsidRPr="00D20059">
        <w:rPr>
          <w:color w:val="auto"/>
        </w:rPr>
        <w:tab/>
        <w:t>Instructions to</w:t>
      </w:r>
      <w:r w:rsidRPr="00D20059">
        <w:rPr>
          <w:b/>
          <w:color w:val="auto"/>
        </w:rPr>
        <w:t xml:space="preserve"> Network Operators</w:t>
      </w:r>
      <w:r w:rsidRPr="00D20059">
        <w:rPr>
          <w:color w:val="auto"/>
        </w:rPr>
        <w:t xml:space="preserve"> relating to the </w:t>
      </w:r>
      <w:r w:rsidRPr="00D20059">
        <w:rPr>
          <w:b/>
          <w:color w:val="auto"/>
        </w:rPr>
        <w:t>Operational Day</w:t>
      </w:r>
      <w:r w:rsidRPr="00D20059">
        <w:rPr>
          <w:color w:val="auto"/>
        </w:rPr>
        <w:t xml:space="preserve"> may include:</w:t>
      </w:r>
    </w:p>
    <w:p w14:paraId="6DF84E46" w14:textId="77777777" w:rsidR="007D3E5C" w:rsidRPr="003F6546" w:rsidRDefault="007D3E5C" w:rsidP="003C52A4">
      <w:pPr>
        <w:pStyle w:val="Level2Text"/>
      </w:pPr>
      <w:r w:rsidRPr="003F6546">
        <w:t xml:space="preserve">(a) </w:t>
      </w:r>
      <w:r w:rsidRPr="003F6546">
        <w:tab/>
        <w:t xml:space="preserve">a requirement for </w:t>
      </w:r>
      <w:r w:rsidRPr="003F6546">
        <w:rPr>
          <w:b/>
        </w:rPr>
        <w:t>Demand</w:t>
      </w:r>
      <w:r w:rsidRPr="003F6546">
        <w:t xml:space="preserve"> reduction and disconnection or restoration pursuant to </w:t>
      </w:r>
      <w:r w:rsidRPr="003F6546">
        <w:rPr>
          <w:b/>
        </w:rPr>
        <w:t>OC6</w:t>
      </w:r>
      <w:r w:rsidRPr="003F6546">
        <w:t>;</w:t>
      </w:r>
    </w:p>
    <w:p w14:paraId="6DF84E47" w14:textId="77777777" w:rsidR="007D3E5C" w:rsidRPr="003F6546" w:rsidRDefault="007D3E5C" w:rsidP="003C52A4">
      <w:pPr>
        <w:pStyle w:val="Level2Text"/>
      </w:pPr>
      <w:r w:rsidRPr="003F6546">
        <w:t>(b)</w:t>
      </w:r>
      <w:r w:rsidRPr="003F6546">
        <w:tab/>
        <w:t xml:space="preserve">an instruction to effect a load transfer between </w:t>
      </w:r>
      <w:r w:rsidRPr="003F6546">
        <w:rPr>
          <w:b/>
        </w:rPr>
        <w:t>Grid Supply Points</w:t>
      </w:r>
      <w:r w:rsidRPr="003F6546">
        <w:t>;</w:t>
      </w:r>
    </w:p>
    <w:p w14:paraId="6DF84E48" w14:textId="77777777" w:rsidR="007D3E5C" w:rsidRPr="003F6546" w:rsidRDefault="007D3E5C" w:rsidP="003C52A4">
      <w:pPr>
        <w:pStyle w:val="Level2Text"/>
      </w:pPr>
      <w:r w:rsidRPr="003F6546">
        <w:t>(c)</w:t>
      </w:r>
      <w:r w:rsidRPr="003F6546">
        <w:tab/>
        <w:t xml:space="preserve">an instruction to switch in a </w:t>
      </w:r>
      <w:r w:rsidRPr="003F6546">
        <w:rPr>
          <w:b/>
        </w:rPr>
        <w:t>System</w:t>
      </w:r>
      <w:r w:rsidRPr="003F6546">
        <w:t xml:space="preserve"> </w:t>
      </w:r>
      <w:r w:rsidRPr="003F6546">
        <w:rPr>
          <w:b/>
        </w:rPr>
        <w:t>to Demand Intertrip Scheme</w:t>
      </w:r>
      <w:r w:rsidRPr="003F6546">
        <w:t>;</w:t>
      </w:r>
    </w:p>
    <w:p w14:paraId="6DF84E49" w14:textId="77777777" w:rsidR="007D3E5C" w:rsidRPr="003F6546" w:rsidRDefault="003C52A4" w:rsidP="003C52A4">
      <w:pPr>
        <w:pStyle w:val="Level2Text"/>
      </w:pPr>
      <w:r w:rsidRPr="003F6546">
        <w:t>(d)</w:t>
      </w:r>
      <w:r w:rsidRPr="003F6546">
        <w:tab/>
      </w:r>
      <w:r w:rsidR="007D3E5C" w:rsidRPr="003F6546">
        <w:t>an instruction to split a network;</w:t>
      </w:r>
    </w:p>
    <w:p w14:paraId="6DF84E4A" w14:textId="77777777" w:rsidR="007D3E5C" w:rsidRPr="003F6546" w:rsidRDefault="003C52A4" w:rsidP="003C52A4">
      <w:pPr>
        <w:pStyle w:val="Level2Text"/>
      </w:pPr>
      <w:r w:rsidRPr="003F6546">
        <w:t>(e)</w:t>
      </w:r>
      <w:r w:rsidRPr="003F6546">
        <w:tab/>
      </w:r>
      <w:r w:rsidR="007D3E5C" w:rsidRPr="003F6546">
        <w:t xml:space="preserve">an instruction to disconnect an item of </w:t>
      </w:r>
      <w:r w:rsidR="007D3E5C" w:rsidRPr="003F6546">
        <w:rPr>
          <w:b/>
        </w:rPr>
        <w:t xml:space="preserve">Plant </w:t>
      </w:r>
      <w:r w:rsidR="007D3E5C" w:rsidRPr="003F6546">
        <w:t xml:space="preserve">or </w:t>
      </w:r>
      <w:r w:rsidR="007D3E5C" w:rsidRPr="003F6546">
        <w:rPr>
          <w:b/>
        </w:rPr>
        <w:t>Apparatus</w:t>
      </w:r>
      <w:r w:rsidR="007D3E5C" w:rsidRPr="003F6546">
        <w:t xml:space="preserve"> from the </w:t>
      </w:r>
      <w:r w:rsidR="007D3E5C" w:rsidRPr="003F6546">
        <w:rPr>
          <w:b/>
        </w:rPr>
        <w:t>System</w:t>
      </w:r>
      <w:r w:rsidR="007D3E5C" w:rsidRPr="003F6546">
        <w:t>.</w:t>
      </w:r>
    </w:p>
    <w:p w14:paraId="6DF84E4B" w14:textId="77777777" w:rsidR="007D3E5C" w:rsidRPr="003F6546" w:rsidRDefault="007D3E5C">
      <w:pPr>
        <w:tabs>
          <w:tab w:val="left" w:pos="1440"/>
        </w:tabs>
      </w:pPr>
    </w:p>
    <w:p w14:paraId="6DF84E4C" w14:textId="77777777" w:rsidR="007D3E5C" w:rsidRPr="00D20059" w:rsidRDefault="007D3E5C" w:rsidP="00320F34">
      <w:pPr>
        <w:pStyle w:val="Level1Text"/>
        <w:rPr>
          <w:color w:val="auto"/>
        </w:rPr>
      </w:pPr>
      <w:r w:rsidRPr="00D20059">
        <w:rPr>
          <w:color w:val="auto"/>
        </w:rPr>
        <w:t>BC2.9.4</w:t>
      </w:r>
      <w:r w:rsidRPr="00D20059">
        <w:rPr>
          <w:color w:val="auto"/>
        </w:rPr>
        <w:tab/>
      </w:r>
      <w:r w:rsidRPr="00D20059">
        <w:rPr>
          <w:color w:val="auto"/>
          <w:u w:val="single"/>
        </w:rPr>
        <w:t xml:space="preserve">Maintaining </w:t>
      </w:r>
      <w:r w:rsidR="003C52A4" w:rsidRPr="00D20059">
        <w:rPr>
          <w:color w:val="auto"/>
          <w:u w:val="single"/>
        </w:rPr>
        <w:t xml:space="preserve">Adequate </w:t>
      </w:r>
      <w:r w:rsidRPr="00D20059">
        <w:rPr>
          <w:color w:val="auto"/>
          <w:u w:val="single"/>
        </w:rPr>
        <w:t xml:space="preserve">System </w:t>
      </w:r>
      <w:r w:rsidR="003C52A4" w:rsidRPr="00D20059">
        <w:rPr>
          <w:color w:val="auto"/>
          <w:u w:val="single"/>
        </w:rPr>
        <w:t xml:space="preserve">And </w:t>
      </w:r>
      <w:r w:rsidRPr="00D20059">
        <w:rPr>
          <w:color w:val="auto"/>
          <w:u w:val="single"/>
        </w:rPr>
        <w:t xml:space="preserve">Localised NRAPM </w:t>
      </w:r>
      <w:r w:rsidR="003C52A4" w:rsidRPr="00D20059">
        <w:rPr>
          <w:color w:val="auto"/>
          <w:u w:val="single"/>
        </w:rPr>
        <w:t>(</w:t>
      </w:r>
      <w:r w:rsidRPr="00D20059">
        <w:rPr>
          <w:color w:val="auto"/>
          <w:u w:val="single"/>
        </w:rPr>
        <w:t>Negative Reserve Active Power Margin</w:t>
      </w:r>
      <w:r w:rsidR="003C52A4" w:rsidRPr="00D20059">
        <w:rPr>
          <w:color w:val="auto"/>
          <w:u w:val="single"/>
        </w:rPr>
        <w:t>)</w:t>
      </w:r>
      <w:r w:rsidR="003C52A4" w:rsidRPr="00D20059">
        <w:rPr>
          <w:color w:val="auto"/>
        </w:rPr>
        <w:t xml:space="preserve"> </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1" w:name="_Toc503448563"/>
      <w:bookmarkStart w:id="72" w:name="_Toc384028477"/>
      <w:r w:rsidR="00713921" w:rsidRPr="00D20059">
        <w:rPr>
          <w:color w:val="auto"/>
        </w:rPr>
        <w:instrText>BC2</w:instrText>
      </w:r>
      <w:r w:rsidR="003C52A4" w:rsidRPr="00D20059">
        <w:rPr>
          <w:color w:val="auto"/>
        </w:rPr>
        <w:instrText xml:space="preserve">.9.4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 xml:space="preserve">System </w:instrText>
      </w:r>
      <w:r w:rsidR="003C52A4" w:rsidRPr="00D20059">
        <w:rPr>
          <w:color w:val="auto"/>
        </w:rPr>
        <w:instrText xml:space="preserve">And </w:instrText>
      </w:r>
      <w:r w:rsidR="00713921" w:rsidRPr="00D20059">
        <w:rPr>
          <w:color w:val="auto"/>
        </w:rPr>
        <w:instrText xml:space="preserve">Localised NRAPM </w:instrText>
      </w:r>
      <w:r w:rsidR="003C52A4" w:rsidRPr="00D20059">
        <w:rPr>
          <w:color w:val="auto"/>
        </w:rPr>
        <w:instrText>(</w:instrText>
      </w:r>
      <w:r w:rsidR="00713921" w:rsidRPr="00D20059">
        <w:rPr>
          <w:color w:val="auto"/>
        </w:rPr>
        <w:instrText>Negative Reserve Active Power Margin</w:instrText>
      </w:r>
      <w:r w:rsidR="003C52A4" w:rsidRPr="00D20059">
        <w:rPr>
          <w:color w:val="auto"/>
        </w:rPr>
        <w:instrText>)</w:instrText>
      </w:r>
      <w:bookmarkEnd w:id="71"/>
      <w:bookmarkEnd w:id="72"/>
      <w:r w:rsidR="003C52A4" w:rsidRPr="00D20059">
        <w:rPr>
          <w:color w:val="auto"/>
        </w:rPr>
        <w:instrText xml:space="preserve"> "\L 2 </w:instrText>
      </w:r>
      <w:r w:rsidR="00713921" w:rsidRPr="00D20059">
        <w:rPr>
          <w:color w:val="auto"/>
        </w:rPr>
        <w:fldChar w:fldCharType="end"/>
      </w:r>
    </w:p>
    <w:p w14:paraId="6DF84E4D" w14:textId="30999EB7" w:rsidR="007D3E5C" w:rsidRPr="00D20059" w:rsidRDefault="007D3E5C" w:rsidP="003C52A4">
      <w:pPr>
        <w:pStyle w:val="Level1Text"/>
        <w:rPr>
          <w:color w:val="auto"/>
          <w:highlight w:val="lightGray"/>
        </w:rPr>
      </w:pPr>
      <w:r w:rsidRPr="00D20059">
        <w:rPr>
          <w:color w:val="auto"/>
        </w:rPr>
        <w:t>BC2.9.4.1</w:t>
      </w:r>
      <w:r w:rsidRPr="00D20059">
        <w:rPr>
          <w:color w:val="auto"/>
        </w:rPr>
        <w:tab/>
        <w:t xml:space="preserve">Where </w:t>
      </w:r>
      <w:r w:rsidR="008B3DEA">
        <w:rPr>
          <w:b/>
          <w:color w:val="auto"/>
        </w:rPr>
        <w:t>The Company</w:t>
      </w:r>
      <w:r w:rsidRPr="00D20059">
        <w:rPr>
          <w:color w:val="auto"/>
        </w:rPr>
        <w:t xml:space="preserve"> is unable to satisfy the required </w:t>
      </w:r>
      <w:r w:rsidRPr="00D20059">
        <w:rPr>
          <w:b/>
          <w:color w:val="auto"/>
        </w:rPr>
        <w:t>System NRAPM</w:t>
      </w:r>
      <w:r w:rsidRPr="00D20059">
        <w:rPr>
          <w:color w:val="auto"/>
        </w:rPr>
        <w:t xml:space="preserve"> or </w:t>
      </w:r>
      <w:r w:rsidRPr="00D20059">
        <w:rPr>
          <w:b/>
          <w:color w:val="auto"/>
        </w:rPr>
        <w:t>Localised NRAPM</w:t>
      </w:r>
      <w:r w:rsidRPr="00D20059">
        <w:rPr>
          <w:color w:val="auto"/>
        </w:rPr>
        <w:t xml:space="preserve"> by following the process described in BC1.5.5, </w:t>
      </w:r>
      <w:r w:rsidR="008B3DEA">
        <w:rPr>
          <w:b/>
          <w:color w:val="auto"/>
        </w:rPr>
        <w:t>The Company</w:t>
      </w:r>
      <w:r w:rsidRPr="00D20059">
        <w:rPr>
          <w:color w:val="auto"/>
        </w:rPr>
        <w:t xml:space="preserve"> will issue an </w:t>
      </w:r>
      <w:r w:rsidRPr="00D20059">
        <w:rPr>
          <w:b/>
          <w:color w:val="auto"/>
        </w:rPr>
        <w:t>Emergency Instruction</w:t>
      </w:r>
      <w:r w:rsidRPr="00D20059">
        <w:rPr>
          <w:color w:val="auto"/>
        </w:rPr>
        <w:t xml:space="preserve"> to exporting </w:t>
      </w:r>
      <w:r w:rsidRPr="00D20059">
        <w:rPr>
          <w:b/>
          <w:color w:val="auto"/>
        </w:rPr>
        <w:t>BM Units</w:t>
      </w:r>
      <w:r w:rsidRPr="00D20059">
        <w:rPr>
          <w:color w:val="auto"/>
        </w:rPr>
        <w:t xml:space="preserve"> for </w:t>
      </w:r>
      <w:r w:rsidRPr="00D20059">
        <w:rPr>
          <w:b/>
          <w:color w:val="auto"/>
        </w:rPr>
        <w:t>De-Synchronising</w:t>
      </w:r>
      <w:r w:rsidRPr="00D20059">
        <w:rPr>
          <w:color w:val="auto"/>
        </w:rPr>
        <w:t xml:space="preserve"> on the basis of </w:t>
      </w:r>
      <w:r w:rsidRPr="00D20059">
        <w:rPr>
          <w:b/>
          <w:color w:val="auto"/>
        </w:rPr>
        <w:t>Bid-Offer Data</w:t>
      </w:r>
      <w:r w:rsidRPr="00D20059">
        <w:rPr>
          <w:color w:val="auto"/>
        </w:rPr>
        <w:t xml:space="preserve"> submitted to </w:t>
      </w:r>
      <w:r w:rsidR="008B3DEA">
        <w:rPr>
          <w:b/>
          <w:color w:val="auto"/>
        </w:rPr>
        <w:t>The Company</w:t>
      </w:r>
      <w:r w:rsidRPr="00D20059">
        <w:rPr>
          <w:color w:val="auto"/>
        </w:rPr>
        <w:t xml:space="preserve"> in accordance with BC1.4.2(d).</w:t>
      </w: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lastRenderedPageBreak/>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3D52AB40"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w:t>
      </w:r>
      <w:r w:rsidRPr="00DB3F33">
        <w:rPr>
          <w:color w:val="auto"/>
          <w:rPrChange w:id="73" w:author="Author">
            <w:rPr>
              <w:color w:val="auto"/>
            </w:rPr>
          </w:rPrChange>
        </w:rPr>
        <w:t xml:space="preserve">generation </w:t>
      </w:r>
      <w:ins w:id="74" w:author="Author">
        <w:r w:rsidR="005106D8" w:rsidRPr="00DB3F33">
          <w:rPr>
            <w:color w:val="auto"/>
            <w:rPrChange w:id="75" w:author="Author">
              <w:rPr>
                <w:color w:val="auto"/>
              </w:rPr>
            </w:rPrChange>
          </w:rPr>
          <w:t xml:space="preserve">or export </w:t>
        </w:r>
      </w:ins>
      <w:r w:rsidRPr="00DB3F33">
        <w:rPr>
          <w:color w:val="auto"/>
          <w:rPrChange w:id="76" w:author="Author">
            <w:rPr>
              <w:color w:val="auto"/>
            </w:rPr>
          </w:rPrChange>
        </w:rPr>
        <w:t xml:space="preserve">under this BC2.9.4, </w:t>
      </w:r>
      <w:r w:rsidR="008B3DEA" w:rsidRPr="00DB3F33">
        <w:rPr>
          <w:b/>
          <w:color w:val="auto"/>
          <w:rPrChange w:id="77" w:author="Author">
            <w:rPr>
              <w:b/>
              <w:color w:val="auto"/>
            </w:rPr>
          </w:rPrChange>
        </w:rPr>
        <w:t>The Company</w:t>
      </w:r>
      <w:r w:rsidRPr="00DB3F33">
        <w:rPr>
          <w:color w:val="auto"/>
          <w:rPrChange w:id="78" w:author="Author">
            <w:rPr>
              <w:color w:val="auto"/>
            </w:rPr>
          </w:rPrChange>
        </w:rPr>
        <w:t xml:space="preserve"> will not issue an instruction which would reduce generation </w:t>
      </w:r>
      <w:ins w:id="79" w:author="Author">
        <w:r w:rsidR="005106D8" w:rsidRPr="00DB3F33">
          <w:rPr>
            <w:color w:val="auto"/>
            <w:rPrChange w:id="80" w:author="Author">
              <w:rPr>
                <w:color w:val="auto"/>
              </w:rPr>
            </w:rPrChange>
          </w:rPr>
          <w:t xml:space="preserve">or export </w:t>
        </w:r>
      </w:ins>
      <w:r w:rsidRPr="00DB3F33">
        <w:rPr>
          <w:color w:val="auto"/>
          <w:rPrChange w:id="81" w:author="Author">
            <w:rPr>
              <w:color w:val="auto"/>
            </w:rPr>
          </w:rPrChange>
        </w:rPr>
        <w:t xml:space="preserve">below the reasonably anticipated </w:t>
      </w:r>
      <w:r w:rsidRPr="00DB3F33">
        <w:rPr>
          <w:b/>
          <w:color w:val="auto"/>
          <w:rPrChange w:id="82" w:author="Author">
            <w:rPr>
              <w:b/>
              <w:color w:val="auto"/>
            </w:rPr>
          </w:rPrChange>
        </w:rPr>
        <w:t>Demand</w:t>
      </w:r>
      <w:r w:rsidRPr="00DB3F33">
        <w:rPr>
          <w:color w:val="auto"/>
          <w:rPrChange w:id="83" w:author="Author">
            <w:rPr>
              <w:color w:val="auto"/>
            </w:rPr>
          </w:rPrChange>
        </w:rPr>
        <w:t xml:space="preserve"> of the </w:t>
      </w:r>
      <w:r w:rsidRPr="00DB3F33">
        <w:rPr>
          <w:b/>
          <w:color w:val="auto"/>
          <w:rPrChange w:id="84" w:author="Author">
            <w:rPr>
              <w:b/>
              <w:color w:val="auto"/>
            </w:rPr>
          </w:rPrChange>
        </w:rPr>
        <w:t>On-Site Generator Site</w:t>
      </w:r>
      <w:r w:rsidRPr="00DB3F33">
        <w:rPr>
          <w:color w:val="auto"/>
          <w:rPrChange w:id="85" w:author="Author">
            <w:rPr>
              <w:color w:val="auto"/>
            </w:rPr>
          </w:rPrChange>
        </w:rPr>
        <w:t>. For the avoidance of</w:t>
      </w:r>
      <w:r w:rsidRPr="00D20059">
        <w:rPr>
          <w:color w:val="auto"/>
        </w:rPr>
        <w:t xml:space="preserve">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3C52A4">
      <w:pPr>
        <w:pStyle w:val="Level1Text"/>
        <w:rPr>
          <w:color w:val="auto"/>
        </w:rPr>
      </w:pPr>
    </w:p>
    <w:p w14:paraId="6DF84E5B" w14:textId="777777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3C52A4" w:rsidRPr="00D20059">
        <w:rPr>
          <w:color w:val="auto"/>
          <w:u w:val="single"/>
        </w:rPr>
        <w:t xml:space="preserve">Adequate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6" w:name="_Toc503448564"/>
      <w:bookmarkStart w:id="87" w:name="_Toc384028478"/>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86"/>
      <w:bookmarkEnd w:id="8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754C23E7"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ins w:id="88" w:author="Author">
        <w:r w:rsidR="00B4442C">
          <w:t>s</w:t>
        </w:r>
      </w:ins>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lastRenderedPageBreak/>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77777777" w:rsidR="007D3E5C" w:rsidRPr="00D20059" w:rsidRDefault="00AF28C5" w:rsidP="00AF28C5">
      <w:pPr>
        <w:pStyle w:val="Level1Text"/>
        <w:rPr>
          <w:color w:val="auto"/>
        </w:rPr>
      </w:pPr>
      <w:r w:rsidRPr="00D20059">
        <w:rPr>
          <w:color w:val="auto"/>
        </w:rPr>
        <w:br w:type="page"/>
      </w:r>
      <w:r w:rsidR="007D3E5C" w:rsidRPr="00D20059">
        <w:rPr>
          <w:color w:val="auto"/>
        </w:rPr>
        <w:lastRenderedPageBreak/>
        <w:t>BC2.9.6</w:t>
      </w:r>
      <w:r w:rsidR="007D3E5C" w:rsidRPr="00D20059">
        <w:rPr>
          <w:color w:val="auto"/>
        </w:rPr>
        <w:tab/>
      </w:r>
      <w:r w:rsidR="007D3E5C" w:rsidRPr="00D20059">
        <w:rPr>
          <w:color w:val="auto"/>
          <w:u w:val="single"/>
        </w:rPr>
        <w:t xml:space="preserve">Emergency Assistance </w:t>
      </w:r>
      <w:r w:rsidR="003C52A4" w:rsidRPr="00D20059">
        <w:rPr>
          <w:color w:val="auto"/>
          <w:u w:val="single"/>
        </w:rPr>
        <w:t xml:space="preserve">To And From </w:t>
      </w:r>
      <w:r w:rsidR="007D3E5C"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9" w:name="_Toc503448565"/>
      <w:bookmarkStart w:id="90" w:name="_Toc384028479"/>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89"/>
      <w:bookmarkEnd w:id="9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77777777"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Outages Of Electronic Communication And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1" w:name="_Toc503448566"/>
      <w:bookmarkStart w:id="92" w:name="_Toc384028480"/>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91"/>
      <w:bookmarkEnd w:id="92"/>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3A5BA654"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6908B177" w:rsidR="007D3E5C" w:rsidRPr="003F6546" w:rsidRDefault="007D3E5C" w:rsidP="003C52A4">
      <w:pPr>
        <w:pStyle w:val="Level2Text"/>
      </w:pPr>
      <w:r w:rsidRPr="003F6546">
        <w:t>(b)</w:t>
      </w:r>
      <w:r w:rsidRPr="003F6546">
        <w:rPr>
          <w:b/>
        </w:rPr>
        <w:tab/>
        <w:t>BM Participants</w:t>
      </w:r>
      <w:r w:rsidRPr="003F6546">
        <w:t xml:space="preserve"> should operate in relation to any period of time in accordance with the </w:t>
      </w:r>
      <w:r w:rsidRPr="003F6546">
        <w:rPr>
          <w:b/>
        </w:rPr>
        <w:t xml:space="preserve">Physical Notification </w:t>
      </w:r>
      <w:r w:rsidRPr="003F6546">
        <w:t xml:space="preserve">prevailing at </w:t>
      </w:r>
      <w:r w:rsidRPr="003F6546">
        <w:rPr>
          <w:b/>
        </w:rPr>
        <w:t xml:space="preserve">Gate Closure </w:t>
      </w:r>
      <w:r w:rsidRPr="003F6546">
        <w:t xml:space="preserve">current at the time of 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3FAD74B7" w:rsidR="007D3E5C" w:rsidRPr="00D20059"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DF84E6D" w14:textId="77777777" w:rsidR="007D3E5C" w:rsidRPr="00D20059" w:rsidRDefault="00AF28C5" w:rsidP="00320F34">
      <w:pPr>
        <w:pStyle w:val="Level1Text"/>
        <w:rPr>
          <w:color w:val="auto"/>
        </w:rPr>
      </w:pPr>
      <w:r w:rsidRPr="00D20059">
        <w:rPr>
          <w:color w:val="auto"/>
        </w:rPr>
        <w:br w:type="page"/>
      </w:r>
      <w:r w:rsidR="007D3E5C" w:rsidRPr="00D20059">
        <w:rPr>
          <w:color w:val="auto"/>
        </w:rPr>
        <w:lastRenderedPageBreak/>
        <w:t>BC2.10</w:t>
      </w:r>
      <w:r w:rsidR="007D3E5C" w:rsidRPr="00D20059">
        <w:rPr>
          <w:color w:val="auto"/>
        </w:rPr>
        <w:tab/>
      </w:r>
      <w:r w:rsidR="007D3E5C"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93" w:name="_Toc503448567"/>
      <w:bookmarkStart w:id="94" w:name="_Toc384028481"/>
      <w:r w:rsidR="00713921" w:rsidRPr="00D20059">
        <w:rPr>
          <w:color w:val="auto"/>
        </w:rPr>
        <w:instrText>BC2.10   OTHER OPERATIONAL INSTRUCTIONS AND NOTIFICATIONS</w:instrText>
      </w:r>
      <w:bookmarkEnd w:id="93"/>
      <w:bookmarkEnd w:id="94"/>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95" w:name="_Toc503448568"/>
      <w:bookmarkStart w:id="96" w:name="_Toc384028482"/>
      <w:r w:rsidR="00713921" w:rsidRPr="00D20059">
        <w:rPr>
          <w:color w:val="auto"/>
        </w:rPr>
        <w:instrText>BC2.11   LIAISON WITH GENERATORS FIR RISK OF TRIP AND AVR TESTING</w:instrText>
      </w:r>
      <w:bookmarkEnd w:id="95"/>
      <w:bookmarkEnd w:id="96"/>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77777777"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 power factor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3EC0368D" w:rsidR="007D3E5C" w:rsidRPr="003F6546" w:rsidRDefault="007D3E5C" w:rsidP="003C52A4">
      <w:pPr>
        <w:pStyle w:val="Level2Text"/>
      </w:pPr>
      <w:r w:rsidRPr="003F6546">
        <w:lastRenderedPageBreak/>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ins w:id="97" w:author="Author">
        <w:r w:rsidR="007464D1">
          <w:t xml:space="preserve"> and ECC.6.3.8</w:t>
        </w:r>
      </w:ins>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Setpoint Voltage and Slope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98" w:name="_Toc503448569"/>
      <w:bookmarkStart w:id="99" w:name="_Toc384028483"/>
      <w:r w:rsidR="00713921" w:rsidRPr="00D20059">
        <w:rPr>
          <w:color w:val="auto"/>
        </w:rPr>
        <w:instrText>BC2.12   LIAISON WITH EXTERNALLY INTERCONNECTED SYSTEM OPERATORS</w:instrText>
      </w:r>
      <w:bookmarkEnd w:id="98"/>
      <w:bookmarkEnd w:id="99"/>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00" w:name="_Hlt519333424"/>
      <w:bookmarkEnd w:id="100"/>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6DF84E8C" w14:textId="4C6E741B" w:rsidR="007D3E5C" w:rsidRPr="003F6546"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Pr="003F6546">
        <w:t xml:space="preserve"> exceeds the reduced capability (in MW) of the respective </w:t>
      </w:r>
      <w:r w:rsidRPr="003F6546">
        <w:rPr>
          <w:b/>
        </w:rPr>
        <w:t>External Interconnection</w:t>
      </w:r>
      <w:r w:rsidRPr="003F6546">
        <w:t xml:space="preserve"> in that period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6DF84E8D" w14:textId="77777777" w:rsidR="005C4967" w:rsidRPr="003F6546" w:rsidRDefault="007B206E" w:rsidP="005C4967">
      <w:pPr>
        <w:jc w:val="center"/>
        <w:rPr>
          <w:b/>
          <w:bCs/>
          <w:sz w:val="28"/>
        </w:rPr>
      </w:pPr>
      <w:r w:rsidRPr="003F6546">
        <w:rPr>
          <w:b/>
          <w:bCs/>
          <w:sz w:val="28"/>
        </w:rPr>
        <w:br w:type="page"/>
      </w:r>
      <w:r w:rsidR="005C4967" w:rsidRPr="003F6546">
        <w:rPr>
          <w:b/>
          <w:bCs/>
          <w:sz w:val="28"/>
        </w:rPr>
        <w:lastRenderedPageBreak/>
        <w:t>APPENDIX 1 - FORM OF BID-OFFER ACCEPTANCES</w:t>
      </w:r>
      <w:r w:rsidR="005C4967" w:rsidRPr="003F6546">
        <w:rPr>
          <w:bCs/>
          <w:sz w:val="28"/>
        </w:rPr>
        <w:fldChar w:fldCharType="begin"/>
      </w:r>
      <w:r w:rsidR="005C4967" w:rsidRPr="003F6546">
        <w:rPr>
          <w:bCs/>
          <w:sz w:val="28"/>
        </w:rPr>
        <w:instrText xml:space="preserve"> TC "</w:instrText>
      </w:r>
      <w:bookmarkStart w:id="101" w:name="_Toc211581631"/>
      <w:bookmarkStart w:id="102" w:name="_Toc332703358"/>
      <w:bookmarkStart w:id="103" w:name="_Toc332821282"/>
      <w:bookmarkStart w:id="104" w:name="_Toc332899804"/>
      <w:bookmarkStart w:id="105" w:name="_Toc503448570"/>
      <w:bookmarkStart w:id="106" w:name="_Toc384028484"/>
      <w:r w:rsidR="005C4967" w:rsidRPr="003F6546">
        <w:rPr>
          <w:bCs/>
          <w:sz w:val="28"/>
        </w:rPr>
        <w:instrText xml:space="preserve">APPENDIX 1 - </w:instrText>
      </w:r>
      <w:bookmarkEnd w:id="101"/>
      <w:bookmarkEnd w:id="102"/>
      <w:bookmarkEnd w:id="103"/>
      <w:bookmarkEnd w:id="104"/>
      <w:r w:rsidR="005C4967" w:rsidRPr="003F6546">
        <w:rPr>
          <w:bCs/>
          <w:sz w:val="28"/>
        </w:rPr>
        <w:instrText>FORM OF BID-OFFER ACCEPTANCES</w:instrText>
      </w:r>
      <w:bookmarkEnd w:id="105"/>
      <w:bookmarkEnd w:id="106"/>
      <w:r w:rsidR="005C4967" w:rsidRPr="003F6546">
        <w:rPr>
          <w:bCs/>
          <w:sz w:val="28"/>
        </w:rPr>
        <w:instrText xml:space="preserve"> "\L 1 </w:instrText>
      </w:r>
      <w:r w:rsidR="005C4967"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77777777" w:rsidR="007D3E5C" w:rsidRPr="00D20059" w:rsidRDefault="007D3E5C" w:rsidP="005C4967">
      <w:pPr>
        <w:pStyle w:val="Level1Text"/>
        <w:rPr>
          <w:color w:val="auto"/>
        </w:rPr>
      </w:pPr>
      <w:r w:rsidRPr="00D20059">
        <w:rPr>
          <w:color w:val="auto"/>
        </w:rPr>
        <w:t>BC2.A.1.6</w:t>
      </w:r>
      <w:r w:rsidRPr="00D20059">
        <w:rPr>
          <w:color w:val="auto"/>
        </w:rPr>
        <w:tab/>
      </w:r>
      <w:r w:rsidR="005C4967" w:rsidRPr="00D20059">
        <w:rPr>
          <w:color w:val="auto"/>
          <w:u w:val="single"/>
        </w:rPr>
        <w:t>Submission Of Bid-Offer Acceptance Data To The Bmra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7" w:name="_Toc503448571"/>
      <w:bookmarkStart w:id="108" w:name="_Toc384028485"/>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7"/>
      <w:bookmarkEnd w:id="108"/>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4A3725B0" w:rsidR="007D3E5C" w:rsidRPr="00D20059" w:rsidRDefault="007D3E5C" w:rsidP="00AB183A">
      <w:pPr>
        <w:pStyle w:val="Level1Text"/>
        <w:rPr>
          <w:b/>
          <w:color w:val="auto"/>
        </w:rPr>
      </w:pPr>
      <w:r w:rsidRPr="00D20059">
        <w:rPr>
          <w:color w:val="auto"/>
        </w:rPr>
        <w:tab/>
        <w:t>As described in CC.8</w:t>
      </w:r>
      <w:ins w:id="109" w:author="Author">
        <w:r w:rsidR="000B413F">
          <w:rPr>
            <w:color w:val="auto"/>
          </w:rPr>
          <w:t xml:space="preserve"> and ECC.</w:t>
        </w:r>
        <w:commentRangeStart w:id="110"/>
        <w:r w:rsidR="000B413F">
          <w:rPr>
            <w:color w:val="auto"/>
          </w:rPr>
          <w:t>8</w:t>
        </w:r>
      </w:ins>
      <w:bookmarkStart w:id="111" w:name="_GoBack"/>
      <w:bookmarkEnd w:id="111"/>
      <w:commentRangeEnd w:id="110"/>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77777777" w:rsidR="007D3E5C" w:rsidRPr="003F6546" w:rsidRDefault="00AB183A" w:rsidP="00AB183A">
      <w:pPr>
        <w:pStyle w:val="Level3Text"/>
      </w:pPr>
      <w:r w:rsidRPr="003F6546">
        <w:t>(iv)</w:t>
      </w:r>
      <w:r w:rsidRPr="003F6546">
        <w:tab/>
      </w:r>
      <w:r w:rsidR="007D3E5C" w:rsidRPr="003F6546">
        <w:t>Type of instruction (REAS)</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lastRenderedPageBreak/>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 xml:space="preserve">However, under certain circumstances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21A37EA0"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at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12" w:name="_Toc503448572"/>
      <w:bookmarkStart w:id="113" w:name="_Toc384028486"/>
      <w:r w:rsidRPr="003F6546">
        <w:rPr>
          <w:bCs/>
          <w:sz w:val="28"/>
        </w:rPr>
        <w:instrText>APPENDIX 3 - SUBMISSION OF REVISED MVAr CAPABILITY</w:instrText>
      </w:r>
      <w:bookmarkEnd w:id="112"/>
      <w:bookmarkEnd w:id="113"/>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7DAB347E"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w:t>
      </w:r>
      <w:ins w:id="114" w:author="Author">
        <w:r w:rsidR="00E656D7" w:rsidRPr="00E656D7">
          <w:rPr>
            <w:highlight w:val="cyan"/>
            <w:rPrChange w:id="115" w:author="Author">
              <w:rPr/>
            </w:rPrChange>
          </w:rPr>
          <w:t>.</w:t>
        </w:r>
      </w:ins>
      <w:r w:rsidR="007D3E5C" w:rsidRPr="003F6546">
        <w:t xml:space="preserve">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16" w:name="_Toc332821283"/>
      <w:bookmarkStart w:id="117" w:name="_Toc503448573"/>
      <w:bookmarkStart w:id="118" w:name="_Toc384028487"/>
      <w:r w:rsidR="00B54C6D" w:rsidRPr="003F6546">
        <w:rPr>
          <w:bCs/>
          <w:sz w:val="24"/>
        </w:rPr>
        <w:instrText>APPENDIX 3 ANNEXURE 1</w:instrText>
      </w:r>
      <w:bookmarkEnd w:id="116"/>
      <w:bookmarkEnd w:id="117"/>
      <w:bookmarkEnd w:id="118"/>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77777777"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val="en-US"/>
        </w:rPr>
        <mc:AlternateContent>
          <mc:Choice Requires="wps">
            <w:drawing>
              <wp:anchor distT="0" distB="0" distL="114300" distR="114300" simplePos="0" relativeHeight="251657216"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23266" id="Rectangle 6" o:spid="_x0000_s1026" style="position:absolute;margin-left:39.6pt;margin-top:0;width:512.45pt;height:.9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19" w:name="_Toc503448574"/>
      <w:bookmarkStart w:id="120" w:name="_Toc384028488"/>
      <w:r w:rsidR="00B54C6D" w:rsidRPr="003F6546">
        <w:rPr>
          <w:bCs/>
          <w:sz w:val="24"/>
        </w:rPr>
        <w:instrText>APPENDIX 3 ANNEXURE 2</w:instrText>
      </w:r>
      <w:bookmarkEnd w:id="119"/>
      <w:bookmarkEnd w:id="120"/>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BM Unit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21" w:name="_Toc503448575"/>
      <w:bookmarkStart w:id="122" w:name="_Toc384028489"/>
      <w:r w:rsidR="00B54C6D" w:rsidRPr="003F6546">
        <w:rPr>
          <w:bCs/>
          <w:sz w:val="24"/>
        </w:rPr>
        <w:instrText>APPENDIX 3 ANNEXURE 3</w:instrText>
      </w:r>
      <w:bookmarkEnd w:id="121"/>
      <w:bookmarkEnd w:id="122"/>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BM Unit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AT 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AT 50% OF RATED</w:t>
            </w:r>
          </w:p>
          <w:p w14:paraId="6DF85008"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AT 20% OF 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BELOW 20% OF 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AT 0% OF RATED</w:t>
            </w:r>
          </w:p>
          <w:p w14:paraId="6DF85015" w14:textId="77777777" w:rsidR="008D4D53" w:rsidRPr="003F6546" w:rsidRDefault="008D4D53" w:rsidP="000A7897">
            <w:pPr>
              <w:autoSpaceDE w:val="0"/>
              <w:autoSpaceDN w:val="0"/>
              <w:adjustRightInd w:val="0"/>
              <w:jc w:val="center"/>
              <w:rPr>
                <w:rFonts w:cs="Arial"/>
                <w:sz w:val="24"/>
                <w:szCs w:val="24"/>
              </w:rPr>
            </w:pPr>
            <w:r w:rsidRPr="003F6546">
              <w:rPr>
                <w:rFonts w:cs="Arial"/>
                <w:bCs/>
                <w:sz w:val="24"/>
                <w:szCs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23" w:name="_Toc503448576"/>
      <w:bookmarkStart w:id="124" w:name="_Toc384028490"/>
      <w:r w:rsidR="00684606" w:rsidRPr="003F6546">
        <w:rPr>
          <w:bCs/>
          <w:sz w:val="28"/>
        </w:rPr>
        <w:instrText>APPENDIX 4 - SUBMISSION OF AVAILABILITY OF FREQUENCY SENSITIVE MODE</w:instrText>
      </w:r>
      <w:bookmarkEnd w:id="123"/>
      <w:bookmarkEnd w:id="124"/>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599A8572"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the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 xml:space="preserve">Frequency Sensitive Mode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25" w:name="_Toc503448577"/>
      <w:bookmarkStart w:id="126" w:name="_Toc384028491"/>
      <w:r w:rsidR="00684606" w:rsidRPr="003F6546">
        <w:rPr>
          <w:bCs/>
          <w:sz w:val="24"/>
          <w:szCs w:val="24"/>
        </w:rPr>
        <w:instrText>APPENDIX 4 ANNEXURE 1</w:instrText>
      </w:r>
      <w:bookmarkEnd w:id="125"/>
      <w:bookmarkEnd w:id="126"/>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77777777"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val="en-US"/>
        </w:rPr>
        <mc:AlternateContent>
          <mc:Choice Requires="wps">
            <w:drawing>
              <wp:anchor distT="0" distB="0" distL="114300" distR="114300" simplePos="0" relativeHeight="251658240"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A57B76" id="Rectangle 9" o:spid="_x0000_s1026" style="position:absolute;margin-left:277.35pt;margin-top:3.05pt;width:136.8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4" w14:textId="77777777" w:rsidR="00617F22" w:rsidRDefault="00684606" w:rsidP="00617F22">
      <w:pPr>
        <w:widowControl/>
        <w:jc w:val="center"/>
        <w:rPr>
          <w:b/>
        </w:rPr>
        <w:sectPr w:rsidR="00617F22" w:rsidSect="002102A7">
          <w:headerReference w:type="default" r:id="rId12"/>
          <w:footerReference w:type="default" r:id="rId13"/>
          <w:pgSz w:w="11906" w:h="16838" w:code="9"/>
          <w:pgMar w:top="851" w:right="851" w:bottom="851" w:left="1418" w:header="851" w:footer="567" w:gutter="0"/>
          <w:cols w:space="720"/>
        </w:sectPr>
      </w:pPr>
      <w:r w:rsidRPr="003F6546">
        <w:rPr>
          <w:b/>
        </w:rPr>
        <w:t>&lt; END OF B</w:t>
      </w:r>
      <w:r w:rsidR="00361B3D" w:rsidRPr="003F6546">
        <w:rPr>
          <w:b/>
        </w:rPr>
        <w:t>ALANCING CODE 2 &gt;</w:t>
      </w:r>
    </w:p>
    <w:p w14:paraId="6DF85085" w14:textId="77777777" w:rsidR="000E2D45" w:rsidRPr="00617F22" w:rsidRDefault="000E2D45" w:rsidP="00617F22">
      <w:pPr>
        <w:widowControl/>
        <w:jc w:val="center"/>
        <w:rPr>
          <w:b/>
        </w:rPr>
      </w:pPr>
    </w:p>
    <w:sectPr w:rsidR="000E2D45" w:rsidRPr="00617F22" w:rsidSect="002102A7">
      <w:footerReference w:type="default" r:id="rId14"/>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7BACDC" w14:textId="77777777" w:rsidR="003371CE" w:rsidRDefault="003371CE">
      <w:r>
        <w:separator/>
      </w:r>
    </w:p>
  </w:endnote>
  <w:endnote w:type="continuationSeparator" w:id="0">
    <w:p w14:paraId="43F62BF9" w14:textId="77777777" w:rsidR="003371CE" w:rsidRDefault="003371CE">
      <w:r>
        <w:continuationSeparator/>
      </w:r>
    </w:p>
  </w:endnote>
  <w:endnote w:type="continuationNotice" w:id="1">
    <w:p w14:paraId="20181D51" w14:textId="77777777" w:rsidR="003371CE" w:rsidRDefault="003371C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embedRegular r:id="rId1" w:fontKey="{B3D3425A-2625-4ECE-A25D-3DB60659B65D}"/>
    <w:embedBold r:id="rId2" w:fontKey="{9D7318EF-F4C8-4D5D-A022-3B8CB90F7519}"/>
    <w:embedItalic r:id="rId3" w:fontKey="{21BB62C9-BE80-44D4-922F-AF252055A366}"/>
    <w:embedBoldItalic r:id="rId4" w:fontKey="{642F9CCC-4C72-4FB2-91F3-A15A605E49F9}"/>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embedRegular r:id="rId5" w:subsetted="1" w:fontKey="{CA6FE449-A5DB-430F-A1F5-680C0BFB7E4F}"/>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85090" w14:textId="079B9F16" w:rsidR="000B413F" w:rsidRDefault="000B413F" w:rsidP="00684606">
    <w:pPr>
      <w:tabs>
        <w:tab w:val="center" w:pos="4820"/>
        <w:tab w:val="right" w:pos="9639"/>
      </w:tabs>
      <w:rPr>
        <w:sz w:val="16"/>
        <w:szCs w:val="16"/>
      </w:rPr>
    </w:pPr>
    <w:r>
      <w:rPr>
        <w:sz w:val="16"/>
        <w:szCs w:val="16"/>
      </w:rPr>
      <w:t>Issue 5 Revision 25</w:t>
    </w:r>
    <w:r>
      <w:rPr>
        <w:sz w:val="16"/>
        <w:szCs w:val="16"/>
      </w:rPr>
      <w:tab/>
      <w:t>BC2</w:t>
    </w:r>
    <w:r w:rsidRPr="004C0D15">
      <w:rPr>
        <w:sz w:val="16"/>
        <w:szCs w:val="16"/>
      </w:rPr>
      <w:tab/>
    </w:r>
    <w:r w:rsidRPr="007C778D">
      <w:rPr>
        <w:sz w:val="16"/>
        <w:szCs w:val="16"/>
      </w:rPr>
      <w:t xml:space="preserve">7 September </w:t>
    </w:r>
    <w:r w:rsidRPr="0080076A">
      <w:rPr>
        <w:sz w:val="16"/>
        <w:szCs w:val="16"/>
      </w:rPr>
      <w:t>2018</w:t>
    </w:r>
  </w:p>
  <w:p w14:paraId="6DF85091" w14:textId="660B6D0F" w:rsidR="000B413F" w:rsidRPr="00684606" w:rsidRDefault="000B413F"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B3F33">
      <w:rPr>
        <w:rStyle w:val="PageNumber"/>
        <w:noProof/>
        <w:sz w:val="16"/>
        <w:szCs w:val="16"/>
      </w:rPr>
      <w:t>ii</w:t>
    </w:r>
    <w:r w:rsidRPr="004A040A">
      <w:rPr>
        <w:rStyle w:val="PageNumber"/>
        <w:sz w:val="16"/>
        <w:szCs w:val="16"/>
      </w:rPr>
      <w:fldChar w:fldCharType="end"/>
    </w:r>
    <w:r>
      <w:rPr>
        <w:rStyle w:val="PageNumber"/>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85093" w14:textId="26C54F55" w:rsidR="000B413F" w:rsidRDefault="000B413F" w:rsidP="00684606">
    <w:pPr>
      <w:tabs>
        <w:tab w:val="center" w:pos="4820"/>
        <w:tab w:val="right" w:pos="9639"/>
      </w:tabs>
      <w:rPr>
        <w:sz w:val="16"/>
        <w:szCs w:val="16"/>
      </w:rPr>
    </w:pPr>
    <w:r>
      <w:rPr>
        <w:sz w:val="16"/>
        <w:szCs w:val="16"/>
      </w:rPr>
      <w:t>Issue 5 Revision 25</w:t>
    </w:r>
    <w:r>
      <w:rPr>
        <w:sz w:val="16"/>
        <w:szCs w:val="16"/>
      </w:rPr>
      <w:tab/>
      <w:t>BC2</w:t>
    </w:r>
    <w:r w:rsidRPr="004C0D15">
      <w:rPr>
        <w:sz w:val="16"/>
        <w:szCs w:val="16"/>
      </w:rPr>
      <w:tab/>
    </w:r>
    <w:r w:rsidRPr="007D49D1">
      <w:rPr>
        <w:sz w:val="16"/>
        <w:szCs w:val="16"/>
      </w:rPr>
      <w:t>07 September 2018</w:t>
    </w:r>
  </w:p>
  <w:p w14:paraId="6DF85094" w14:textId="27F8EC0D" w:rsidR="000B413F" w:rsidRPr="00684606" w:rsidRDefault="000B413F"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B3F33">
      <w:rPr>
        <w:rStyle w:val="PageNumber"/>
        <w:noProof/>
        <w:sz w:val="16"/>
        <w:szCs w:val="16"/>
      </w:rPr>
      <w:t>35</w:t>
    </w:r>
    <w:r w:rsidRPr="004A040A">
      <w:rPr>
        <w:rStyle w:val="PageNumber"/>
        <w:sz w:val="16"/>
        <w:szCs w:val="16"/>
      </w:rPr>
      <w:fldChar w:fldCharType="end"/>
    </w:r>
    <w:r>
      <w:rPr>
        <w:rStyle w:val="PageNumber"/>
        <w:sz w:val="16"/>
        <w:szCs w:val="16"/>
      </w:rPr>
      <w:t xml:space="preserve"> of 35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85095" w14:textId="77777777" w:rsidR="000B413F" w:rsidRPr="00617F22" w:rsidRDefault="000B413F"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3F6867" w14:textId="77777777" w:rsidR="003371CE" w:rsidRDefault="003371CE">
      <w:r>
        <w:separator/>
      </w:r>
    </w:p>
  </w:footnote>
  <w:footnote w:type="continuationSeparator" w:id="0">
    <w:p w14:paraId="3B08DF8C" w14:textId="77777777" w:rsidR="003371CE" w:rsidRDefault="003371CE">
      <w:r>
        <w:continuationSeparator/>
      </w:r>
    </w:p>
  </w:footnote>
  <w:footnote w:type="continuationNotice" w:id="1">
    <w:p w14:paraId="401FA6C2" w14:textId="77777777" w:rsidR="003371CE" w:rsidRDefault="003371C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85092" w14:textId="77777777" w:rsidR="000B413F" w:rsidRPr="00D20059" w:rsidRDefault="000B413F" w:rsidP="00D200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404537"/>
    <w:multiLevelType w:val="singleLevel"/>
    <w:tmpl w:val="FD4022EA"/>
    <w:lvl w:ilvl="0">
      <w:start w:val="1"/>
      <w:numFmt w:val="lowerRoman"/>
      <w:lvlText w:val="(%1)"/>
      <w:lvlJc w:val="left"/>
      <w:pPr>
        <w:tabs>
          <w:tab w:val="num" w:pos="2682"/>
        </w:tabs>
        <w:ind w:left="2682" w:hanging="720"/>
      </w:pPr>
      <w:rPr>
        <w:rFonts w:hint="default"/>
      </w:rPr>
    </w:lvl>
  </w:abstractNum>
  <w:abstractNum w:abstractNumId="2" w15:restartNumberingAfterBreak="0">
    <w:nsid w:val="04EA336D"/>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3" w15:restartNumberingAfterBreak="0">
    <w:nsid w:val="06C61997"/>
    <w:multiLevelType w:val="singleLevel"/>
    <w:tmpl w:val="DAF0C2FC"/>
    <w:lvl w:ilvl="0">
      <w:start w:val="1"/>
      <w:numFmt w:val="lowerRoman"/>
      <w:lvlText w:val="(%1)"/>
      <w:lvlJc w:val="left"/>
      <w:pPr>
        <w:tabs>
          <w:tab w:val="num" w:pos="2160"/>
        </w:tabs>
        <w:ind w:left="2160" w:hanging="720"/>
      </w:pPr>
      <w:rPr>
        <w:rFonts w:hint="default"/>
      </w:rPr>
    </w:lvl>
  </w:abstractNum>
  <w:abstractNum w:abstractNumId="4" w15:restartNumberingAfterBreak="0">
    <w:nsid w:val="08554F15"/>
    <w:multiLevelType w:val="hybridMultilevel"/>
    <w:tmpl w:val="4C18A15A"/>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5"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6" w15:restartNumberingAfterBreak="0">
    <w:nsid w:val="0B4C0788"/>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7" w15:restartNumberingAfterBreak="0">
    <w:nsid w:val="0B6676C6"/>
    <w:multiLevelType w:val="singleLevel"/>
    <w:tmpl w:val="21E4B1B6"/>
    <w:lvl w:ilvl="0">
      <w:start w:val="1"/>
      <w:numFmt w:val="lowerLetter"/>
      <w:lvlText w:val="(%1)"/>
      <w:lvlJc w:val="left"/>
      <w:pPr>
        <w:tabs>
          <w:tab w:val="num" w:pos="1965"/>
        </w:tabs>
        <w:ind w:left="1965" w:hanging="525"/>
      </w:pPr>
      <w:rPr>
        <w:rFonts w:hint="default"/>
      </w:rPr>
    </w:lvl>
  </w:abstractNum>
  <w:abstractNum w:abstractNumId="8" w15:restartNumberingAfterBreak="0">
    <w:nsid w:val="0D907633"/>
    <w:multiLevelType w:val="singleLevel"/>
    <w:tmpl w:val="4E92A154"/>
    <w:lvl w:ilvl="0">
      <w:start w:val="1"/>
      <w:numFmt w:val="lowerLetter"/>
      <w:lvlText w:val="(%1)"/>
      <w:lvlJc w:val="left"/>
      <w:pPr>
        <w:tabs>
          <w:tab w:val="num" w:pos="2040"/>
        </w:tabs>
        <w:ind w:left="2040" w:hanging="600"/>
      </w:pPr>
      <w:rPr>
        <w:rFonts w:hint="default"/>
      </w:rPr>
    </w:lvl>
  </w:abstractNum>
  <w:abstractNum w:abstractNumId="9"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10" w15:restartNumberingAfterBreak="0">
    <w:nsid w:val="150E718D"/>
    <w:multiLevelType w:val="singleLevel"/>
    <w:tmpl w:val="6E400B6A"/>
    <w:lvl w:ilvl="0">
      <w:start w:val="1"/>
      <w:numFmt w:val="lowerRoman"/>
      <w:lvlText w:val="(%1)"/>
      <w:lvlJc w:val="left"/>
      <w:pPr>
        <w:tabs>
          <w:tab w:val="num" w:pos="2160"/>
        </w:tabs>
        <w:ind w:left="2160" w:hanging="720"/>
      </w:pPr>
      <w:rPr>
        <w:rFonts w:hint="default"/>
      </w:rPr>
    </w:lvl>
  </w:abstractNum>
  <w:abstractNum w:abstractNumId="11" w15:restartNumberingAfterBreak="0">
    <w:nsid w:val="17CB6AE1"/>
    <w:multiLevelType w:val="singleLevel"/>
    <w:tmpl w:val="21E4B1B6"/>
    <w:lvl w:ilvl="0">
      <w:start w:val="1"/>
      <w:numFmt w:val="lowerLetter"/>
      <w:lvlText w:val="(%1)"/>
      <w:lvlJc w:val="left"/>
      <w:pPr>
        <w:tabs>
          <w:tab w:val="num" w:pos="1965"/>
        </w:tabs>
        <w:ind w:left="1965" w:hanging="525"/>
      </w:pPr>
      <w:rPr>
        <w:rFonts w:hint="default"/>
      </w:rPr>
    </w:lvl>
  </w:abstractNum>
  <w:abstractNum w:abstractNumId="12" w15:restartNumberingAfterBreak="0">
    <w:nsid w:val="18B80EE4"/>
    <w:multiLevelType w:val="singleLevel"/>
    <w:tmpl w:val="D08AE61C"/>
    <w:lvl w:ilvl="0">
      <w:start w:val="1"/>
      <w:numFmt w:val="lowerLetter"/>
      <w:lvlText w:val="(%1)"/>
      <w:lvlJc w:val="left"/>
      <w:pPr>
        <w:tabs>
          <w:tab w:val="num" w:pos="2025"/>
        </w:tabs>
        <w:ind w:left="2025" w:hanging="585"/>
      </w:pPr>
      <w:rPr>
        <w:rFonts w:hint="default"/>
        <w:b w:val="0"/>
      </w:rPr>
    </w:lvl>
  </w:abstractNum>
  <w:abstractNum w:abstractNumId="13" w15:restartNumberingAfterBreak="0">
    <w:nsid w:val="1B333C4C"/>
    <w:multiLevelType w:val="singleLevel"/>
    <w:tmpl w:val="D464B5D0"/>
    <w:lvl w:ilvl="0">
      <w:start w:val="2"/>
      <w:numFmt w:val="lowerLetter"/>
      <w:lvlText w:val=""/>
      <w:lvlJc w:val="left"/>
      <w:pPr>
        <w:tabs>
          <w:tab w:val="num" w:pos="360"/>
        </w:tabs>
        <w:ind w:left="360" w:hanging="360"/>
      </w:pPr>
      <w:rPr>
        <w:rFonts w:ascii="Times New Roman" w:hAnsi="Times New Roman" w:hint="default"/>
      </w:rPr>
    </w:lvl>
  </w:abstractNum>
  <w:abstractNum w:abstractNumId="14" w15:restartNumberingAfterBreak="0">
    <w:nsid w:val="1D2D0B43"/>
    <w:multiLevelType w:val="singleLevel"/>
    <w:tmpl w:val="FD4022EA"/>
    <w:lvl w:ilvl="0">
      <w:start w:val="1"/>
      <w:numFmt w:val="lowerRoman"/>
      <w:lvlText w:val="(%1)"/>
      <w:lvlJc w:val="left"/>
      <w:pPr>
        <w:tabs>
          <w:tab w:val="num" w:pos="2682"/>
        </w:tabs>
        <w:ind w:left="2682" w:hanging="720"/>
      </w:pPr>
      <w:rPr>
        <w:rFonts w:hint="default"/>
      </w:rPr>
    </w:lvl>
  </w:abstractNum>
  <w:abstractNum w:abstractNumId="15" w15:restartNumberingAfterBreak="0">
    <w:nsid w:val="27A64007"/>
    <w:multiLevelType w:val="hybridMultilevel"/>
    <w:tmpl w:val="A31ABCC6"/>
    <w:lvl w:ilvl="0" w:tplc="1CE8523E">
      <w:start w:val="2"/>
      <w:numFmt w:val="lowerRoman"/>
      <w:lvlText w:val="(%1)"/>
      <w:lvlJc w:val="left"/>
      <w:pPr>
        <w:tabs>
          <w:tab w:val="num" w:pos="3240"/>
        </w:tabs>
        <w:ind w:left="3240" w:hanging="720"/>
      </w:pPr>
      <w:rPr>
        <w:rFonts w:hint="default"/>
      </w:rPr>
    </w:lvl>
    <w:lvl w:ilvl="1" w:tplc="08090019" w:tentative="1">
      <w:start w:val="1"/>
      <w:numFmt w:val="lowerLetter"/>
      <w:lvlText w:val="%2."/>
      <w:lvlJc w:val="left"/>
      <w:pPr>
        <w:tabs>
          <w:tab w:val="num" w:pos="3600"/>
        </w:tabs>
        <w:ind w:left="3600" w:hanging="360"/>
      </w:pPr>
    </w:lvl>
    <w:lvl w:ilvl="2" w:tplc="0809001B" w:tentative="1">
      <w:start w:val="1"/>
      <w:numFmt w:val="lowerRoman"/>
      <w:lvlText w:val="%3."/>
      <w:lvlJc w:val="right"/>
      <w:pPr>
        <w:tabs>
          <w:tab w:val="num" w:pos="4320"/>
        </w:tabs>
        <w:ind w:left="4320" w:hanging="180"/>
      </w:pPr>
    </w:lvl>
    <w:lvl w:ilvl="3" w:tplc="0809000F" w:tentative="1">
      <w:start w:val="1"/>
      <w:numFmt w:val="decimal"/>
      <w:lvlText w:val="%4."/>
      <w:lvlJc w:val="left"/>
      <w:pPr>
        <w:tabs>
          <w:tab w:val="num" w:pos="5040"/>
        </w:tabs>
        <w:ind w:left="5040" w:hanging="360"/>
      </w:pPr>
    </w:lvl>
    <w:lvl w:ilvl="4" w:tplc="08090019" w:tentative="1">
      <w:start w:val="1"/>
      <w:numFmt w:val="lowerLetter"/>
      <w:lvlText w:val="%5."/>
      <w:lvlJc w:val="left"/>
      <w:pPr>
        <w:tabs>
          <w:tab w:val="num" w:pos="5760"/>
        </w:tabs>
        <w:ind w:left="5760" w:hanging="360"/>
      </w:pPr>
    </w:lvl>
    <w:lvl w:ilvl="5" w:tplc="0809001B" w:tentative="1">
      <w:start w:val="1"/>
      <w:numFmt w:val="lowerRoman"/>
      <w:lvlText w:val="%6."/>
      <w:lvlJc w:val="right"/>
      <w:pPr>
        <w:tabs>
          <w:tab w:val="num" w:pos="6480"/>
        </w:tabs>
        <w:ind w:left="6480" w:hanging="180"/>
      </w:pPr>
    </w:lvl>
    <w:lvl w:ilvl="6" w:tplc="0809000F" w:tentative="1">
      <w:start w:val="1"/>
      <w:numFmt w:val="decimal"/>
      <w:lvlText w:val="%7."/>
      <w:lvlJc w:val="left"/>
      <w:pPr>
        <w:tabs>
          <w:tab w:val="num" w:pos="7200"/>
        </w:tabs>
        <w:ind w:left="7200" w:hanging="360"/>
      </w:pPr>
    </w:lvl>
    <w:lvl w:ilvl="7" w:tplc="08090019" w:tentative="1">
      <w:start w:val="1"/>
      <w:numFmt w:val="lowerLetter"/>
      <w:lvlText w:val="%8."/>
      <w:lvlJc w:val="left"/>
      <w:pPr>
        <w:tabs>
          <w:tab w:val="num" w:pos="7920"/>
        </w:tabs>
        <w:ind w:left="7920" w:hanging="360"/>
      </w:pPr>
    </w:lvl>
    <w:lvl w:ilvl="8" w:tplc="0809001B" w:tentative="1">
      <w:start w:val="1"/>
      <w:numFmt w:val="lowerRoman"/>
      <w:lvlText w:val="%9."/>
      <w:lvlJc w:val="right"/>
      <w:pPr>
        <w:tabs>
          <w:tab w:val="num" w:pos="8640"/>
        </w:tabs>
        <w:ind w:left="8640" w:hanging="180"/>
      </w:pPr>
    </w:lvl>
  </w:abstractNum>
  <w:abstractNum w:abstractNumId="16" w15:restartNumberingAfterBreak="0">
    <w:nsid w:val="28B90E29"/>
    <w:multiLevelType w:val="singleLevel"/>
    <w:tmpl w:val="FF2E15F6"/>
    <w:lvl w:ilvl="0">
      <w:start w:val="1"/>
      <w:numFmt w:val="lowerLetter"/>
      <w:lvlText w:val="(%1)"/>
      <w:lvlJc w:val="left"/>
      <w:pPr>
        <w:tabs>
          <w:tab w:val="num" w:pos="2160"/>
        </w:tabs>
        <w:ind w:left="2160" w:hanging="720"/>
      </w:pPr>
      <w:rPr>
        <w:rFonts w:hint="default"/>
      </w:rPr>
    </w:lvl>
  </w:abstractNum>
  <w:abstractNum w:abstractNumId="17" w15:restartNumberingAfterBreak="0">
    <w:nsid w:val="2AC573C8"/>
    <w:multiLevelType w:val="singleLevel"/>
    <w:tmpl w:val="3318904A"/>
    <w:lvl w:ilvl="0">
      <w:start w:val="1"/>
      <w:numFmt w:val="lowerLetter"/>
      <w:lvlText w:val="(%1)"/>
      <w:lvlJc w:val="left"/>
      <w:pPr>
        <w:tabs>
          <w:tab w:val="num" w:pos="2040"/>
        </w:tabs>
        <w:ind w:left="2040" w:hanging="600"/>
      </w:pPr>
      <w:rPr>
        <w:rFonts w:hint="default"/>
      </w:rPr>
    </w:lvl>
  </w:abstractNum>
  <w:abstractNum w:abstractNumId="18" w15:restartNumberingAfterBreak="0">
    <w:nsid w:val="2F52287E"/>
    <w:multiLevelType w:val="singleLevel"/>
    <w:tmpl w:val="43F2299A"/>
    <w:lvl w:ilvl="0">
      <w:start w:val="1"/>
      <w:numFmt w:val="lowerLetter"/>
      <w:lvlText w:val="(%1)"/>
      <w:lvlJc w:val="left"/>
      <w:pPr>
        <w:tabs>
          <w:tab w:val="num" w:pos="2040"/>
        </w:tabs>
        <w:ind w:left="2040" w:hanging="600"/>
      </w:pPr>
      <w:rPr>
        <w:rFonts w:hint="default"/>
      </w:rPr>
    </w:lvl>
  </w:abstractNum>
  <w:abstractNum w:abstractNumId="19" w15:restartNumberingAfterBreak="0">
    <w:nsid w:val="319D1E73"/>
    <w:multiLevelType w:val="hybridMultilevel"/>
    <w:tmpl w:val="BF8AB220"/>
    <w:lvl w:ilvl="0" w:tplc="8DCC775E">
      <w:start w:val="3"/>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0" w15:restartNumberingAfterBreak="0">
    <w:nsid w:val="34003003"/>
    <w:multiLevelType w:val="singleLevel"/>
    <w:tmpl w:val="336882A2"/>
    <w:lvl w:ilvl="0">
      <w:start w:val="1"/>
      <w:numFmt w:val="lowerLetter"/>
      <w:lvlText w:val="(%1)"/>
      <w:lvlJc w:val="left"/>
      <w:pPr>
        <w:tabs>
          <w:tab w:val="num" w:pos="2130"/>
        </w:tabs>
        <w:ind w:left="2130" w:hanging="495"/>
      </w:pPr>
      <w:rPr>
        <w:rFonts w:hint="default"/>
      </w:rPr>
    </w:lvl>
  </w:abstractNum>
  <w:abstractNum w:abstractNumId="21" w15:restartNumberingAfterBreak="0">
    <w:nsid w:val="35F83030"/>
    <w:multiLevelType w:val="singleLevel"/>
    <w:tmpl w:val="C524A9C0"/>
    <w:lvl w:ilvl="0">
      <w:start w:val="1"/>
      <w:numFmt w:val="lowerLetter"/>
      <w:lvlText w:val="(%1)"/>
      <w:lvlJc w:val="left"/>
      <w:pPr>
        <w:tabs>
          <w:tab w:val="num" w:pos="2160"/>
        </w:tabs>
        <w:ind w:left="2160" w:hanging="540"/>
      </w:pPr>
      <w:rPr>
        <w:rFonts w:hint="default"/>
      </w:rPr>
    </w:lvl>
  </w:abstractNum>
  <w:abstractNum w:abstractNumId="22" w15:restartNumberingAfterBreak="0">
    <w:nsid w:val="3D772E34"/>
    <w:multiLevelType w:val="singleLevel"/>
    <w:tmpl w:val="3E06CD5A"/>
    <w:lvl w:ilvl="0">
      <w:start w:val="1"/>
      <w:numFmt w:val="lowerRoman"/>
      <w:lvlText w:val="(%1)"/>
      <w:lvlJc w:val="left"/>
      <w:pPr>
        <w:tabs>
          <w:tab w:val="num" w:pos="2160"/>
        </w:tabs>
        <w:ind w:left="2160" w:hanging="720"/>
      </w:pPr>
      <w:rPr>
        <w:rFonts w:hint="default"/>
      </w:rPr>
    </w:lvl>
  </w:abstractNum>
  <w:abstractNum w:abstractNumId="23" w15:restartNumberingAfterBreak="0">
    <w:nsid w:val="42AE43BD"/>
    <w:multiLevelType w:val="singleLevel"/>
    <w:tmpl w:val="AA26268A"/>
    <w:lvl w:ilvl="0">
      <w:start w:val="2"/>
      <w:numFmt w:val="lowerLetter"/>
      <w:lvlText w:val="(%1)"/>
      <w:lvlJc w:val="left"/>
      <w:pPr>
        <w:tabs>
          <w:tab w:val="num" w:pos="1800"/>
        </w:tabs>
        <w:ind w:left="1800" w:hanging="360"/>
      </w:pPr>
      <w:rPr>
        <w:rFonts w:hint="default"/>
      </w:rPr>
    </w:lvl>
  </w:abstractNum>
  <w:abstractNum w:abstractNumId="24" w15:restartNumberingAfterBreak="0">
    <w:nsid w:val="42F87302"/>
    <w:multiLevelType w:val="singleLevel"/>
    <w:tmpl w:val="D924F9B6"/>
    <w:lvl w:ilvl="0">
      <w:start w:val="1"/>
      <w:numFmt w:val="lowerLetter"/>
      <w:lvlText w:val="(%1)"/>
      <w:lvlJc w:val="left"/>
      <w:pPr>
        <w:tabs>
          <w:tab w:val="num" w:pos="1275"/>
        </w:tabs>
        <w:ind w:left="1275" w:hanging="570"/>
      </w:pPr>
      <w:rPr>
        <w:rFonts w:hint="default"/>
      </w:rPr>
    </w:lvl>
  </w:abstractNum>
  <w:abstractNum w:abstractNumId="25" w15:restartNumberingAfterBreak="0">
    <w:nsid w:val="43ED1D42"/>
    <w:multiLevelType w:val="singleLevel"/>
    <w:tmpl w:val="9104BAFA"/>
    <w:lvl w:ilvl="0">
      <w:start w:val="1"/>
      <w:numFmt w:val="lowerLetter"/>
      <w:lvlText w:val="(%1)"/>
      <w:legacy w:legacy="1" w:legacySpace="120" w:legacyIndent="360"/>
      <w:lvlJc w:val="left"/>
      <w:pPr>
        <w:ind w:left="1800" w:hanging="360"/>
      </w:pPr>
      <w:rPr>
        <w:b w:val="0"/>
        <w:i w:val="0"/>
      </w:rPr>
    </w:lvl>
  </w:abstractNum>
  <w:abstractNum w:abstractNumId="26" w15:restartNumberingAfterBreak="0">
    <w:nsid w:val="4433109E"/>
    <w:multiLevelType w:val="hybridMultilevel"/>
    <w:tmpl w:val="782A4FD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5D416DD"/>
    <w:multiLevelType w:val="singleLevel"/>
    <w:tmpl w:val="B268E7AE"/>
    <w:lvl w:ilvl="0">
      <w:start w:val="1"/>
      <w:numFmt w:val="lowerLetter"/>
      <w:lvlText w:val="(%1)"/>
      <w:lvlJc w:val="left"/>
      <w:pPr>
        <w:tabs>
          <w:tab w:val="num" w:pos="1980"/>
        </w:tabs>
        <w:ind w:left="1980" w:hanging="540"/>
      </w:pPr>
      <w:rPr>
        <w:rFonts w:hint="default"/>
      </w:rPr>
    </w:lvl>
  </w:abstractNum>
  <w:abstractNum w:abstractNumId="28" w15:restartNumberingAfterBreak="0">
    <w:nsid w:val="50853ADE"/>
    <w:multiLevelType w:val="singleLevel"/>
    <w:tmpl w:val="06EA9708"/>
    <w:lvl w:ilvl="0">
      <w:start w:val="3"/>
      <w:numFmt w:val="lowerLetter"/>
      <w:lvlText w:val="(%1)"/>
      <w:lvlJc w:val="left"/>
      <w:pPr>
        <w:tabs>
          <w:tab w:val="num" w:pos="1965"/>
        </w:tabs>
        <w:ind w:left="1965" w:hanging="525"/>
      </w:pPr>
      <w:rPr>
        <w:rFonts w:hint="default"/>
      </w:rPr>
    </w:lvl>
  </w:abstractNum>
  <w:abstractNum w:abstractNumId="29" w15:restartNumberingAfterBreak="0">
    <w:nsid w:val="53581B84"/>
    <w:multiLevelType w:val="singleLevel"/>
    <w:tmpl w:val="CD6E7C4C"/>
    <w:lvl w:ilvl="0">
      <w:start w:val="1"/>
      <w:numFmt w:val="lowerLetter"/>
      <w:lvlText w:val="(%1)"/>
      <w:lvlJc w:val="left"/>
      <w:pPr>
        <w:tabs>
          <w:tab w:val="num" w:pos="1440"/>
        </w:tabs>
        <w:ind w:left="1440" w:hanging="720"/>
      </w:pPr>
      <w:rPr>
        <w:b w:val="0"/>
        <w:i w:val="0"/>
      </w:rPr>
    </w:lvl>
  </w:abstractNum>
  <w:abstractNum w:abstractNumId="30" w15:restartNumberingAfterBreak="0">
    <w:nsid w:val="564A2BF7"/>
    <w:multiLevelType w:val="singleLevel"/>
    <w:tmpl w:val="117074F0"/>
    <w:lvl w:ilvl="0">
      <w:start w:val="2"/>
      <w:numFmt w:val="lowerRoman"/>
      <w:lvlText w:val="(%1)"/>
      <w:lvlJc w:val="left"/>
      <w:pPr>
        <w:tabs>
          <w:tab w:val="num" w:pos="2685"/>
        </w:tabs>
        <w:ind w:left="2415" w:hanging="450"/>
      </w:pPr>
      <w:rPr>
        <w:rFonts w:hint="default"/>
      </w:rPr>
    </w:lvl>
  </w:abstractNum>
  <w:abstractNum w:abstractNumId="31" w15:restartNumberingAfterBreak="0">
    <w:nsid w:val="56E31129"/>
    <w:multiLevelType w:val="singleLevel"/>
    <w:tmpl w:val="072C72CA"/>
    <w:lvl w:ilvl="0">
      <w:start w:val="1"/>
      <w:numFmt w:val="lowerLetter"/>
      <w:lvlText w:val="(%1)"/>
      <w:lvlJc w:val="left"/>
      <w:pPr>
        <w:tabs>
          <w:tab w:val="num" w:pos="1965"/>
        </w:tabs>
        <w:ind w:left="1965" w:hanging="525"/>
      </w:pPr>
      <w:rPr>
        <w:rFonts w:hint="default"/>
      </w:rPr>
    </w:lvl>
  </w:abstractNum>
  <w:abstractNum w:abstractNumId="32" w15:restartNumberingAfterBreak="0">
    <w:nsid w:val="5923611A"/>
    <w:multiLevelType w:val="singleLevel"/>
    <w:tmpl w:val="D854980C"/>
    <w:lvl w:ilvl="0">
      <w:start w:val="1"/>
      <w:numFmt w:val="lowerLetter"/>
      <w:lvlText w:val="(%1)"/>
      <w:lvlJc w:val="left"/>
      <w:pPr>
        <w:tabs>
          <w:tab w:val="num" w:pos="2160"/>
        </w:tabs>
        <w:ind w:left="2160" w:hanging="540"/>
      </w:pPr>
      <w:rPr>
        <w:rFonts w:hint="default"/>
      </w:rPr>
    </w:lvl>
  </w:abstractNum>
  <w:abstractNum w:abstractNumId="33" w15:restartNumberingAfterBreak="0">
    <w:nsid w:val="5D2A5538"/>
    <w:multiLevelType w:val="singleLevel"/>
    <w:tmpl w:val="F5A0A56C"/>
    <w:lvl w:ilvl="0">
      <w:start w:val="1"/>
      <w:numFmt w:val="lowerLetter"/>
      <w:lvlText w:val="(%1)"/>
      <w:lvlJc w:val="left"/>
      <w:pPr>
        <w:tabs>
          <w:tab w:val="num" w:pos="1440"/>
        </w:tabs>
        <w:ind w:left="1440" w:hanging="720"/>
      </w:pPr>
      <w:rPr>
        <w:rFonts w:hint="default"/>
      </w:rPr>
    </w:lvl>
  </w:abstractNum>
  <w:abstractNum w:abstractNumId="34" w15:restartNumberingAfterBreak="0">
    <w:nsid w:val="5E006605"/>
    <w:multiLevelType w:val="multilevel"/>
    <w:tmpl w:val="AEF6AB50"/>
    <w:lvl w:ilvl="0">
      <w:start w:val="2"/>
      <w:numFmt w:val="lowerRoman"/>
      <w:lvlText w:val="(%1)"/>
      <w:lvlJc w:val="left"/>
      <w:pPr>
        <w:tabs>
          <w:tab w:val="num" w:pos="3140"/>
        </w:tabs>
        <w:ind w:left="3140" w:hanging="720"/>
      </w:pPr>
      <w:rPr>
        <w:rFonts w:hint="default"/>
      </w:rPr>
    </w:lvl>
    <w:lvl w:ilvl="1">
      <w:start w:val="1"/>
      <w:numFmt w:val="lowerRoman"/>
      <w:lvlText w:val="(%2)"/>
      <w:lvlJc w:val="right"/>
      <w:pPr>
        <w:tabs>
          <w:tab w:val="num" w:pos="3320"/>
        </w:tabs>
        <w:ind w:left="3320" w:hanging="180"/>
      </w:pPr>
      <w:rPr>
        <w:rFonts w:hint="default"/>
      </w:rPr>
    </w:lvl>
    <w:lvl w:ilvl="2">
      <w:start w:val="1"/>
      <w:numFmt w:val="lowerRoman"/>
      <w:lvlText w:val="%3."/>
      <w:lvlJc w:val="right"/>
      <w:pPr>
        <w:tabs>
          <w:tab w:val="num" w:pos="4220"/>
        </w:tabs>
        <w:ind w:left="4220" w:hanging="180"/>
      </w:pPr>
    </w:lvl>
    <w:lvl w:ilvl="3">
      <w:start w:val="1"/>
      <w:numFmt w:val="decimal"/>
      <w:lvlText w:val="%4."/>
      <w:lvlJc w:val="left"/>
      <w:pPr>
        <w:tabs>
          <w:tab w:val="num" w:pos="4940"/>
        </w:tabs>
        <w:ind w:left="4940" w:hanging="360"/>
      </w:pPr>
    </w:lvl>
    <w:lvl w:ilvl="4">
      <w:start w:val="1"/>
      <w:numFmt w:val="lowerLetter"/>
      <w:lvlText w:val="%5."/>
      <w:lvlJc w:val="left"/>
      <w:pPr>
        <w:tabs>
          <w:tab w:val="num" w:pos="5660"/>
        </w:tabs>
        <w:ind w:left="5660" w:hanging="360"/>
      </w:pPr>
    </w:lvl>
    <w:lvl w:ilvl="5">
      <w:start w:val="1"/>
      <w:numFmt w:val="lowerRoman"/>
      <w:lvlText w:val="%6."/>
      <w:lvlJc w:val="right"/>
      <w:pPr>
        <w:tabs>
          <w:tab w:val="num" w:pos="6380"/>
        </w:tabs>
        <w:ind w:left="6380" w:hanging="180"/>
      </w:pPr>
    </w:lvl>
    <w:lvl w:ilvl="6">
      <w:start w:val="1"/>
      <w:numFmt w:val="decimal"/>
      <w:lvlText w:val="%7."/>
      <w:lvlJc w:val="left"/>
      <w:pPr>
        <w:tabs>
          <w:tab w:val="num" w:pos="7100"/>
        </w:tabs>
        <w:ind w:left="7100" w:hanging="360"/>
      </w:pPr>
    </w:lvl>
    <w:lvl w:ilvl="7">
      <w:start w:val="1"/>
      <w:numFmt w:val="lowerLetter"/>
      <w:lvlText w:val="%8."/>
      <w:lvlJc w:val="left"/>
      <w:pPr>
        <w:tabs>
          <w:tab w:val="num" w:pos="7820"/>
        </w:tabs>
        <w:ind w:left="7820" w:hanging="360"/>
      </w:pPr>
    </w:lvl>
    <w:lvl w:ilvl="8">
      <w:start w:val="1"/>
      <w:numFmt w:val="lowerRoman"/>
      <w:lvlText w:val="%9."/>
      <w:lvlJc w:val="right"/>
      <w:pPr>
        <w:tabs>
          <w:tab w:val="num" w:pos="8540"/>
        </w:tabs>
        <w:ind w:left="8540" w:hanging="180"/>
      </w:pPr>
    </w:lvl>
  </w:abstractNum>
  <w:abstractNum w:abstractNumId="35" w15:restartNumberingAfterBreak="0">
    <w:nsid w:val="60C36473"/>
    <w:multiLevelType w:val="hybridMultilevel"/>
    <w:tmpl w:val="AEF6AB50"/>
    <w:lvl w:ilvl="0" w:tplc="A3E4CC8A">
      <w:start w:val="2"/>
      <w:numFmt w:val="lowerRoman"/>
      <w:lvlText w:val="(%1)"/>
      <w:lvlJc w:val="left"/>
      <w:pPr>
        <w:tabs>
          <w:tab w:val="num" w:pos="3140"/>
        </w:tabs>
        <w:ind w:left="3140" w:hanging="720"/>
      </w:pPr>
      <w:rPr>
        <w:rFonts w:hint="default"/>
      </w:rPr>
    </w:lvl>
    <w:lvl w:ilvl="1" w:tplc="12E88E7C">
      <w:start w:val="1"/>
      <w:numFmt w:val="lowerRoman"/>
      <w:lvlText w:val="(%2)"/>
      <w:lvlJc w:val="right"/>
      <w:pPr>
        <w:tabs>
          <w:tab w:val="num" w:pos="3320"/>
        </w:tabs>
        <w:ind w:left="3320" w:hanging="180"/>
      </w:pPr>
      <w:rPr>
        <w:rFonts w:hint="default"/>
      </w:rPr>
    </w:lvl>
    <w:lvl w:ilvl="2" w:tplc="0809001B" w:tentative="1">
      <w:start w:val="1"/>
      <w:numFmt w:val="lowerRoman"/>
      <w:lvlText w:val="%3."/>
      <w:lvlJc w:val="right"/>
      <w:pPr>
        <w:tabs>
          <w:tab w:val="num" w:pos="4220"/>
        </w:tabs>
        <w:ind w:left="4220" w:hanging="180"/>
      </w:pPr>
    </w:lvl>
    <w:lvl w:ilvl="3" w:tplc="0809000F" w:tentative="1">
      <w:start w:val="1"/>
      <w:numFmt w:val="decimal"/>
      <w:lvlText w:val="%4."/>
      <w:lvlJc w:val="left"/>
      <w:pPr>
        <w:tabs>
          <w:tab w:val="num" w:pos="4940"/>
        </w:tabs>
        <w:ind w:left="4940" w:hanging="360"/>
      </w:pPr>
    </w:lvl>
    <w:lvl w:ilvl="4" w:tplc="08090019" w:tentative="1">
      <w:start w:val="1"/>
      <w:numFmt w:val="lowerLetter"/>
      <w:lvlText w:val="%5."/>
      <w:lvlJc w:val="left"/>
      <w:pPr>
        <w:tabs>
          <w:tab w:val="num" w:pos="5660"/>
        </w:tabs>
        <w:ind w:left="5660" w:hanging="360"/>
      </w:pPr>
    </w:lvl>
    <w:lvl w:ilvl="5" w:tplc="0809001B" w:tentative="1">
      <w:start w:val="1"/>
      <w:numFmt w:val="lowerRoman"/>
      <w:lvlText w:val="%6."/>
      <w:lvlJc w:val="right"/>
      <w:pPr>
        <w:tabs>
          <w:tab w:val="num" w:pos="6380"/>
        </w:tabs>
        <w:ind w:left="6380" w:hanging="180"/>
      </w:pPr>
    </w:lvl>
    <w:lvl w:ilvl="6" w:tplc="0809000F" w:tentative="1">
      <w:start w:val="1"/>
      <w:numFmt w:val="decimal"/>
      <w:lvlText w:val="%7."/>
      <w:lvlJc w:val="left"/>
      <w:pPr>
        <w:tabs>
          <w:tab w:val="num" w:pos="7100"/>
        </w:tabs>
        <w:ind w:left="7100" w:hanging="360"/>
      </w:pPr>
    </w:lvl>
    <w:lvl w:ilvl="7" w:tplc="08090019" w:tentative="1">
      <w:start w:val="1"/>
      <w:numFmt w:val="lowerLetter"/>
      <w:lvlText w:val="%8."/>
      <w:lvlJc w:val="left"/>
      <w:pPr>
        <w:tabs>
          <w:tab w:val="num" w:pos="7820"/>
        </w:tabs>
        <w:ind w:left="7820" w:hanging="360"/>
      </w:pPr>
    </w:lvl>
    <w:lvl w:ilvl="8" w:tplc="0809001B" w:tentative="1">
      <w:start w:val="1"/>
      <w:numFmt w:val="lowerRoman"/>
      <w:lvlText w:val="%9."/>
      <w:lvlJc w:val="right"/>
      <w:pPr>
        <w:tabs>
          <w:tab w:val="num" w:pos="8540"/>
        </w:tabs>
        <w:ind w:left="8540" w:hanging="180"/>
      </w:pPr>
    </w:lvl>
  </w:abstractNum>
  <w:abstractNum w:abstractNumId="36" w15:restartNumberingAfterBreak="0">
    <w:nsid w:val="617A4E8D"/>
    <w:multiLevelType w:val="singleLevel"/>
    <w:tmpl w:val="6F6608CE"/>
    <w:lvl w:ilvl="0">
      <w:start w:val="2"/>
      <w:numFmt w:val="bullet"/>
      <w:lvlText w:val=""/>
      <w:lvlJc w:val="left"/>
      <w:pPr>
        <w:tabs>
          <w:tab w:val="num" w:pos="360"/>
        </w:tabs>
        <w:ind w:left="360" w:hanging="360"/>
      </w:pPr>
      <w:rPr>
        <w:rFonts w:ascii="Symbol" w:hAnsi="Symbol" w:hint="default"/>
      </w:rPr>
    </w:lvl>
  </w:abstractNum>
  <w:abstractNum w:abstractNumId="37" w15:restartNumberingAfterBreak="0">
    <w:nsid w:val="6498641E"/>
    <w:multiLevelType w:val="singleLevel"/>
    <w:tmpl w:val="A7804BC4"/>
    <w:lvl w:ilvl="0">
      <w:start w:val="1"/>
      <w:numFmt w:val="lowerLetter"/>
      <w:lvlText w:val="(%1)"/>
      <w:lvlJc w:val="left"/>
      <w:pPr>
        <w:tabs>
          <w:tab w:val="num" w:pos="1965"/>
        </w:tabs>
        <w:ind w:left="1965" w:hanging="525"/>
      </w:pPr>
      <w:rPr>
        <w:rFonts w:hint="default"/>
      </w:rPr>
    </w:lvl>
  </w:abstractNum>
  <w:abstractNum w:abstractNumId="38" w15:restartNumberingAfterBreak="0">
    <w:nsid w:val="66727353"/>
    <w:multiLevelType w:val="singleLevel"/>
    <w:tmpl w:val="1E40CC88"/>
    <w:lvl w:ilvl="0">
      <w:start w:val="1"/>
      <w:numFmt w:val="lowerLetter"/>
      <w:lvlText w:val="(%1)"/>
      <w:lvlJc w:val="left"/>
      <w:pPr>
        <w:tabs>
          <w:tab w:val="num" w:pos="1440"/>
        </w:tabs>
        <w:ind w:left="1440" w:hanging="720"/>
      </w:pPr>
      <w:rPr>
        <w:rFonts w:hint="default"/>
      </w:rPr>
    </w:lvl>
  </w:abstractNum>
  <w:abstractNum w:abstractNumId="39" w15:restartNumberingAfterBreak="0">
    <w:nsid w:val="6AC84388"/>
    <w:multiLevelType w:val="singleLevel"/>
    <w:tmpl w:val="05D63B86"/>
    <w:lvl w:ilvl="0">
      <w:start w:val="1"/>
      <w:numFmt w:val="lowerLetter"/>
      <w:lvlText w:val="%1)"/>
      <w:lvlJc w:val="left"/>
      <w:pPr>
        <w:tabs>
          <w:tab w:val="num" w:pos="360"/>
        </w:tabs>
        <w:ind w:left="360" w:hanging="360"/>
      </w:pPr>
      <w:rPr>
        <w:rFonts w:hint="default"/>
      </w:rPr>
    </w:lvl>
  </w:abstractNum>
  <w:abstractNum w:abstractNumId="40" w15:restartNumberingAfterBreak="0">
    <w:nsid w:val="76B24FDE"/>
    <w:multiLevelType w:val="singleLevel"/>
    <w:tmpl w:val="1D048884"/>
    <w:lvl w:ilvl="0">
      <w:start w:val="1"/>
      <w:numFmt w:val="lowerLetter"/>
      <w:lvlText w:val="(%1)"/>
      <w:lvlJc w:val="left"/>
      <w:pPr>
        <w:tabs>
          <w:tab w:val="num" w:pos="2412"/>
        </w:tabs>
        <w:ind w:left="2412" w:hanging="450"/>
      </w:pPr>
      <w:rPr>
        <w:rFonts w:hint="default"/>
      </w:rPr>
    </w:lvl>
  </w:abstractNum>
  <w:abstractNum w:abstractNumId="41" w15:restartNumberingAfterBreak="0">
    <w:nsid w:val="7B552E79"/>
    <w:multiLevelType w:val="singleLevel"/>
    <w:tmpl w:val="1D048884"/>
    <w:lvl w:ilvl="0">
      <w:start w:val="1"/>
      <w:numFmt w:val="lowerLetter"/>
      <w:lvlText w:val="(%1)"/>
      <w:lvlJc w:val="left"/>
      <w:pPr>
        <w:tabs>
          <w:tab w:val="num" w:pos="2412"/>
        </w:tabs>
        <w:ind w:left="2412" w:hanging="450"/>
      </w:pPr>
      <w:rPr>
        <w:rFonts w:hint="default"/>
      </w:rPr>
    </w:lvl>
  </w:abstractNum>
  <w:abstractNum w:abstractNumId="42" w15:restartNumberingAfterBreak="0">
    <w:nsid w:val="7C7B54A1"/>
    <w:multiLevelType w:val="singleLevel"/>
    <w:tmpl w:val="A7804BC4"/>
    <w:lvl w:ilvl="0">
      <w:start w:val="1"/>
      <w:numFmt w:val="lowerLetter"/>
      <w:lvlText w:val="(%1)"/>
      <w:lvlJc w:val="left"/>
      <w:pPr>
        <w:tabs>
          <w:tab w:val="num" w:pos="1965"/>
        </w:tabs>
        <w:ind w:left="1965" w:hanging="525"/>
      </w:pPr>
      <w:rPr>
        <w:rFonts w:hint="default"/>
      </w:rPr>
    </w:lvl>
  </w:abstractNum>
  <w:num w:numId="1">
    <w:abstractNumId w:val="39"/>
  </w:num>
  <w:num w:numId="2">
    <w:abstractNumId w:val="5"/>
  </w:num>
  <w:num w:numId="3">
    <w:abstractNumId w:val="23"/>
  </w:num>
  <w:num w:numId="4">
    <w:abstractNumId w:val="27"/>
  </w:num>
  <w:num w:numId="5">
    <w:abstractNumId w:val="28"/>
  </w:num>
  <w:num w:numId="6">
    <w:abstractNumId w:val="11"/>
  </w:num>
  <w:num w:numId="7">
    <w:abstractNumId w:val="7"/>
  </w:num>
  <w:num w:numId="8">
    <w:abstractNumId w:val="38"/>
  </w:num>
  <w:num w:numId="9">
    <w:abstractNumId w:val="3"/>
  </w:num>
  <w:num w:numId="10">
    <w:abstractNumId w:val="30"/>
  </w:num>
  <w:num w:numId="11">
    <w:abstractNumId w:val="17"/>
  </w:num>
  <w:num w:numId="12">
    <w:abstractNumId w:val="42"/>
  </w:num>
  <w:num w:numId="13">
    <w:abstractNumId w:val="37"/>
  </w:num>
  <w:num w:numId="14">
    <w:abstractNumId w:val="10"/>
  </w:num>
  <w:num w:numId="15">
    <w:abstractNumId w:val="13"/>
  </w:num>
  <w:num w:numId="16">
    <w:abstractNumId w:val="22"/>
  </w:num>
  <w:num w:numId="17">
    <w:abstractNumId w:val="24"/>
  </w:num>
  <w:num w:numId="18">
    <w:abstractNumId w:val="29"/>
  </w:num>
  <w:num w:numId="19">
    <w:abstractNumId w:val="14"/>
  </w:num>
  <w:num w:numId="20">
    <w:abstractNumId w:val="1"/>
  </w:num>
  <w:num w:numId="21">
    <w:abstractNumId w:val="41"/>
  </w:num>
  <w:num w:numId="22">
    <w:abstractNumId w:val="40"/>
  </w:num>
  <w:num w:numId="23">
    <w:abstractNumId w:val="6"/>
  </w:num>
  <w:num w:numId="24">
    <w:abstractNumId w:val="8"/>
  </w:num>
  <w:num w:numId="25">
    <w:abstractNumId w:val="18"/>
  </w:num>
  <w:num w:numId="26">
    <w:abstractNumId w:val="33"/>
  </w:num>
  <w:num w:numId="27">
    <w:abstractNumId w:val="2"/>
  </w:num>
  <w:num w:numId="28">
    <w:abstractNumId w:val="31"/>
  </w:num>
  <w:num w:numId="29">
    <w:abstractNumId w:val="25"/>
  </w:num>
  <w:num w:numId="30">
    <w:abstractNumId w:val="32"/>
  </w:num>
  <w:num w:numId="31">
    <w:abstractNumId w:val="21"/>
  </w:num>
  <w:num w:numId="32">
    <w:abstractNumId w:val="12"/>
  </w:num>
  <w:num w:numId="33">
    <w:abstractNumId w:val="16"/>
  </w:num>
  <w:num w:numId="34">
    <w:abstractNumId w:val="20"/>
  </w:num>
  <w:num w:numId="35">
    <w:abstractNumId w:val="36"/>
  </w:num>
  <w:num w:numId="36">
    <w:abstractNumId w:val="4"/>
  </w:num>
  <w:num w:numId="37">
    <w:abstractNumId w:val="35"/>
  </w:num>
  <w:num w:numId="38">
    <w:abstractNumId w:val="34"/>
  </w:num>
  <w:num w:numId="39">
    <w:abstractNumId w:val="15"/>
  </w:num>
  <w:num w:numId="40">
    <w:abstractNumId w:val="26"/>
  </w:num>
  <w:num w:numId="41">
    <w:abstractNumId w:val="0"/>
  </w:num>
  <w:num w:numId="42">
    <w:abstractNumId w:val="0"/>
  </w:num>
  <w:num w:numId="43">
    <w:abstractNumId w:val="9"/>
  </w:num>
  <w:num w:numId="44">
    <w:abstractNumId w:val="1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7B00"/>
    <w:rsid w:val="000215A6"/>
    <w:rsid w:val="000263BB"/>
    <w:rsid w:val="00030F4E"/>
    <w:rsid w:val="000354F3"/>
    <w:rsid w:val="000418EC"/>
    <w:rsid w:val="00041F75"/>
    <w:rsid w:val="00042EF9"/>
    <w:rsid w:val="00045A9E"/>
    <w:rsid w:val="00050DB4"/>
    <w:rsid w:val="00055389"/>
    <w:rsid w:val="0006213D"/>
    <w:rsid w:val="00085B2B"/>
    <w:rsid w:val="0009475A"/>
    <w:rsid w:val="000A3679"/>
    <w:rsid w:val="000A7897"/>
    <w:rsid w:val="000B411F"/>
    <w:rsid w:val="000B413F"/>
    <w:rsid w:val="000B4E68"/>
    <w:rsid w:val="000B53D8"/>
    <w:rsid w:val="000C30A3"/>
    <w:rsid w:val="000C42BE"/>
    <w:rsid w:val="000D28E4"/>
    <w:rsid w:val="000D7866"/>
    <w:rsid w:val="000E2D45"/>
    <w:rsid w:val="000E59F3"/>
    <w:rsid w:val="000E61C5"/>
    <w:rsid w:val="000E67A2"/>
    <w:rsid w:val="000F043D"/>
    <w:rsid w:val="000F52DA"/>
    <w:rsid w:val="00102EAA"/>
    <w:rsid w:val="00104B8C"/>
    <w:rsid w:val="00111CFF"/>
    <w:rsid w:val="00115F1D"/>
    <w:rsid w:val="00116B98"/>
    <w:rsid w:val="0013015A"/>
    <w:rsid w:val="001331AB"/>
    <w:rsid w:val="00145ED1"/>
    <w:rsid w:val="00150D57"/>
    <w:rsid w:val="0016728C"/>
    <w:rsid w:val="001676CC"/>
    <w:rsid w:val="001A123B"/>
    <w:rsid w:val="001A1A18"/>
    <w:rsid w:val="001B0ADD"/>
    <w:rsid w:val="001E0529"/>
    <w:rsid w:val="001E33A6"/>
    <w:rsid w:val="001E69EE"/>
    <w:rsid w:val="001F637C"/>
    <w:rsid w:val="002102A7"/>
    <w:rsid w:val="0021131E"/>
    <w:rsid w:val="002162C6"/>
    <w:rsid w:val="00221515"/>
    <w:rsid w:val="00226B76"/>
    <w:rsid w:val="002449BB"/>
    <w:rsid w:val="00262D3B"/>
    <w:rsid w:val="00263AC1"/>
    <w:rsid w:val="00263C3C"/>
    <w:rsid w:val="00265D78"/>
    <w:rsid w:val="002866F9"/>
    <w:rsid w:val="00294457"/>
    <w:rsid w:val="002A2C43"/>
    <w:rsid w:val="002C22EE"/>
    <w:rsid w:val="002C736B"/>
    <w:rsid w:val="002D0A9E"/>
    <w:rsid w:val="00302EE4"/>
    <w:rsid w:val="00304D37"/>
    <w:rsid w:val="00305264"/>
    <w:rsid w:val="00315D2A"/>
    <w:rsid w:val="003177B1"/>
    <w:rsid w:val="00320F34"/>
    <w:rsid w:val="0032686B"/>
    <w:rsid w:val="00332631"/>
    <w:rsid w:val="003371CE"/>
    <w:rsid w:val="003424DF"/>
    <w:rsid w:val="003429CA"/>
    <w:rsid w:val="00347675"/>
    <w:rsid w:val="00360E1E"/>
    <w:rsid w:val="003617E5"/>
    <w:rsid w:val="00361B3D"/>
    <w:rsid w:val="00362501"/>
    <w:rsid w:val="0036749D"/>
    <w:rsid w:val="003A1FF0"/>
    <w:rsid w:val="003B22EF"/>
    <w:rsid w:val="003B2978"/>
    <w:rsid w:val="003C52A4"/>
    <w:rsid w:val="003D1076"/>
    <w:rsid w:val="003D28F7"/>
    <w:rsid w:val="003E4BCB"/>
    <w:rsid w:val="003F00DB"/>
    <w:rsid w:val="003F3DA2"/>
    <w:rsid w:val="003F6546"/>
    <w:rsid w:val="004057C7"/>
    <w:rsid w:val="004057C8"/>
    <w:rsid w:val="00414179"/>
    <w:rsid w:val="00417B36"/>
    <w:rsid w:val="00431A1A"/>
    <w:rsid w:val="00447848"/>
    <w:rsid w:val="00451CBB"/>
    <w:rsid w:val="004532CA"/>
    <w:rsid w:val="004559F0"/>
    <w:rsid w:val="00463966"/>
    <w:rsid w:val="004671F2"/>
    <w:rsid w:val="004842B2"/>
    <w:rsid w:val="00491835"/>
    <w:rsid w:val="004A59B8"/>
    <w:rsid w:val="004B05CE"/>
    <w:rsid w:val="004D1FCA"/>
    <w:rsid w:val="004D444D"/>
    <w:rsid w:val="004D7CD7"/>
    <w:rsid w:val="004D7D0E"/>
    <w:rsid w:val="004D7FAE"/>
    <w:rsid w:val="004F42B3"/>
    <w:rsid w:val="004F717E"/>
    <w:rsid w:val="004F7D6E"/>
    <w:rsid w:val="005026CD"/>
    <w:rsid w:val="005106D8"/>
    <w:rsid w:val="00522F72"/>
    <w:rsid w:val="0052372A"/>
    <w:rsid w:val="00533D00"/>
    <w:rsid w:val="00537856"/>
    <w:rsid w:val="005475C8"/>
    <w:rsid w:val="00553AF1"/>
    <w:rsid w:val="005628F5"/>
    <w:rsid w:val="00566AC5"/>
    <w:rsid w:val="00596D56"/>
    <w:rsid w:val="005A0A85"/>
    <w:rsid w:val="005C41D6"/>
    <w:rsid w:val="005C4967"/>
    <w:rsid w:val="005C60DD"/>
    <w:rsid w:val="005D0042"/>
    <w:rsid w:val="005D64E0"/>
    <w:rsid w:val="005D7BA8"/>
    <w:rsid w:val="00614958"/>
    <w:rsid w:val="00617F22"/>
    <w:rsid w:val="006553ED"/>
    <w:rsid w:val="006677A0"/>
    <w:rsid w:val="00674D1C"/>
    <w:rsid w:val="00677074"/>
    <w:rsid w:val="00684606"/>
    <w:rsid w:val="006964B0"/>
    <w:rsid w:val="006A01BC"/>
    <w:rsid w:val="006A0F56"/>
    <w:rsid w:val="006A5372"/>
    <w:rsid w:val="006D0BE8"/>
    <w:rsid w:val="006D72AA"/>
    <w:rsid w:val="006E037A"/>
    <w:rsid w:val="006E71F6"/>
    <w:rsid w:val="006F6874"/>
    <w:rsid w:val="00713921"/>
    <w:rsid w:val="0071432F"/>
    <w:rsid w:val="007375A0"/>
    <w:rsid w:val="007407CF"/>
    <w:rsid w:val="007440B3"/>
    <w:rsid w:val="007464D1"/>
    <w:rsid w:val="0075092C"/>
    <w:rsid w:val="00760A3C"/>
    <w:rsid w:val="007657B6"/>
    <w:rsid w:val="00775783"/>
    <w:rsid w:val="00776EDA"/>
    <w:rsid w:val="00792E7D"/>
    <w:rsid w:val="00796078"/>
    <w:rsid w:val="00796113"/>
    <w:rsid w:val="007A56C1"/>
    <w:rsid w:val="007B206E"/>
    <w:rsid w:val="007C778D"/>
    <w:rsid w:val="007D0D2A"/>
    <w:rsid w:val="007D3E5C"/>
    <w:rsid w:val="007D49D1"/>
    <w:rsid w:val="007E04C9"/>
    <w:rsid w:val="007F3002"/>
    <w:rsid w:val="007F3D61"/>
    <w:rsid w:val="007F53FA"/>
    <w:rsid w:val="0080076A"/>
    <w:rsid w:val="00802955"/>
    <w:rsid w:val="008035A4"/>
    <w:rsid w:val="00806F39"/>
    <w:rsid w:val="008076F3"/>
    <w:rsid w:val="0081760D"/>
    <w:rsid w:val="0081795B"/>
    <w:rsid w:val="0082119E"/>
    <w:rsid w:val="00821EE7"/>
    <w:rsid w:val="0082301F"/>
    <w:rsid w:val="00843402"/>
    <w:rsid w:val="0085149B"/>
    <w:rsid w:val="00860414"/>
    <w:rsid w:val="00866F29"/>
    <w:rsid w:val="00880452"/>
    <w:rsid w:val="00881FBC"/>
    <w:rsid w:val="008875C1"/>
    <w:rsid w:val="0088779B"/>
    <w:rsid w:val="00897DBB"/>
    <w:rsid w:val="008A16E8"/>
    <w:rsid w:val="008A2F58"/>
    <w:rsid w:val="008A3FA9"/>
    <w:rsid w:val="008B136F"/>
    <w:rsid w:val="008B3DEA"/>
    <w:rsid w:val="008B718F"/>
    <w:rsid w:val="008C1202"/>
    <w:rsid w:val="008C5DB8"/>
    <w:rsid w:val="008C7E00"/>
    <w:rsid w:val="008D4D53"/>
    <w:rsid w:val="008D5C82"/>
    <w:rsid w:val="00904330"/>
    <w:rsid w:val="00904C16"/>
    <w:rsid w:val="0092018D"/>
    <w:rsid w:val="00954136"/>
    <w:rsid w:val="00960552"/>
    <w:rsid w:val="009608EF"/>
    <w:rsid w:val="009933E0"/>
    <w:rsid w:val="00993A2A"/>
    <w:rsid w:val="009971AC"/>
    <w:rsid w:val="009C3AE6"/>
    <w:rsid w:val="009C7181"/>
    <w:rsid w:val="009F26E2"/>
    <w:rsid w:val="00A02F76"/>
    <w:rsid w:val="00A03747"/>
    <w:rsid w:val="00A14E7C"/>
    <w:rsid w:val="00A15D25"/>
    <w:rsid w:val="00A206B8"/>
    <w:rsid w:val="00A21D94"/>
    <w:rsid w:val="00A2448A"/>
    <w:rsid w:val="00A33C83"/>
    <w:rsid w:val="00A4591E"/>
    <w:rsid w:val="00A50F9D"/>
    <w:rsid w:val="00A53F79"/>
    <w:rsid w:val="00A61C26"/>
    <w:rsid w:val="00A642E3"/>
    <w:rsid w:val="00A7281F"/>
    <w:rsid w:val="00A75C94"/>
    <w:rsid w:val="00A7754D"/>
    <w:rsid w:val="00A83F6E"/>
    <w:rsid w:val="00A862E4"/>
    <w:rsid w:val="00A96101"/>
    <w:rsid w:val="00AA4B98"/>
    <w:rsid w:val="00AB183A"/>
    <w:rsid w:val="00AB317A"/>
    <w:rsid w:val="00AD2B45"/>
    <w:rsid w:val="00AD6616"/>
    <w:rsid w:val="00AE0E74"/>
    <w:rsid w:val="00AF0D6E"/>
    <w:rsid w:val="00AF28C5"/>
    <w:rsid w:val="00AF2BAC"/>
    <w:rsid w:val="00AF4B1D"/>
    <w:rsid w:val="00B15103"/>
    <w:rsid w:val="00B25950"/>
    <w:rsid w:val="00B27F4F"/>
    <w:rsid w:val="00B34349"/>
    <w:rsid w:val="00B4442C"/>
    <w:rsid w:val="00B44F9F"/>
    <w:rsid w:val="00B45F43"/>
    <w:rsid w:val="00B4676B"/>
    <w:rsid w:val="00B475B3"/>
    <w:rsid w:val="00B47E64"/>
    <w:rsid w:val="00B54C6D"/>
    <w:rsid w:val="00B606E9"/>
    <w:rsid w:val="00B615C8"/>
    <w:rsid w:val="00B80474"/>
    <w:rsid w:val="00B8089F"/>
    <w:rsid w:val="00B86DA4"/>
    <w:rsid w:val="00B92BAC"/>
    <w:rsid w:val="00B978D9"/>
    <w:rsid w:val="00BC06EC"/>
    <w:rsid w:val="00BE3FC4"/>
    <w:rsid w:val="00BE553C"/>
    <w:rsid w:val="00BE58F6"/>
    <w:rsid w:val="00BF0539"/>
    <w:rsid w:val="00BF4C64"/>
    <w:rsid w:val="00C106AE"/>
    <w:rsid w:val="00C14359"/>
    <w:rsid w:val="00C16BBC"/>
    <w:rsid w:val="00C22831"/>
    <w:rsid w:val="00C24A1D"/>
    <w:rsid w:val="00C30735"/>
    <w:rsid w:val="00C47392"/>
    <w:rsid w:val="00C50130"/>
    <w:rsid w:val="00C64A38"/>
    <w:rsid w:val="00C72964"/>
    <w:rsid w:val="00C7630A"/>
    <w:rsid w:val="00C8159D"/>
    <w:rsid w:val="00C91ABD"/>
    <w:rsid w:val="00C937A9"/>
    <w:rsid w:val="00CB5BDA"/>
    <w:rsid w:val="00CB749A"/>
    <w:rsid w:val="00CC45A1"/>
    <w:rsid w:val="00CF4CCD"/>
    <w:rsid w:val="00D03F67"/>
    <w:rsid w:val="00D16B16"/>
    <w:rsid w:val="00D17DDD"/>
    <w:rsid w:val="00D20059"/>
    <w:rsid w:val="00D21D74"/>
    <w:rsid w:val="00D246B0"/>
    <w:rsid w:val="00D26796"/>
    <w:rsid w:val="00D409EC"/>
    <w:rsid w:val="00D50480"/>
    <w:rsid w:val="00D5452E"/>
    <w:rsid w:val="00D56320"/>
    <w:rsid w:val="00D60E35"/>
    <w:rsid w:val="00D62C6E"/>
    <w:rsid w:val="00D67B00"/>
    <w:rsid w:val="00D72CEF"/>
    <w:rsid w:val="00D73228"/>
    <w:rsid w:val="00D74B07"/>
    <w:rsid w:val="00D95516"/>
    <w:rsid w:val="00D97F5A"/>
    <w:rsid w:val="00DA62AD"/>
    <w:rsid w:val="00DB3F33"/>
    <w:rsid w:val="00DD6E6B"/>
    <w:rsid w:val="00E03BF7"/>
    <w:rsid w:val="00E0670D"/>
    <w:rsid w:val="00E23312"/>
    <w:rsid w:val="00E2476F"/>
    <w:rsid w:val="00E40092"/>
    <w:rsid w:val="00E50B63"/>
    <w:rsid w:val="00E544E3"/>
    <w:rsid w:val="00E55C66"/>
    <w:rsid w:val="00E656D7"/>
    <w:rsid w:val="00E81CF9"/>
    <w:rsid w:val="00E903DD"/>
    <w:rsid w:val="00E96E7A"/>
    <w:rsid w:val="00EE034E"/>
    <w:rsid w:val="00F1037B"/>
    <w:rsid w:val="00F118F4"/>
    <w:rsid w:val="00F12515"/>
    <w:rsid w:val="00F150F6"/>
    <w:rsid w:val="00F21CD9"/>
    <w:rsid w:val="00F2383F"/>
    <w:rsid w:val="00F30608"/>
    <w:rsid w:val="00F4693B"/>
    <w:rsid w:val="00F609ED"/>
    <w:rsid w:val="00F65BF2"/>
    <w:rsid w:val="00F66344"/>
    <w:rsid w:val="00F85D62"/>
    <w:rsid w:val="00F91892"/>
    <w:rsid w:val="00FA039C"/>
    <w:rsid w:val="00FA437E"/>
    <w:rsid w:val="00FB248D"/>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42"/>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outingEnabled xmlns="http://schemas.microsoft.com/sharepoint/v3">true</RoutingEnabled>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http://schemas.microsoft.com/sharepoint/v3"/>
    <ds:schemaRef ds:uri="http://schemas.microsoft.com/sharepoint/v4"/>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E8A04891-7162-495B-94E9-336041B544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8BFABE9-CE74-44F9-9094-44A4BB9CA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14005</Words>
  <Characters>79830</Characters>
  <Application>Microsoft Office Word</Application>
  <DocSecurity>0</DocSecurity>
  <Lines>665</Lines>
  <Paragraphs>187</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93648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2019-03-20T13:56:00Z</dcterms:created>
  <dcterms:modified xsi:type="dcterms:W3CDTF">2019-03-20T14:01:00Z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0x0101002709AD953E51B7488377257589BE821F</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AdHocReviewCycleID">
    <vt:i4>-1235184737</vt:i4>
  </property>
  <property fmtid="{D5CDD505-2E9C-101B-9397-08002B2CF9AE}" pid="14" name="_NewReviewCycle">
    <vt:lpwstr/>
  </property>
  <property fmtid="{D5CDD505-2E9C-101B-9397-08002B2CF9AE}" pid="15" name="_PreviousAdHocReviewCycleID">
    <vt:i4>2037688154</vt:i4>
  </property>
  <property fmtid="{D5CDD505-2E9C-101B-9397-08002B2CF9AE}" pid="16" name="_ReviewingToolsShownOnce">
    <vt:lpwstr/>
  </property>
</Properties>
</file>