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D3DC98" w14:textId="77777777" w:rsidR="00C849D2" w:rsidRPr="00BF2CC8" w:rsidRDefault="00BA05AE" w:rsidP="00270858">
      <w:pPr>
        <w:jc w:val="center"/>
        <w:rPr>
          <w:b/>
          <w:sz w:val="28"/>
          <w:szCs w:val="28"/>
        </w:rPr>
      </w:pPr>
      <w:r>
        <w:rPr>
          <w:b/>
          <w:sz w:val="28"/>
          <w:szCs w:val="28"/>
        </w:rPr>
        <w:t>C</w:t>
      </w:r>
      <w:r w:rsidR="00C849D2" w:rsidRPr="00BF2CC8">
        <w:rPr>
          <w:b/>
          <w:sz w:val="28"/>
          <w:szCs w:val="28"/>
        </w:rPr>
        <w:t>ONNECTION CONDITIONS</w:t>
      </w:r>
    </w:p>
    <w:p w14:paraId="2BC26592" w14:textId="59443070" w:rsidR="00C849D2" w:rsidRDefault="00C849D2" w:rsidP="00C849D2">
      <w:pPr>
        <w:jc w:val="center"/>
        <w:rPr>
          <w:ins w:id="0" w:author="Author"/>
          <w:b/>
        </w:rPr>
      </w:pPr>
      <w:r w:rsidRPr="00BF2CC8">
        <w:rPr>
          <w:b/>
        </w:rPr>
        <w:t>(CC)</w:t>
      </w:r>
    </w:p>
    <w:p w14:paraId="28031DD8" w14:textId="5882DEF9" w:rsidR="00EC25E5" w:rsidRDefault="00EC25E5" w:rsidP="00C849D2">
      <w:pPr>
        <w:jc w:val="center"/>
        <w:rPr>
          <w:ins w:id="1" w:author="Author"/>
          <w:b/>
        </w:rPr>
      </w:pPr>
    </w:p>
    <w:p w14:paraId="3F9F46C5" w14:textId="77777777" w:rsidR="00EC25E5" w:rsidRPr="00861BE2" w:rsidRDefault="00EC25E5" w:rsidP="00EC25E5">
      <w:pPr>
        <w:jc w:val="center"/>
        <w:rPr>
          <w:ins w:id="2" w:author="Author"/>
          <w:rFonts w:cs="Arial"/>
          <w:b/>
          <w:rPrChange w:id="3" w:author="Author">
            <w:rPr>
              <w:ins w:id="4" w:author="Author"/>
              <w:rFonts w:cs="Arial"/>
              <w:b/>
            </w:rPr>
          </w:rPrChange>
        </w:rPr>
      </w:pPr>
      <w:ins w:id="5" w:author="Author">
        <w:r w:rsidRPr="00861BE2">
          <w:rPr>
            <w:rFonts w:cs="Arial"/>
            <w:b/>
            <w:rPrChange w:id="6" w:author="Author">
              <w:rPr>
                <w:rFonts w:cs="Arial"/>
                <w:b/>
              </w:rPr>
            </w:rPrChange>
          </w:rPr>
          <w:t>GC0096 STORAGE – PROPOSED LEGAL TEXT</w:t>
        </w:r>
      </w:ins>
    </w:p>
    <w:p w14:paraId="2FB0CE6D" w14:textId="27ABF72E" w:rsidR="00EC25E5" w:rsidRPr="006E2F59" w:rsidDel="00EC25E5" w:rsidRDefault="00EC25E5">
      <w:pPr>
        <w:jc w:val="center"/>
        <w:rPr>
          <w:del w:id="7" w:author="Author"/>
          <w:rFonts w:cs="Arial"/>
          <w:b/>
          <w:rPrChange w:id="8" w:author="Author">
            <w:rPr>
              <w:del w:id="9" w:author="Author"/>
              <w:b/>
            </w:rPr>
          </w:rPrChange>
        </w:rPr>
      </w:pPr>
      <w:ins w:id="10" w:author="Author">
        <w:r w:rsidRPr="00861BE2">
          <w:rPr>
            <w:rFonts w:cs="Arial"/>
            <w:b/>
            <w:rPrChange w:id="11" w:author="Author">
              <w:rPr>
                <w:rFonts w:cs="Arial"/>
                <w:b/>
              </w:rPr>
            </w:rPrChange>
          </w:rPr>
          <w:t xml:space="preserve">20 </w:t>
        </w:r>
        <w:r w:rsidR="00861BE2" w:rsidRPr="00861BE2">
          <w:rPr>
            <w:rFonts w:cs="Arial"/>
            <w:b/>
            <w:rPrChange w:id="12" w:author="Author">
              <w:rPr>
                <w:rFonts w:cs="Arial"/>
                <w:b/>
                <w:highlight w:val="cyan"/>
              </w:rPr>
            </w:rPrChange>
          </w:rPr>
          <w:t>MARCH</w:t>
        </w:r>
        <w:r w:rsidRPr="00861BE2">
          <w:rPr>
            <w:rFonts w:cs="Arial"/>
            <w:b/>
            <w:rPrChange w:id="13" w:author="Author">
              <w:rPr>
                <w:rFonts w:cs="Arial"/>
                <w:b/>
              </w:rPr>
            </w:rPrChange>
          </w:rPr>
          <w:t xml:space="preserve"> 2019</w:t>
        </w:r>
      </w:ins>
    </w:p>
    <w:p w14:paraId="5BBF6E46" w14:textId="77777777" w:rsidR="00C849D2" w:rsidRPr="00BF2CC8" w:rsidRDefault="00C849D2" w:rsidP="00C849D2"/>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14" w:name="_DV_M3"/>
      <w:bookmarkStart w:id="15" w:name="_DV_M4"/>
      <w:bookmarkStart w:id="16" w:name="_DV_M5"/>
      <w:bookmarkStart w:id="17" w:name="_DV_M6"/>
      <w:bookmarkStart w:id="18" w:name="_DV_M7"/>
      <w:bookmarkStart w:id="19" w:name="_DV_M8"/>
      <w:bookmarkStart w:id="20" w:name="_DV_M9"/>
      <w:bookmarkStart w:id="21" w:name="_DV_M10"/>
      <w:bookmarkStart w:id="22" w:name="_DV_M11"/>
      <w:bookmarkStart w:id="23" w:name="_DV_M12"/>
      <w:bookmarkStart w:id="24" w:name="_DV_M13"/>
      <w:bookmarkStart w:id="25" w:name="_DV_M14"/>
      <w:bookmarkStart w:id="26" w:name="_DV_M15"/>
      <w:bookmarkStart w:id="27" w:name="_DV_M16"/>
      <w:bookmarkStart w:id="28" w:name="_DV_M17"/>
      <w:bookmarkStart w:id="29" w:name="_DV_M18"/>
      <w:bookmarkStart w:id="30" w:name="_DV_M19"/>
      <w:bookmarkStart w:id="31" w:name="_DV_M20"/>
      <w:bookmarkStart w:id="32" w:name="_DV_M21"/>
      <w:bookmarkStart w:id="33" w:name="_DV_M22"/>
      <w:bookmarkStart w:id="34" w:name="_DV_M23"/>
      <w:bookmarkStart w:id="35" w:name="_DV_M24"/>
      <w:bookmarkStart w:id="36" w:name="_DV_M25"/>
      <w:bookmarkStart w:id="37" w:name="_DV_M26"/>
      <w:bookmarkStart w:id="38" w:name="_DV_M27"/>
      <w:bookmarkStart w:id="39" w:name="_DV_M28"/>
      <w:bookmarkStart w:id="40" w:name="_DV_M29"/>
      <w:bookmarkStart w:id="41" w:name="_DV_M30"/>
      <w:bookmarkStart w:id="42" w:name="_DV_M31"/>
      <w:bookmarkStart w:id="43" w:name="_DV_M32"/>
      <w:bookmarkStart w:id="44" w:name="_DV_M33"/>
      <w:bookmarkStart w:id="45" w:name="_DV_M34"/>
      <w:bookmarkStart w:id="46" w:name="_DV_M35"/>
      <w:bookmarkStart w:id="47" w:name="_DV_M36"/>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r w:rsidRPr="00BF2CC8">
        <w:rPr>
          <w:u w:val="single"/>
        </w:rPr>
        <w:t>Paragraph No/Title</w:t>
      </w:r>
      <w:r w:rsidRPr="00BF2CC8">
        <w:tab/>
      </w:r>
      <w:r w:rsidRPr="00BF2CC8">
        <w:rPr>
          <w:u w:val="single"/>
        </w:rPr>
        <w:t>Page Number</w:t>
      </w:r>
    </w:p>
    <w:p w14:paraId="63A86629" w14:textId="77777777" w:rsidR="00BF2CC8" w:rsidRDefault="0067724B">
      <w:pPr>
        <w:pStyle w:val="TOC1"/>
        <w:rPr>
          <w:rFonts w:asciiTheme="minorHAnsi" w:eastAsiaTheme="minorEastAsia" w:hAnsiTheme="minorHAnsi" w:cstheme="minorBidi"/>
          <w:noProof/>
          <w:snapToGrid/>
          <w:sz w:val="22"/>
          <w:szCs w:val="22"/>
          <w:lang w:eastAsia="en-GB"/>
        </w:rPr>
      </w:pPr>
      <w:r w:rsidRPr="00BF2CC8">
        <w:fldChar w:fldCharType="begin"/>
      </w:r>
      <w:r w:rsidRPr="00BF2CC8">
        <w:instrText xml:space="preserve"> TOC \f </w:instrText>
      </w:r>
      <w:r w:rsidRPr="00BF2CC8">
        <w:fldChar w:fldCharType="separate"/>
      </w:r>
      <w:r w:rsidR="00BF2CC8" w:rsidRPr="005025D7">
        <w:rPr>
          <w:noProof/>
        </w:rPr>
        <w:t>CC.1   INTRODUCTION</w:t>
      </w:r>
      <w:r w:rsidR="00BF2CC8">
        <w:rPr>
          <w:noProof/>
        </w:rPr>
        <w:tab/>
      </w:r>
      <w:r w:rsidR="00BF2CC8">
        <w:rPr>
          <w:noProof/>
        </w:rPr>
        <w:fldChar w:fldCharType="begin"/>
      </w:r>
      <w:r w:rsidR="00BF2CC8">
        <w:rPr>
          <w:noProof/>
        </w:rPr>
        <w:instrText xml:space="preserve"> PAGEREF _Toc503432019 \h </w:instrText>
      </w:r>
      <w:r w:rsidR="00BF2CC8">
        <w:rPr>
          <w:noProof/>
        </w:rPr>
      </w:r>
      <w:r w:rsidR="00BF2CC8">
        <w:rPr>
          <w:noProof/>
        </w:rPr>
        <w:fldChar w:fldCharType="separate"/>
      </w:r>
      <w:r w:rsidR="00BF2CC8">
        <w:rPr>
          <w:noProof/>
        </w:rPr>
        <w:t>2</w:t>
      </w:r>
      <w:r w:rsidR="00BF2CC8">
        <w:rPr>
          <w:noProof/>
        </w:rPr>
        <w:fldChar w:fldCharType="end"/>
      </w:r>
    </w:p>
    <w:p w14:paraId="4E641367"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CC.2   OBJECTIVE</w:t>
      </w:r>
      <w:r>
        <w:rPr>
          <w:noProof/>
        </w:rPr>
        <w:tab/>
      </w:r>
      <w:r>
        <w:rPr>
          <w:noProof/>
        </w:rPr>
        <w:fldChar w:fldCharType="begin"/>
      </w:r>
      <w:r>
        <w:rPr>
          <w:noProof/>
        </w:rPr>
        <w:instrText xml:space="preserve"> PAGEREF _Toc503432020 \h </w:instrText>
      </w:r>
      <w:r>
        <w:rPr>
          <w:noProof/>
        </w:rPr>
      </w:r>
      <w:r>
        <w:rPr>
          <w:noProof/>
        </w:rPr>
        <w:fldChar w:fldCharType="separate"/>
      </w:r>
      <w:r>
        <w:rPr>
          <w:noProof/>
        </w:rPr>
        <w:t>2</w:t>
      </w:r>
      <w:r>
        <w:rPr>
          <w:noProof/>
        </w:rPr>
        <w:fldChar w:fldCharType="end"/>
      </w:r>
    </w:p>
    <w:p w14:paraId="70492E75"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CC.3   SCOPE</w:t>
      </w:r>
      <w:r>
        <w:rPr>
          <w:noProof/>
        </w:rPr>
        <w:tab/>
      </w:r>
      <w:r>
        <w:rPr>
          <w:noProof/>
        </w:rPr>
        <w:fldChar w:fldCharType="begin"/>
      </w:r>
      <w:r>
        <w:rPr>
          <w:noProof/>
        </w:rPr>
        <w:instrText xml:space="preserve"> PAGEREF _Toc503432021 \h </w:instrText>
      </w:r>
      <w:r>
        <w:rPr>
          <w:noProof/>
        </w:rPr>
      </w:r>
      <w:r>
        <w:rPr>
          <w:noProof/>
        </w:rPr>
        <w:fldChar w:fldCharType="separate"/>
      </w:r>
      <w:r>
        <w:rPr>
          <w:noProof/>
        </w:rPr>
        <w:t>2</w:t>
      </w:r>
      <w:r>
        <w:rPr>
          <w:noProof/>
        </w:rPr>
        <w:fldChar w:fldCharType="end"/>
      </w:r>
    </w:p>
    <w:p w14:paraId="428828C1"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CC.4   PROCEDURE</w:t>
      </w:r>
      <w:r>
        <w:rPr>
          <w:noProof/>
        </w:rPr>
        <w:tab/>
      </w:r>
      <w:r>
        <w:rPr>
          <w:noProof/>
        </w:rPr>
        <w:fldChar w:fldCharType="begin"/>
      </w:r>
      <w:r>
        <w:rPr>
          <w:noProof/>
        </w:rPr>
        <w:instrText xml:space="preserve"> PAGEREF _Toc503432022 \h </w:instrText>
      </w:r>
      <w:r>
        <w:rPr>
          <w:noProof/>
        </w:rPr>
      </w:r>
      <w:r>
        <w:rPr>
          <w:noProof/>
        </w:rPr>
        <w:fldChar w:fldCharType="separate"/>
      </w:r>
      <w:r>
        <w:rPr>
          <w:noProof/>
        </w:rPr>
        <w:t>4</w:t>
      </w:r>
      <w:r>
        <w:rPr>
          <w:noProof/>
        </w:rPr>
        <w:fldChar w:fldCharType="end"/>
      </w:r>
    </w:p>
    <w:p w14:paraId="7C903D77"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CC.5   CONNECTION</w:t>
      </w:r>
      <w:r>
        <w:rPr>
          <w:noProof/>
        </w:rPr>
        <w:tab/>
      </w:r>
      <w:r>
        <w:rPr>
          <w:noProof/>
        </w:rPr>
        <w:fldChar w:fldCharType="begin"/>
      </w:r>
      <w:r>
        <w:rPr>
          <w:noProof/>
        </w:rPr>
        <w:instrText xml:space="preserve"> PAGEREF _Toc503432023 \h </w:instrText>
      </w:r>
      <w:r>
        <w:rPr>
          <w:noProof/>
        </w:rPr>
      </w:r>
      <w:r>
        <w:rPr>
          <w:noProof/>
        </w:rPr>
        <w:fldChar w:fldCharType="separate"/>
      </w:r>
      <w:r>
        <w:rPr>
          <w:noProof/>
        </w:rPr>
        <w:t>4</w:t>
      </w:r>
      <w:r>
        <w:rPr>
          <w:noProof/>
        </w:rPr>
        <w:fldChar w:fldCharType="end"/>
      </w:r>
    </w:p>
    <w:p w14:paraId="4492F7C4"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CC.6   TECHNICAL, DESIGN AND OPERATIONAL CRITERIA</w:t>
      </w:r>
      <w:r>
        <w:rPr>
          <w:noProof/>
        </w:rPr>
        <w:tab/>
      </w:r>
      <w:r>
        <w:rPr>
          <w:noProof/>
        </w:rPr>
        <w:fldChar w:fldCharType="begin"/>
      </w:r>
      <w:r>
        <w:rPr>
          <w:noProof/>
        </w:rPr>
        <w:instrText xml:space="preserve"> PAGEREF _Toc503432024 \h </w:instrText>
      </w:r>
      <w:r>
        <w:rPr>
          <w:noProof/>
        </w:rPr>
      </w:r>
      <w:r>
        <w:rPr>
          <w:noProof/>
        </w:rPr>
        <w:fldChar w:fldCharType="separate"/>
      </w:r>
      <w:r>
        <w:rPr>
          <w:noProof/>
        </w:rPr>
        <w:t>6</w:t>
      </w:r>
      <w:r>
        <w:rPr>
          <w:noProof/>
        </w:rPr>
        <w:fldChar w:fldCharType="end"/>
      </w:r>
    </w:p>
    <w:p w14:paraId="5537E5A8"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CC.7   SITE RELATED CONDITIONS</w:t>
      </w:r>
      <w:r>
        <w:rPr>
          <w:noProof/>
        </w:rPr>
        <w:tab/>
      </w:r>
      <w:r>
        <w:rPr>
          <w:noProof/>
        </w:rPr>
        <w:fldChar w:fldCharType="begin"/>
      </w:r>
      <w:r>
        <w:rPr>
          <w:noProof/>
        </w:rPr>
        <w:instrText xml:space="preserve"> PAGEREF _Toc503432025 \h </w:instrText>
      </w:r>
      <w:r>
        <w:rPr>
          <w:noProof/>
        </w:rPr>
      </w:r>
      <w:r>
        <w:rPr>
          <w:noProof/>
        </w:rPr>
        <w:fldChar w:fldCharType="separate"/>
      </w:r>
      <w:r>
        <w:rPr>
          <w:noProof/>
        </w:rPr>
        <w:t>46</w:t>
      </w:r>
      <w:r>
        <w:rPr>
          <w:noProof/>
        </w:rPr>
        <w:fldChar w:fldCharType="end"/>
      </w:r>
    </w:p>
    <w:p w14:paraId="5C72347F"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noProof/>
        </w:rPr>
        <w:t>CC.8   ANCILLARY SERVICES</w:t>
      </w:r>
      <w:r>
        <w:rPr>
          <w:noProof/>
        </w:rPr>
        <w:tab/>
      </w:r>
      <w:r>
        <w:rPr>
          <w:noProof/>
        </w:rPr>
        <w:fldChar w:fldCharType="begin"/>
      </w:r>
      <w:r>
        <w:rPr>
          <w:noProof/>
        </w:rPr>
        <w:instrText xml:space="preserve"> PAGEREF _Toc503432026 \h </w:instrText>
      </w:r>
      <w:r>
        <w:rPr>
          <w:noProof/>
        </w:rPr>
      </w:r>
      <w:r>
        <w:rPr>
          <w:noProof/>
        </w:rPr>
        <w:fldChar w:fldCharType="separate"/>
      </w:r>
      <w:r>
        <w:rPr>
          <w:noProof/>
        </w:rPr>
        <w:t>52</w:t>
      </w:r>
      <w:r>
        <w:rPr>
          <w:noProof/>
        </w:rPr>
        <w:fldChar w:fldCharType="end"/>
      </w:r>
    </w:p>
    <w:p w14:paraId="2454DD81"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1 - SITE RESPONSIBILITY SCHEDULES</w:t>
      </w:r>
      <w:r>
        <w:rPr>
          <w:noProof/>
        </w:rPr>
        <w:tab/>
      </w:r>
      <w:r>
        <w:rPr>
          <w:noProof/>
        </w:rPr>
        <w:fldChar w:fldCharType="begin"/>
      </w:r>
      <w:r>
        <w:rPr>
          <w:noProof/>
        </w:rPr>
        <w:instrText xml:space="preserve"> PAGEREF _Toc503432027 \h </w:instrText>
      </w:r>
      <w:r>
        <w:rPr>
          <w:noProof/>
        </w:rPr>
      </w:r>
      <w:r>
        <w:rPr>
          <w:noProof/>
        </w:rPr>
        <w:fldChar w:fldCharType="separate"/>
      </w:r>
      <w:r>
        <w:rPr>
          <w:noProof/>
        </w:rPr>
        <w:t>54</w:t>
      </w:r>
      <w:r>
        <w:rPr>
          <w:noProof/>
        </w:rPr>
        <w:fldChar w:fldCharType="end"/>
      </w:r>
    </w:p>
    <w:p w14:paraId="66C270E2"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PROFORMA FOR SITE RESPONSIBILITY SCHEDULE</w:t>
      </w:r>
      <w:r>
        <w:tab/>
      </w:r>
      <w:r>
        <w:fldChar w:fldCharType="begin"/>
      </w:r>
      <w:r>
        <w:instrText xml:space="preserve"> PAGEREF _Toc503432028 \h </w:instrText>
      </w:r>
      <w:r>
        <w:fldChar w:fldCharType="separate"/>
      </w:r>
      <w:r>
        <w:t>58</w:t>
      </w:r>
      <w:r>
        <w:fldChar w:fldCharType="end"/>
      </w:r>
    </w:p>
    <w:p w14:paraId="4C7171D5"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2 - OPERATION DIAGRAMS</w:t>
      </w:r>
      <w:r>
        <w:rPr>
          <w:noProof/>
        </w:rPr>
        <w:tab/>
      </w:r>
      <w:r>
        <w:rPr>
          <w:noProof/>
        </w:rPr>
        <w:fldChar w:fldCharType="begin"/>
      </w:r>
      <w:r>
        <w:rPr>
          <w:noProof/>
        </w:rPr>
        <w:instrText xml:space="preserve"> PAGEREF _Toc503432029 \h </w:instrText>
      </w:r>
      <w:r>
        <w:rPr>
          <w:noProof/>
        </w:rPr>
      </w:r>
      <w:r>
        <w:rPr>
          <w:noProof/>
        </w:rPr>
        <w:fldChar w:fldCharType="separate"/>
      </w:r>
      <w:r>
        <w:rPr>
          <w:noProof/>
        </w:rPr>
        <w:t>62</w:t>
      </w:r>
      <w:r>
        <w:rPr>
          <w:noProof/>
        </w:rPr>
        <w:fldChar w:fldCharType="end"/>
      </w:r>
    </w:p>
    <w:p w14:paraId="3728C927"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PART 1A - PROCEDURES RELATING TO OPERATION DIAGRAMS</w:t>
      </w:r>
      <w:r>
        <w:tab/>
      </w:r>
      <w:r>
        <w:fldChar w:fldCharType="begin"/>
      </w:r>
      <w:r>
        <w:instrText xml:space="preserve"> PAGEREF _Toc503432030 \h </w:instrText>
      </w:r>
      <w:r>
        <w:fldChar w:fldCharType="separate"/>
      </w:r>
      <w:r>
        <w:t>62</w:t>
      </w:r>
      <w:r>
        <w:fldChar w:fldCharType="end"/>
      </w:r>
    </w:p>
    <w:p w14:paraId="32B9AFAA"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PART 1B - PROCEDURES RELATING TO GAS ZONE DIAGRAMS</w:t>
      </w:r>
      <w:r>
        <w:tab/>
      </w:r>
      <w:r>
        <w:fldChar w:fldCharType="begin"/>
      </w:r>
      <w:r>
        <w:instrText xml:space="preserve"> PAGEREF _Toc503432031 \h </w:instrText>
      </w:r>
      <w:r>
        <w:fldChar w:fldCharType="separate"/>
      </w:r>
      <w:r>
        <w:t>65</w:t>
      </w:r>
      <w:r>
        <w:fldChar w:fldCharType="end"/>
      </w:r>
    </w:p>
    <w:p w14:paraId="1894E613"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PART 2 - NON-EXHAUSTIVE LIST OF APPARATUS TO BE INCLUDED ON OPERATION DIAGRAMS</w:t>
      </w:r>
      <w:r>
        <w:tab/>
      </w:r>
      <w:r>
        <w:fldChar w:fldCharType="begin"/>
      </w:r>
      <w:r>
        <w:instrText xml:space="preserve"> PAGEREF _Toc503432032 \h </w:instrText>
      </w:r>
      <w:r>
        <w:fldChar w:fldCharType="separate"/>
      </w:r>
      <w:r>
        <w:t>66</w:t>
      </w:r>
      <w:r>
        <w:fldChar w:fldCharType="end"/>
      </w:r>
    </w:p>
    <w:p w14:paraId="234B2E29"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_Toc503432033 \h </w:instrText>
      </w:r>
      <w:r>
        <w:rPr>
          <w:noProof/>
        </w:rPr>
      </w:r>
      <w:r>
        <w:rPr>
          <w:noProof/>
        </w:rPr>
        <w:fldChar w:fldCharType="separate"/>
      </w:r>
      <w:r>
        <w:rPr>
          <w:noProof/>
        </w:rPr>
        <w:t>68</w:t>
      </w:r>
      <w:r>
        <w:rPr>
          <w:noProof/>
        </w:rPr>
        <w:fldChar w:fldCharType="end"/>
      </w:r>
    </w:p>
    <w:p w14:paraId="1636AAC5"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4 - FAULT RIDE THROUGH REQUIREMENTS</w:t>
      </w:r>
      <w:r>
        <w:rPr>
          <w:noProof/>
        </w:rPr>
        <w:tab/>
      </w:r>
      <w:r>
        <w:rPr>
          <w:noProof/>
        </w:rPr>
        <w:fldChar w:fldCharType="begin"/>
      </w:r>
      <w:r>
        <w:rPr>
          <w:noProof/>
        </w:rPr>
        <w:instrText xml:space="preserve"> PAGEREF _Toc503432034 \h </w:instrText>
      </w:r>
      <w:r>
        <w:rPr>
          <w:noProof/>
        </w:rPr>
      </w:r>
      <w:r>
        <w:rPr>
          <w:noProof/>
        </w:rPr>
        <w:fldChar w:fldCharType="separate"/>
      </w:r>
      <w:r>
        <w:rPr>
          <w:noProof/>
        </w:rPr>
        <w:t>73</w:t>
      </w:r>
      <w:r>
        <w:rPr>
          <w:noProof/>
        </w:rPr>
        <w:fldChar w:fldCharType="end"/>
      </w:r>
    </w:p>
    <w:p w14:paraId="4A42132B"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APPENDIX 4A</w:t>
      </w:r>
      <w:r>
        <w:tab/>
      </w:r>
      <w:r>
        <w:fldChar w:fldCharType="begin"/>
      </w:r>
      <w:r>
        <w:instrText xml:space="preserve"> PAGEREF _Toc503432035 \h </w:instrText>
      </w:r>
      <w:r>
        <w:fldChar w:fldCharType="separate"/>
      </w:r>
      <w:r>
        <w:t>73</w:t>
      </w:r>
      <w:r>
        <w:fldChar w:fldCharType="end"/>
      </w:r>
    </w:p>
    <w:p w14:paraId="63E63D06" w14:textId="77777777" w:rsidR="00BF2CC8" w:rsidRDefault="00BF2CC8">
      <w:pPr>
        <w:pStyle w:val="TOC2"/>
        <w:rPr>
          <w:rFonts w:asciiTheme="minorHAnsi" w:eastAsiaTheme="minorEastAsia" w:hAnsiTheme="minorHAnsi" w:cstheme="minorBidi"/>
          <w:bCs w:val="0"/>
          <w:snapToGrid/>
          <w:sz w:val="22"/>
          <w:szCs w:val="22"/>
          <w:lang w:eastAsia="en-GB"/>
        </w:rPr>
      </w:pPr>
      <w:r w:rsidRPr="005025D7">
        <w:t>APPENDIX 4B</w:t>
      </w:r>
      <w:r>
        <w:tab/>
      </w:r>
      <w:r>
        <w:fldChar w:fldCharType="begin"/>
      </w:r>
      <w:r>
        <w:instrText xml:space="preserve"> PAGEREF _Toc503432036 \h </w:instrText>
      </w:r>
      <w:r>
        <w:fldChar w:fldCharType="separate"/>
      </w:r>
      <w:r>
        <w:t>79</w:t>
      </w:r>
      <w:r>
        <w:fldChar w:fldCharType="end"/>
      </w:r>
    </w:p>
    <w:p w14:paraId="12BFF84F"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_Toc503432037 \h </w:instrText>
      </w:r>
      <w:r>
        <w:rPr>
          <w:noProof/>
        </w:rPr>
      </w:r>
      <w:r>
        <w:rPr>
          <w:noProof/>
        </w:rPr>
        <w:fldChar w:fldCharType="separate"/>
      </w:r>
      <w:r>
        <w:rPr>
          <w:noProof/>
        </w:rPr>
        <w:t>85</w:t>
      </w:r>
      <w:r>
        <w:rPr>
          <w:noProof/>
        </w:rPr>
        <w:fldChar w:fldCharType="end"/>
      </w:r>
    </w:p>
    <w:p w14:paraId="69A59C1B"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_Toc503432038 \h </w:instrText>
      </w:r>
      <w:r>
        <w:rPr>
          <w:noProof/>
        </w:rPr>
      </w:r>
      <w:r>
        <w:rPr>
          <w:noProof/>
        </w:rPr>
        <w:fldChar w:fldCharType="separate"/>
      </w:r>
      <w:r>
        <w:rPr>
          <w:noProof/>
        </w:rPr>
        <w:t>87</w:t>
      </w:r>
      <w:r>
        <w:rPr>
          <w:noProof/>
        </w:rPr>
        <w:fldChar w:fldCharType="end"/>
      </w:r>
    </w:p>
    <w:p w14:paraId="11629480" w14:textId="77777777" w:rsidR="00BF2CC8" w:rsidRDefault="00BF2CC8">
      <w:pPr>
        <w:pStyle w:val="TOC1"/>
        <w:rPr>
          <w:rFonts w:asciiTheme="minorHAnsi" w:eastAsiaTheme="minorEastAsia" w:hAnsiTheme="minorHAnsi" w:cstheme="minorBidi"/>
          <w:noProof/>
          <w:snapToGrid/>
          <w:sz w:val="22"/>
          <w:szCs w:val="22"/>
          <w:lang w:eastAsia="en-GB"/>
        </w:rPr>
      </w:pPr>
      <w:r w:rsidRPr="005025D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_Toc503432039 \h </w:instrText>
      </w:r>
      <w:r>
        <w:rPr>
          <w:noProof/>
        </w:rPr>
      </w:r>
      <w:r>
        <w:rPr>
          <w:noProof/>
        </w:rPr>
        <w:fldChar w:fldCharType="separate"/>
      </w:r>
      <w:r>
        <w:rPr>
          <w:noProof/>
        </w:rPr>
        <w:t>91</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090E2E0F" w14:textId="77777777" w:rsidR="00465B27" w:rsidRPr="00BF2CC8" w:rsidRDefault="00465B27" w:rsidP="00465B27"/>
    <w:p w14:paraId="0009AB8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0E06F93F" w14:textId="77777777" w:rsidR="00866A2C" w:rsidRDefault="00866A2C" w:rsidP="007A22AF">
      <w:pPr>
        <w:pStyle w:val="Level1Text"/>
        <w:rPr>
          <w:color w:val="auto"/>
          <w:lang w:val="en-GB"/>
        </w:rPr>
      </w:pPr>
      <w:bookmarkStart w:id="48" w:name="_DV_M37"/>
      <w:bookmarkStart w:id="49" w:name="_Hlt519320960"/>
      <w:bookmarkStart w:id="50" w:name="_DV_M38"/>
      <w:bookmarkEnd w:id="48"/>
      <w:bookmarkEnd w:id="49"/>
      <w:bookmarkEnd w:id="50"/>
    </w:p>
    <w:p w14:paraId="3C94A222" w14:textId="77777777" w:rsidR="00866A2C" w:rsidRPr="00866A2C" w:rsidRDefault="00866A2C" w:rsidP="00866A2C"/>
    <w:p w14:paraId="2D1CB4FC" w14:textId="77777777" w:rsidR="00866A2C" w:rsidRPr="00866A2C" w:rsidRDefault="00866A2C" w:rsidP="00866A2C"/>
    <w:p w14:paraId="4157E583" w14:textId="77777777" w:rsidR="00866A2C" w:rsidRPr="00866A2C" w:rsidRDefault="00866A2C" w:rsidP="00866A2C"/>
    <w:p w14:paraId="640CB4BE" w14:textId="77777777" w:rsidR="00866A2C" w:rsidRPr="00866A2C" w:rsidRDefault="00866A2C" w:rsidP="00866A2C"/>
    <w:p w14:paraId="567EDB47" w14:textId="77777777" w:rsidR="00866A2C" w:rsidRPr="00866A2C" w:rsidRDefault="00866A2C" w:rsidP="00866A2C"/>
    <w:p w14:paraId="5BAF0F1A" w14:textId="77777777" w:rsidR="00866A2C" w:rsidRPr="00866A2C" w:rsidRDefault="00866A2C" w:rsidP="00866A2C"/>
    <w:p w14:paraId="65E35041" w14:textId="77777777" w:rsidR="00866A2C" w:rsidRPr="00866A2C" w:rsidRDefault="00866A2C" w:rsidP="00866A2C"/>
    <w:p w14:paraId="5C8AB876" w14:textId="77777777" w:rsidR="00866A2C" w:rsidRPr="00866A2C" w:rsidRDefault="00866A2C" w:rsidP="00866A2C"/>
    <w:p w14:paraId="50D36174" w14:textId="77777777" w:rsidR="00866A2C" w:rsidRPr="00866A2C" w:rsidRDefault="00866A2C" w:rsidP="00866A2C"/>
    <w:p w14:paraId="584E9022" w14:textId="77777777" w:rsidR="00866A2C" w:rsidRPr="00866A2C" w:rsidRDefault="00866A2C" w:rsidP="00866A2C"/>
    <w:p w14:paraId="58FC3EE4" w14:textId="77777777" w:rsidR="00866A2C" w:rsidRPr="00866A2C" w:rsidRDefault="00866A2C" w:rsidP="00866A2C"/>
    <w:p w14:paraId="6005A929" w14:textId="77777777" w:rsidR="00866A2C" w:rsidRPr="00866A2C" w:rsidRDefault="00866A2C" w:rsidP="00866A2C"/>
    <w:p w14:paraId="54377F28" w14:textId="77777777" w:rsidR="00866A2C" w:rsidRDefault="00866A2C" w:rsidP="00866A2C">
      <w:pPr>
        <w:pStyle w:val="Level1Text"/>
        <w:tabs>
          <w:tab w:val="clear" w:pos="1418"/>
          <w:tab w:val="left" w:pos="8925"/>
        </w:tabs>
      </w:pPr>
      <w:r>
        <w:tab/>
      </w:r>
      <w:r>
        <w:tab/>
      </w:r>
    </w:p>
    <w:p w14:paraId="701605A2" w14:textId="77777777" w:rsidR="00866A2C" w:rsidRDefault="00866A2C" w:rsidP="007A22AF">
      <w:pPr>
        <w:pStyle w:val="Level1Text"/>
      </w:pPr>
    </w:p>
    <w:p w14:paraId="17E30B78" w14:textId="77777777" w:rsidR="00016E38" w:rsidRPr="00BA05AE" w:rsidRDefault="00016E38" w:rsidP="00866A2C">
      <w:pPr>
        <w:pStyle w:val="Level1Text"/>
        <w:ind w:left="0" w:firstLine="0"/>
        <w:rPr>
          <w:color w:val="auto"/>
          <w:lang w:val="en-GB"/>
        </w:rPr>
      </w:pPr>
      <w:r w:rsidRPr="00BA05AE">
        <w:rPr>
          <w:color w:val="auto"/>
          <w:lang w:val="en-GB"/>
        </w:rPr>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51" w:name="_Toc493493537"/>
      <w:bookmarkStart w:id="52" w:name="_Toc51598221"/>
      <w:bookmarkStart w:id="53" w:name="_Toc131233467"/>
      <w:bookmarkStart w:id="54" w:name="_Toc503432019"/>
      <w:bookmarkStart w:id="55" w:name="_Toc454913065"/>
      <w:r w:rsidR="00C849D2" w:rsidRPr="00BA05AE">
        <w:rPr>
          <w:color w:val="auto"/>
          <w:lang w:val="en-GB"/>
        </w:rPr>
        <w:instrText>CC.1   INTRODUCTION</w:instrText>
      </w:r>
      <w:bookmarkEnd w:id="51"/>
      <w:bookmarkEnd w:id="52"/>
      <w:bookmarkEnd w:id="53"/>
      <w:bookmarkEnd w:id="54"/>
      <w:bookmarkEnd w:id="55"/>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56" w:name="_DV_M39"/>
      <w:bookmarkEnd w:id="56"/>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77777777" w:rsidR="006C0D60" w:rsidRPr="00BF2CC8" w:rsidRDefault="006C0D60" w:rsidP="007A22AF">
      <w:pPr>
        <w:pStyle w:val="Level3Text"/>
      </w:pPr>
      <w:r w:rsidRPr="00BF2CC8">
        <w:t>(i)</w:t>
      </w:r>
      <w:r w:rsidRPr="00BF2CC8">
        <w:tab/>
      </w:r>
      <w:r w:rsidR="00016E38" w:rsidRPr="00BF2CC8">
        <w:t xml:space="preserve">any </w:t>
      </w:r>
      <w:r w:rsidR="003655CF" w:rsidRPr="00BF2CC8">
        <w:rPr>
          <w:b/>
        </w:rPr>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77777777" w:rsidR="006C0D60" w:rsidRPr="00BF2CC8" w:rsidRDefault="006C0D60" w:rsidP="007A22AF">
      <w:pPr>
        <w:pStyle w:val="Level3Text"/>
      </w:pPr>
      <w:r w:rsidRPr="00BF2CC8">
        <w:t>(ii)</w:t>
      </w:r>
      <w:r w:rsidRPr="00BF2CC8">
        <w:tab/>
      </w:r>
      <w:r w:rsidR="003E5048" w:rsidRPr="00BF2CC8">
        <w:rPr>
          <w:b/>
        </w:rPr>
        <w:t xml:space="preserve">GB Code </w:t>
      </w:r>
      <w:r w:rsidR="003655CF" w:rsidRPr="00BF2CC8">
        <w:rPr>
          <w:b/>
        </w:rPr>
        <w:t xml:space="preserve"> Users</w:t>
      </w:r>
      <w:r w:rsidR="003655CF" w:rsidRPr="00BF2CC8">
        <w:t xml:space="preserve"> in respect of </w:t>
      </w:r>
      <w:r w:rsidR="00B92124" w:rsidRPr="00BF2CC8">
        <w:rPr>
          <w:b/>
        </w:rPr>
        <w:t>GB</w:t>
      </w:r>
      <w:r w:rsidR="00B92124" w:rsidRPr="00BF2CC8">
        <w:t xml:space="preserve"> </w:t>
      </w:r>
      <w:r w:rsidR="00016E38" w:rsidRPr="00BF2CC8">
        <w:rPr>
          <w:b/>
        </w:rPr>
        <w:t>Generators</w:t>
      </w:r>
      <w:r w:rsidR="00016E38" w:rsidRPr="00BF2CC8">
        <w:t xml:space="preserve"> (other than in respect of </w:t>
      </w:r>
      <w:r w:rsidR="00016E38" w:rsidRPr="00BF2CC8">
        <w:rPr>
          <w:b/>
        </w:rPr>
        <w:t>Small Power Stations</w:t>
      </w:r>
      <w:r w:rsidR="00016E38" w:rsidRPr="00BF2CC8">
        <w:t xml:space="preserve">) or </w:t>
      </w:r>
      <w:r w:rsidR="003E5048" w:rsidRPr="00BF2CC8">
        <w:rPr>
          <w:b/>
        </w:rPr>
        <w:t xml:space="preserve">GB Code </w:t>
      </w:r>
      <w:r w:rsidR="003655CF" w:rsidRPr="00BF2CC8">
        <w:rPr>
          <w:b/>
        </w:rPr>
        <w:t xml:space="preserve"> User’s </w:t>
      </w:r>
      <w:r w:rsidR="003655CF" w:rsidRPr="00BF2CC8">
        <w:t>in respect of</w:t>
      </w:r>
      <w:r w:rsidR="003655CF" w:rsidRPr="00BA05AE">
        <w:rPr>
          <w:b/>
        </w:rPr>
        <w:t xml:space="preserve"> </w:t>
      </w:r>
      <w:r w:rsidR="00016E38" w:rsidRPr="00BF2CC8">
        <w:rPr>
          <w:b/>
        </w:rPr>
        <w:t>DC Converter Station</w:t>
      </w:r>
      <w:r w:rsidR="00016E38" w:rsidRPr="00BF2CC8">
        <w:t xml:space="preserve"> owners connected to or seeking connection to a </w:t>
      </w:r>
      <w:r w:rsidR="00BD4C9E" w:rsidRPr="00BF2CC8">
        <w:rPr>
          <w:b/>
        </w:rPr>
        <w:t>User</w:t>
      </w:r>
      <w:r w:rsidR="00016E38" w:rsidRPr="00BF2CC8">
        <w:rPr>
          <w:b/>
        </w:rPr>
        <w:t>'s System</w:t>
      </w:r>
      <w:r w:rsidR="00016E38" w:rsidRPr="00BF2CC8">
        <w:t xml:space="preserve"> which is located in </w:t>
      </w:r>
      <w:r w:rsidR="00016E38" w:rsidRPr="00BF2CC8">
        <w:rPr>
          <w:b/>
        </w:rPr>
        <w:t>Great Britain</w:t>
      </w:r>
      <w:r w:rsidR="00056748" w:rsidRPr="00BF2CC8">
        <w:t xml:space="preserve"> or </w:t>
      </w:r>
      <w:r w:rsidR="00056748" w:rsidRPr="00BF2CC8">
        <w:rPr>
          <w:b/>
        </w:rPr>
        <w:t>Offshore</w:t>
      </w:r>
      <w:r w:rsidR="00016E38" w:rsidRPr="00BF2CC8">
        <w:t xml:space="preserve">, and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57" w:name="_DV_M41"/>
      <w:bookmarkEnd w:id="57"/>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58" w:name="_Toc493493538"/>
      <w:bookmarkStart w:id="59" w:name="_Toc51598222"/>
      <w:bookmarkStart w:id="60" w:name="_Toc503432020"/>
      <w:bookmarkStart w:id="61" w:name="_Toc454913066"/>
      <w:r w:rsidR="003B54BC" w:rsidRPr="00BA05AE">
        <w:rPr>
          <w:color w:val="auto"/>
          <w:lang w:val="en-GB"/>
        </w:rPr>
        <w:instrText>CC.2   OBJECTIVE</w:instrText>
      </w:r>
      <w:bookmarkEnd w:id="58"/>
      <w:bookmarkEnd w:id="59"/>
      <w:bookmarkEnd w:id="60"/>
      <w:bookmarkEnd w:id="61"/>
      <w:r w:rsidR="003B54BC" w:rsidRPr="00BA05AE">
        <w:rPr>
          <w:color w:val="auto"/>
          <w:lang w:val="en-GB"/>
        </w:rPr>
        <w:instrText xml:space="preserve">" \l 1 </w:instrText>
      </w:r>
      <w:r w:rsidR="003B54BC" w:rsidRPr="00BA05AE">
        <w:rPr>
          <w:color w:val="auto"/>
          <w:lang w:val="en-GB"/>
        </w:rPr>
        <w:fldChar w:fldCharType="end"/>
      </w:r>
    </w:p>
    <w:p w14:paraId="2395D3A2" w14:textId="751CA2B4" w:rsidR="00016E38" w:rsidRPr="00BA05AE" w:rsidRDefault="00016E38" w:rsidP="007A22AF">
      <w:pPr>
        <w:pStyle w:val="Level1Text"/>
        <w:rPr>
          <w:color w:val="auto"/>
          <w:lang w:val="en-GB"/>
        </w:rPr>
      </w:pPr>
      <w:bookmarkStart w:id="62" w:name="_DV_M42"/>
      <w:bookmarkEnd w:id="62"/>
      <w:r w:rsidRPr="00BA05AE">
        <w:rPr>
          <w:color w:val="auto"/>
          <w:lang w:val="en-GB"/>
        </w:rPr>
        <w:t>CC.2.1</w:t>
      </w:r>
      <w:r w:rsidRPr="00BA05AE">
        <w:rPr>
          <w:color w:val="auto"/>
          <w:lang w:val="en-GB"/>
        </w:rPr>
        <w:tab/>
        <w:t xml:space="preserve">The objective of the </w:t>
      </w:r>
      <w:r w:rsidRPr="00BA05AE">
        <w:rPr>
          <w:b/>
          <w:color w:val="auto"/>
          <w:lang w:val="en-GB"/>
        </w:rPr>
        <w:t>CC</w:t>
      </w:r>
      <w:r w:rsidRPr="00BA05AE">
        <w:rPr>
          <w:color w:val="auto"/>
          <w:lang w:val="en-GB"/>
        </w:rPr>
        <w:t xml:space="preserve"> is to ensure that by specifying minimum technical, design and operational criteria the basic rules for connection to the </w:t>
      </w:r>
      <w:r w:rsidR="00120F10" w:rsidRPr="00BA05AE">
        <w:rPr>
          <w:b/>
          <w:color w:val="auto"/>
          <w:lang w:val="en-GB"/>
        </w:rPr>
        <w:t>National Electricity Transmission System</w:t>
      </w:r>
      <w:r w:rsidRPr="00BA05AE">
        <w:rPr>
          <w:color w:val="auto"/>
          <w:lang w:val="en-GB"/>
        </w:rPr>
        <w:t xml:space="preserve"> and (for certain </w:t>
      </w:r>
      <w:r w:rsidR="001C6429" w:rsidRPr="00BF2CC8">
        <w:rPr>
          <w:b/>
          <w:color w:val="auto"/>
        </w:rPr>
        <w:t xml:space="preserve">GB Code </w:t>
      </w:r>
      <w:r w:rsidR="000663B4"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to a </w:t>
      </w:r>
      <w:r w:rsidR="00BD4C9E" w:rsidRPr="00BA05AE">
        <w:rPr>
          <w:b/>
          <w:color w:val="auto"/>
          <w:lang w:val="en-GB"/>
        </w:rPr>
        <w:t>User</w:t>
      </w:r>
      <w:r w:rsidRPr="00BA05AE">
        <w:rPr>
          <w:b/>
          <w:color w:val="auto"/>
          <w:lang w:val="en-GB"/>
        </w:rPr>
        <w:t>'s System</w:t>
      </w:r>
      <w:r w:rsidRPr="00BA05AE">
        <w:rPr>
          <w:color w:val="auto"/>
          <w:lang w:val="en-GB"/>
        </w:rPr>
        <w:t xml:space="preserve"> are similar for all</w:t>
      </w:r>
      <w:r w:rsidRPr="00BF2CC8">
        <w:rPr>
          <w:color w:val="auto"/>
          <w:lang w:val="en-GB"/>
        </w:rPr>
        <w:t xml:space="preserve"> </w:t>
      </w:r>
      <w:r w:rsidR="001C6429" w:rsidRPr="00BF2CC8">
        <w:rPr>
          <w:b/>
          <w:color w:val="auto"/>
        </w:rPr>
        <w:t xml:space="preserve">GB Code </w:t>
      </w:r>
      <w:r w:rsidR="00DA141E"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of an equivalent category and will enable </w:t>
      </w:r>
      <w:r w:rsidR="00FB556C">
        <w:rPr>
          <w:b/>
          <w:color w:val="auto"/>
          <w:lang w:val="en-GB"/>
        </w:rPr>
        <w:t>The Company</w:t>
      </w:r>
      <w:r w:rsidRPr="00BA05AE">
        <w:rPr>
          <w:color w:val="auto"/>
          <w:lang w:val="en-GB"/>
        </w:rPr>
        <w:t xml:space="preserve"> to comply with its statutory and </w:t>
      </w:r>
      <w:r w:rsidRPr="00BA05AE">
        <w:rPr>
          <w:b/>
          <w:color w:val="auto"/>
          <w:lang w:val="en-GB"/>
        </w:rPr>
        <w:t>Transmission Licence</w:t>
      </w:r>
      <w:r w:rsidRPr="00BA05AE">
        <w:rPr>
          <w:color w:val="auto"/>
          <w:lang w:val="en-GB"/>
        </w:rPr>
        <w:t xml:space="preserve"> obligations.</w:t>
      </w:r>
    </w:p>
    <w:p w14:paraId="45E4B735" w14:textId="77777777" w:rsidR="00283FBC" w:rsidRPr="00BF2CC8" w:rsidRDefault="00283FBC" w:rsidP="007A22AF">
      <w:pPr>
        <w:pStyle w:val="Level1Text"/>
        <w:rPr>
          <w:color w:val="auto"/>
          <w:lang w:val="en-GB"/>
        </w:rPr>
      </w:pPr>
      <w:bookmarkStart w:id="63"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and designed and/or constructed by a</w:t>
      </w:r>
      <w:r w:rsidR="00DA141E" w:rsidRPr="00BF2CC8">
        <w:rPr>
          <w:color w:val="auto"/>
          <w:lang w:val="en-GB"/>
        </w:rPr>
        <w:t>n</w:t>
      </w:r>
      <w:r w:rsidRPr="00BF2CC8">
        <w:rPr>
          <w:color w:val="auto"/>
          <w:lang w:val="en-GB"/>
        </w:rPr>
        <w:t xml:space="preserve"> </w:t>
      </w:r>
      <w:r w:rsidR="001C6429" w:rsidRPr="00BF2CC8">
        <w:rPr>
          <w:b/>
          <w:color w:val="auto"/>
        </w:rPr>
        <w:t xml:space="preserve">GB Code </w:t>
      </w:r>
      <w:r w:rsidR="00DA141E" w:rsidRPr="00BF2CC8">
        <w:rPr>
          <w:color w:val="auto"/>
          <w:lang w:val="en-GB"/>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63"/>
    </w:p>
    <w:p w14:paraId="72553F6C" w14:textId="77777777"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CC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64" w:name="_DV_M43"/>
      <w:bookmarkEnd w:id="64"/>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65" w:name="_Toc493493539"/>
      <w:bookmarkStart w:id="66" w:name="_Toc51598223"/>
      <w:bookmarkStart w:id="67" w:name="_Toc503432021"/>
      <w:bookmarkStart w:id="68" w:name="_Toc454913067"/>
      <w:r w:rsidR="003B54BC" w:rsidRPr="00BA05AE">
        <w:rPr>
          <w:color w:val="auto"/>
          <w:lang w:val="en-GB"/>
        </w:rPr>
        <w:instrText>CC.3   SCOPE</w:instrText>
      </w:r>
      <w:bookmarkEnd w:id="65"/>
      <w:bookmarkEnd w:id="66"/>
      <w:bookmarkEnd w:id="67"/>
      <w:bookmarkEnd w:id="68"/>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69" w:name="_DV_M44"/>
      <w:bookmarkEnd w:id="69"/>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70" w:name="_DV_M45"/>
      <w:bookmarkEnd w:id="70"/>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71"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72" w:name="_DV_M47"/>
      <w:bookmarkEnd w:id="71"/>
      <w:bookmarkEnd w:id="72"/>
      <w:r w:rsidRPr="00BF2CC8">
        <w:rPr>
          <w:lang w:val="en-GB"/>
        </w:rPr>
        <w:lastRenderedPageBreak/>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73" w:name="_DV_M48"/>
      <w:bookmarkEnd w:id="73"/>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77777777" w:rsidR="00016E38" w:rsidRPr="00BF2CC8" w:rsidRDefault="007A22AF" w:rsidP="007A22AF">
      <w:pPr>
        <w:pStyle w:val="Level2Text"/>
        <w:rPr>
          <w:b/>
          <w:lang w:val="en-GB"/>
        </w:rPr>
      </w:pPr>
      <w:bookmarkStart w:id="74" w:name="_DV_M49"/>
      <w:bookmarkEnd w:id="74"/>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owners; and</w:t>
      </w:r>
    </w:p>
    <w:p w14:paraId="6DFA8C93" w14:textId="77777777" w:rsidR="00016E38" w:rsidRPr="00BF2CC8" w:rsidRDefault="007A22AF" w:rsidP="007A22AF">
      <w:pPr>
        <w:pStyle w:val="Level2Text"/>
        <w:rPr>
          <w:b/>
          <w:lang w:val="en-GB"/>
        </w:rPr>
      </w:pPr>
      <w:bookmarkStart w:id="75" w:name="_DV_M50"/>
      <w:bookmarkEnd w:id="75"/>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016E38" w:rsidRPr="00BF2CC8">
        <w:rPr>
          <w:lang w:val="en-GB"/>
        </w:rPr>
        <w:t>in respect of CC.6.5 only.</w:t>
      </w:r>
    </w:p>
    <w:p w14:paraId="3FEFE135" w14:textId="77777777" w:rsidR="00016E38" w:rsidRPr="00BA05AE" w:rsidRDefault="006A6261" w:rsidP="007A22AF">
      <w:pPr>
        <w:pStyle w:val="Level1Text"/>
        <w:rPr>
          <w:color w:val="auto"/>
          <w:lang w:val="en-GB"/>
        </w:rPr>
      </w:pPr>
      <w:bookmarkStart w:id="76" w:name="_DV_M51"/>
      <w:bookmarkEnd w:id="76"/>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77" w:name="_DV_M52"/>
      <w:bookmarkEnd w:id="77"/>
      <w:r w:rsidRPr="00BA05AE">
        <w:rPr>
          <w:color w:val="auto"/>
          <w:lang w:val="en-GB"/>
        </w:rPr>
        <w:t>CC.3.3</w:t>
      </w:r>
      <w:r w:rsidRPr="00BA05AE">
        <w:rPr>
          <w:color w:val="auto"/>
          <w:lang w:val="en-GB"/>
        </w:rPr>
        <w:tab/>
      </w:r>
      <w:bookmarkStart w:id="78"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78"/>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79" w:name="_DV_M53"/>
      <w:bookmarkEnd w:id="79"/>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80" w:name="_DV_M54"/>
      <w:bookmarkEnd w:id="80"/>
      <w:r w:rsidRPr="00BF2CC8">
        <w:rPr>
          <w:lang w:val="en-GB"/>
        </w:rPr>
        <w:tab/>
        <w:t>CC.5.1</w:t>
      </w:r>
    </w:p>
    <w:p w14:paraId="66BB7F79" w14:textId="77777777" w:rsidR="00272A6B" w:rsidRPr="00BF2CC8" w:rsidRDefault="00272A6B" w:rsidP="007A22AF">
      <w:pPr>
        <w:pStyle w:val="Level2Text"/>
        <w:rPr>
          <w:lang w:val="en-GB"/>
        </w:rPr>
      </w:pPr>
      <w:bookmarkStart w:id="81" w:name="_DV_M55"/>
      <w:bookmarkEnd w:id="81"/>
      <w:r w:rsidRPr="00BF2CC8">
        <w:rPr>
          <w:lang w:val="en-GB"/>
        </w:rPr>
        <w:tab/>
        <w:t>CC.5.2.2</w:t>
      </w:r>
    </w:p>
    <w:p w14:paraId="42162A1D" w14:textId="77777777" w:rsidR="00272A6B" w:rsidRPr="00BF2CC8" w:rsidRDefault="00272A6B" w:rsidP="007A22AF">
      <w:pPr>
        <w:pStyle w:val="Level2Text"/>
        <w:rPr>
          <w:lang w:val="en-GB"/>
        </w:rPr>
      </w:pPr>
      <w:bookmarkStart w:id="82" w:name="_DV_M56"/>
      <w:bookmarkEnd w:id="82"/>
      <w:r w:rsidRPr="00BF2CC8">
        <w:rPr>
          <w:lang w:val="en-GB"/>
        </w:rPr>
        <w:tab/>
        <w:t>CC.5.3</w:t>
      </w:r>
    </w:p>
    <w:p w14:paraId="675A6D41" w14:textId="77777777" w:rsidR="00272A6B" w:rsidRPr="00BF2CC8" w:rsidRDefault="00272A6B" w:rsidP="007A22AF">
      <w:pPr>
        <w:pStyle w:val="Level2Text"/>
        <w:rPr>
          <w:lang w:val="en-GB"/>
        </w:rPr>
      </w:pPr>
      <w:bookmarkStart w:id="83" w:name="_DV_M57"/>
      <w:bookmarkEnd w:id="83"/>
      <w:r w:rsidRPr="00BF2CC8">
        <w:rPr>
          <w:lang w:val="en-GB"/>
        </w:rPr>
        <w:tab/>
        <w:t>CC.6.1.3</w:t>
      </w:r>
    </w:p>
    <w:p w14:paraId="131E44D6" w14:textId="77777777" w:rsidR="00272A6B" w:rsidRPr="00BF2CC8" w:rsidRDefault="00272A6B" w:rsidP="007A22AF">
      <w:pPr>
        <w:pStyle w:val="Level2Text"/>
        <w:rPr>
          <w:lang w:val="en-GB"/>
        </w:rPr>
      </w:pPr>
      <w:bookmarkStart w:id="84" w:name="_DV_M58"/>
      <w:bookmarkEnd w:id="84"/>
      <w:r w:rsidRPr="00BF2CC8">
        <w:rPr>
          <w:lang w:val="en-GB"/>
        </w:rPr>
        <w:tab/>
        <w:t>CC.6.1.5 (b)</w:t>
      </w:r>
    </w:p>
    <w:p w14:paraId="0B4380A4" w14:textId="77777777" w:rsidR="00272A6B" w:rsidRPr="00BF2CC8" w:rsidRDefault="00272A6B" w:rsidP="007A22AF">
      <w:pPr>
        <w:pStyle w:val="Level2Text"/>
        <w:rPr>
          <w:lang w:val="en-GB"/>
        </w:rPr>
      </w:pPr>
      <w:bookmarkStart w:id="85" w:name="_DV_M59"/>
      <w:bookmarkEnd w:id="85"/>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86" w:name="_DV_M60"/>
      <w:bookmarkEnd w:id="86"/>
      <w:r w:rsidRPr="00BF2CC8">
        <w:rPr>
          <w:lang w:val="en-GB"/>
        </w:rPr>
        <w:tab/>
        <w:t>CC.6.4.4</w:t>
      </w:r>
    </w:p>
    <w:p w14:paraId="2C500505" w14:textId="77777777" w:rsidR="00504488" w:rsidRPr="00BF2CC8" w:rsidRDefault="00504488" w:rsidP="007A22AF">
      <w:pPr>
        <w:pStyle w:val="Level2Text"/>
        <w:rPr>
          <w:b/>
          <w:lang w:val="en-GB"/>
        </w:rPr>
      </w:pPr>
      <w:bookmarkStart w:id="87" w:name="_DV_M61"/>
      <w:bookmarkEnd w:id="87"/>
      <w:r w:rsidRPr="00BF2CC8">
        <w:rPr>
          <w:lang w:val="en-GB"/>
        </w:rPr>
        <w:tab/>
        <w:t>CC.6.5.6 (where required by CC.6.4.4)</w:t>
      </w:r>
    </w:p>
    <w:p w14:paraId="14DD5DC5" w14:textId="77777777" w:rsidR="00272A6B" w:rsidRPr="00BF2CC8" w:rsidRDefault="00272A6B" w:rsidP="00575855"/>
    <w:p w14:paraId="0B6316F3" w14:textId="77777777" w:rsidR="00272A6B" w:rsidRPr="00BF2CC8" w:rsidRDefault="00272A6B" w:rsidP="007A22AF">
      <w:pPr>
        <w:pStyle w:val="Level2Text"/>
        <w:rPr>
          <w:lang w:val="en-GB"/>
        </w:rPr>
      </w:pPr>
      <w:bookmarkStart w:id="88" w:name="_DV_M62"/>
      <w:bookmarkEnd w:id="88"/>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89" w:name="_DV_M63"/>
      <w:bookmarkEnd w:id="89"/>
      <w:r w:rsidRPr="00BA05AE">
        <w:rPr>
          <w:color w:val="auto"/>
          <w:lang w:val="en-GB"/>
        </w:rPr>
        <w:lastRenderedPageBreak/>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90" w:name="_DV_M64"/>
      <w:bookmarkEnd w:id="90"/>
      <w:r w:rsidRPr="00BF2CC8">
        <w:rPr>
          <w:lang w:val="en-GB"/>
        </w:rPr>
        <w:tab/>
      </w:r>
      <w:bookmarkStart w:id="91" w:name="_DV_M65"/>
      <w:bookmarkEnd w:id="91"/>
      <w:r w:rsidRPr="00BF2CC8">
        <w:rPr>
          <w:lang w:val="en-GB"/>
        </w:rPr>
        <w:t>CC.6.1.6</w:t>
      </w:r>
    </w:p>
    <w:p w14:paraId="33F14663" w14:textId="77777777" w:rsidR="00272A6B" w:rsidRPr="00BF2CC8" w:rsidRDefault="00272A6B" w:rsidP="007A22AF">
      <w:pPr>
        <w:pStyle w:val="Level2Text"/>
        <w:rPr>
          <w:lang w:val="en-GB"/>
        </w:rPr>
      </w:pPr>
      <w:bookmarkStart w:id="92" w:name="_DV_M66"/>
      <w:bookmarkEnd w:id="92"/>
      <w:r w:rsidRPr="00BF2CC8">
        <w:rPr>
          <w:lang w:val="en-GB"/>
        </w:rPr>
        <w:tab/>
        <w:t>CC.6.3.8</w:t>
      </w:r>
    </w:p>
    <w:p w14:paraId="4A261EA1" w14:textId="77777777" w:rsidR="00272A6B" w:rsidRPr="00BF2CC8" w:rsidRDefault="00272A6B" w:rsidP="007A22AF">
      <w:pPr>
        <w:pStyle w:val="Level2Text"/>
        <w:rPr>
          <w:lang w:val="en-GB"/>
        </w:rPr>
      </w:pPr>
      <w:bookmarkStart w:id="93" w:name="_DV_M67"/>
      <w:bookmarkEnd w:id="93"/>
      <w:r w:rsidRPr="00BF2CC8">
        <w:rPr>
          <w:lang w:val="en-GB"/>
        </w:rPr>
        <w:tab/>
        <w:t>CC.6.3.12</w:t>
      </w:r>
    </w:p>
    <w:p w14:paraId="3371D816" w14:textId="77777777" w:rsidR="00272A6B" w:rsidRPr="00BF2CC8" w:rsidRDefault="00272A6B" w:rsidP="007A22AF">
      <w:pPr>
        <w:pStyle w:val="Level2Text"/>
        <w:rPr>
          <w:lang w:val="en-GB"/>
        </w:rPr>
      </w:pPr>
      <w:bookmarkStart w:id="94" w:name="_DV_M68"/>
      <w:bookmarkEnd w:id="94"/>
      <w:r w:rsidRPr="00BF2CC8">
        <w:rPr>
          <w:lang w:val="en-GB"/>
        </w:rPr>
        <w:tab/>
        <w:t>CC.6.3.15</w:t>
      </w:r>
    </w:p>
    <w:p w14:paraId="317B966A" w14:textId="77777777" w:rsidR="00272A6B" w:rsidRPr="00BF2CC8" w:rsidRDefault="00272A6B" w:rsidP="007A22AF">
      <w:pPr>
        <w:pStyle w:val="Level2Text"/>
        <w:rPr>
          <w:lang w:val="en-GB"/>
        </w:rPr>
      </w:pPr>
      <w:bookmarkStart w:id="95" w:name="_DV_M69"/>
      <w:bookmarkEnd w:id="95"/>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96" w:name="_DV_M70"/>
      <w:bookmarkEnd w:id="96"/>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97" w:name="_DV_M71"/>
      <w:bookmarkEnd w:id="97"/>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77777777" w:rsidR="00E90286" w:rsidRPr="00BA05AE" w:rsidRDefault="00E90286" w:rsidP="00350755">
      <w:pPr>
        <w:pStyle w:val="Level1Text"/>
        <w:rPr>
          <w:color w:val="auto"/>
          <w:lang w:val="en-GB"/>
        </w:rPr>
      </w:pPr>
      <w:bookmarkStart w:id="98" w:name="_Hlt519320971"/>
      <w:bookmarkEnd w:id="98"/>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00BD4C9E" w:rsidRPr="00BA05AE">
        <w:rPr>
          <w:b/>
          <w:strike/>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99" w:name="_DV_M72"/>
      <w:bookmarkEnd w:id="99"/>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100" w:name="_Toc493493540"/>
      <w:bookmarkStart w:id="101" w:name="_Toc51598224"/>
      <w:bookmarkStart w:id="102" w:name="_Toc503432022"/>
      <w:bookmarkStart w:id="103" w:name="_Toc454913068"/>
      <w:r w:rsidR="003B54BC" w:rsidRPr="00BA05AE">
        <w:rPr>
          <w:color w:val="auto"/>
          <w:lang w:val="en-GB"/>
        </w:rPr>
        <w:instrText>CC.4   PROCEDURE</w:instrText>
      </w:r>
      <w:bookmarkEnd w:id="100"/>
      <w:bookmarkEnd w:id="101"/>
      <w:bookmarkEnd w:id="102"/>
      <w:bookmarkEnd w:id="10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104" w:name="_DV_M73"/>
      <w:bookmarkEnd w:id="10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105" w:name="_DV_M74"/>
      <w:bookmarkEnd w:id="10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106" w:name="_Toc493493541"/>
      <w:bookmarkStart w:id="107" w:name="_Toc51598225"/>
      <w:bookmarkStart w:id="108" w:name="_Toc503432023"/>
      <w:bookmarkStart w:id="109" w:name="_Toc454913069"/>
      <w:r w:rsidR="003B54BC" w:rsidRPr="00BA05AE">
        <w:rPr>
          <w:color w:val="auto"/>
          <w:lang w:val="en-GB"/>
        </w:rPr>
        <w:instrText>CC.5   CONNECTION</w:instrText>
      </w:r>
      <w:bookmarkEnd w:id="106"/>
      <w:bookmarkEnd w:id="107"/>
      <w:bookmarkEnd w:id="108"/>
      <w:bookmarkEnd w:id="109"/>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10" w:name="_DV_M75"/>
      <w:bookmarkEnd w:id="110"/>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11" w:name="_DV_M76"/>
      <w:bookmarkEnd w:id="111"/>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12" w:name="_DV_M77"/>
      <w:bookmarkEnd w:id="112"/>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13" w:name="_DV_M78"/>
      <w:bookmarkEnd w:id="113"/>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14" w:name="_DV_M79"/>
      <w:bookmarkEnd w:id="114"/>
      <w:r w:rsidRPr="00BA05AE">
        <w:rPr>
          <w:color w:val="auto"/>
          <w:lang w:val="en-GB"/>
        </w:rPr>
        <w:lastRenderedPageBreak/>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15" w:name="_DV_M80"/>
      <w:bookmarkEnd w:id="115"/>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16" w:name="_DV_M81"/>
      <w:bookmarkEnd w:id="116"/>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17" w:name="_DV_M82"/>
      <w:bookmarkEnd w:id="117"/>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18" w:name="_DV_M83"/>
      <w:bookmarkEnd w:id="118"/>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9"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9"/>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06989060" w14:textId="77777777" w:rsidR="00016E38" w:rsidRPr="00BF2CC8" w:rsidRDefault="00350755" w:rsidP="00350755">
      <w:pPr>
        <w:pStyle w:val="Level2Text"/>
        <w:rPr>
          <w:lang w:val="en-GB"/>
        </w:rPr>
      </w:pPr>
      <w:bookmarkStart w:id="120" w:name="_DV_M84"/>
      <w:bookmarkEnd w:id="120"/>
      <w:r w:rsidRPr="00BF2CC8">
        <w:rPr>
          <w:lang w:val="en-GB"/>
        </w:rPr>
        <w:t>(a)</w:t>
      </w:r>
      <w:r w:rsidRPr="00BF2CC8">
        <w:rPr>
          <w:lang w:val="en-GB"/>
        </w:rPr>
        <w:tab/>
      </w:r>
      <w:r w:rsidR="00016E38" w:rsidRPr="00BF2CC8">
        <w:rPr>
          <w:lang w:val="en-GB"/>
        </w:rPr>
        <w:t xml:space="preserve">updated </w:t>
      </w:r>
      <w:r w:rsidR="00120F10" w:rsidRPr="00BF2CC8">
        <w:rPr>
          <w:b/>
          <w:lang w:val="en-GB"/>
        </w:rPr>
        <w:t>Planning Code</w:t>
      </w:r>
      <w:r w:rsidR="00016E38" w:rsidRPr="00BF2CC8">
        <w:rPr>
          <w:lang w:val="en-GB"/>
        </w:rPr>
        <w:t xml:space="preserve"> data (both </w:t>
      </w:r>
      <w:r w:rsidR="00120F10" w:rsidRPr="00BF2CC8">
        <w:rPr>
          <w:b/>
          <w:lang w:val="en-GB"/>
        </w:rPr>
        <w:t>Standard Planning Data</w:t>
      </w:r>
      <w:r w:rsidR="00016E38" w:rsidRPr="00BF2CC8">
        <w:rPr>
          <w:lang w:val="en-GB"/>
        </w:rPr>
        <w:t xml:space="preserve"> and </w:t>
      </w:r>
      <w:r w:rsidR="00120F10" w:rsidRPr="00BF2CC8">
        <w:rPr>
          <w:b/>
          <w:lang w:val="en-GB"/>
        </w:rPr>
        <w:t>Detailed Planning Data</w:t>
      </w:r>
      <w:r w:rsidR="00016E38"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00016E38" w:rsidRPr="00BF2CC8">
        <w:rPr>
          <w:lang w:val="en-GB"/>
        </w:rPr>
        <w:t xml:space="preserve"> items such as </w:t>
      </w:r>
      <w:r w:rsidR="00120F10" w:rsidRPr="00BF2CC8">
        <w:rPr>
          <w:b/>
          <w:lang w:val="en-GB"/>
        </w:rPr>
        <w:t>Demand</w:t>
      </w:r>
      <w:r w:rsidR="00016E38" w:rsidRPr="00BF2CC8">
        <w:rPr>
          <w:lang w:val="en-GB"/>
        </w:rPr>
        <w:t xml:space="preserve">, pursuant to the requirements of the </w:t>
      </w:r>
      <w:r w:rsidR="00120F10" w:rsidRPr="00BF2CC8">
        <w:rPr>
          <w:b/>
          <w:lang w:val="en-GB"/>
        </w:rPr>
        <w:t>Planning Code</w:t>
      </w:r>
      <w:r w:rsidR="00016E38" w:rsidRPr="00BF2CC8">
        <w:rPr>
          <w:lang w:val="en-GB"/>
        </w:rPr>
        <w:t>;</w:t>
      </w:r>
    </w:p>
    <w:p w14:paraId="25E76AD9" w14:textId="77777777" w:rsidR="00016E38" w:rsidRPr="00BF2CC8" w:rsidRDefault="00016E38" w:rsidP="00575855"/>
    <w:p w14:paraId="39FAD49C" w14:textId="77777777" w:rsidR="00016E38" w:rsidRPr="00BF2CC8" w:rsidRDefault="00350755" w:rsidP="00350755">
      <w:pPr>
        <w:pStyle w:val="Level2Text"/>
        <w:rPr>
          <w:lang w:val="en-GB"/>
        </w:rPr>
      </w:pPr>
      <w:bookmarkStart w:id="121" w:name="_DV_M85"/>
      <w:bookmarkEnd w:id="121"/>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654EF191" w:rsidR="00016E38" w:rsidRPr="00BF2CC8" w:rsidRDefault="00016E38" w:rsidP="00350755">
      <w:pPr>
        <w:pStyle w:val="Level2Text"/>
        <w:rPr>
          <w:lang w:val="en-GB"/>
        </w:rPr>
      </w:pPr>
      <w:bookmarkStart w:id="122" w:name="_DV_M86"/>
      <w:bookmarkEnd w:id="122"/>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 </w:t>
      </w:r>
      <w:r w:rsidR="00FB556C">
        <w:rPr>
          <w:b/>
          <w:lang w:val="en-GB"/>
        </w:rPr>
        <w:t>The Company</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For </w:t>
      </w:r>
      <w:r w:rsidR="00120F10" w:rsidRPr="00BF2CC8">
        <w:rPr>
          <w:b/>
          <w:lang w:val="en-GB"/>
        </w:rPr>
        <w:t>User Site</w:t>
      </w:r>
      <w:r w:rsidRPr="00BF2CC8">
        <w:rPr>
          <w:b/>
          <w:lang w:val="en-GB"/>
        </w:rPr>
        <w:t>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20963F7D" w:rsidR="00016E38" w:rsidRPr="00BF2CC8" w:rsidRDefault="00016E38" w:rsidP="00350755">
      <w:pPr>
        <w:pStyle w:val="Level2Text"/>
        <w:rPr>
          <w:lang w:val="en-GB"/>
        </w:rPr>
      </w:pPr>
      <w:bookmarkStart w:id="123" w:name="_DV_M87"/>
      <w:bookmarkEnd w:id="123"/>
      <w:r w:rsidRPr="00BF2CC8">
        <w:rPr>
          <w:lang w:val="en-GB"/>
        </w:rPr>
        <w:t>(d)</w:t>
      </w:r>
      <w:r w:rsidRPr="00BF2CC8">
        <w:rPr>
          <w:lang w:val="en-GB"/>
        </w:rPr>
        <w:tab/>
      </w:r>
      <w:bookmarkStart w:id="124" w:name="_DV_M88"/>
      <w:bookmarkEnd w:id="124"/>
      <w:r w:rsidRPr="00BF2CC8">
        <w:rPr>
          <w:lang w:val="en-GB"/>
        </w:rPr>
        <w:t xml:space="preserve">information to enable </w:t>
      </w:r>
      <w:r w:rsidR="00FB556C">
        <w:rPr>
          <w:b/>
          <w:lang w:val="en-GB"/>
        </w:rPr>
        <w:t>The Company</w:t>
      </w:r>
      <w:r w:rsidRPr="00BF2CC8">
        <w:rPr>
          <w:lang w:val="en-GB"/>
        </w:rPr>
        <w:t xml:space="preserve"> to prepare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25" w:name="_DV_M89"/>
      <w:bookmarkEnd w:id="125"/>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26" w:name="_DV_M90"/>
      <w:bookmarkEnd w:id="126"/>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27" w:name="_DV_M91"/>
      <w:bookmarkEnd w:id="127"/>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3F0E62E5" w:rsidR="00016E38" w:rsidRPr="00BF2CC8" w:rsidRDefault="00016E38" w:rsidP="00350755">
      <w:pPr>
        <w:pStyle w:val="Level2Text"/>
        <w:rPr>
          <w:lang w:val="en-GB"/>
        </w:rPr>
      </w:pPr>
      <w:bookmarkStart w:id="128" w:name="_DV_M92"/>
      <w:bookmarkEnd w:id="128"/>
      <w:r w:rsidRPr="00BF2CC8">
        <w:rPr>
          <w:lang w:val="en-GB"/>
        </w:rPr>
        <w:t>(h)</w:t>
      </w:r>
      <w:r w:rsidRPr="00BF2CC8">
        <w:rPr>
          <w:lang w:val="en-GB"/>
        </w:rPr>
        <w:tab/>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FB556C">
        <w:rPr>
          <w:b/>
          <w:lang w:val="en-GB"/>
        </w:rPr>
        <w:t>The Company</w:t>
      </w:r>
      <w:r w:rsidRPr="00BF2CC8">
        <w:rPr>
          <w:lang w:val="en-GB"/>
        </w:rPr>
        <w:t xml:space="preserve"> is required to circulate prefixes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9" w:name="_DV_M93"/>
      <w:bookmarkEnd w:id="129"/>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30" w:name="_DV_M94"/>
      <w:bookmarkEnd w:id="130"/>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25F4C5C8" w:rsidR="00016E38" w:rsidRPr="00BF2CC8" w:rsidRDefault="00350755" w:rsidP="00350755">
      <w:pPr>
        <w:pStyle w:val="Level2Text"/>
        <w:rPr>
          <w:lang w:val="en-GB"/>
        </w:rPr>
      </w:pPr>
      <w:bookmarkStart w:id="131" w:name="_DV_M95"/>
      <w:bookmarkEnd w:id="131"/>
      <w:r w:rsidRPr="00BF2CC8">
        <w:rPr>
          <w:lang w:val="en-GB"/>
        </w:rPr>
        <w:t>(k)</w:t>
      </w:r>
      <w:r w:rsidRPr="00BF2CC8">
        <w:rPr>
          <w:lang w:val="en-GB"/>
        </w:rPr>
        <w:tab/>
      </w:r>
      <w:r w:rsidR="00016E38" w:rsidRPr="00BF2CC8">
        <w:rPr>
          <w:lang w:val="en-GB"/>
        </w:rPr>
        <w:t xml:space="preserve">information to enable </w:t>
      </w:r>
      <w:r w:rsidR="00FB556C">
        <w:rPr>
          <w:b/>
          <w:lang w:val="en-GB"/>
        </w:rPr>
        <w:t>The Company</w:t>
      </w:r>
      <w:r w:rsidR="00016E38" w:rsidRPr="00BF2CC8">
        <w:rPr>
          <w:lang w:val="en-GB"/>
        </w:rPr>
        <w:t xml:space="preserve"> to prepare </w:t>
      </w:r>
      <w:r w:rsidR="00016E38" w:rsidRPr="00BF2CC8">
        <w:rPr>
          <w:b/>
          <w:lang w:val="en-GB"/>
        </w:rPr>
        <w:t>Site Common Drawings</w:t>
      </w:r>
      <w:r w:rsidR="00016E38" w:rsidRPr="00BF2CC8">
        <w:rPr>
          <w:lang w:val="en-GB"/>
        </w:rPr>
        <w:t xml:space="preserve"> as described in CC.7; </w:t>
      </w:r>
    </w:p>
    <w:p w14:paraId="7AA1BB64" w14:textId="77777777" w:rsidR="00016E38" w:rsidRPr="00BF2CC8" w:rsidRDefault="00016E38" w:rsidP="00350755">
      <w:pPr>
        <w:pStyle w:val="Level2Text"/>
        <w:rPr>
          <w:lang w:val="en-GB"/>
        </w:rPr>
      </w:pPr>
      <w:bookmarkStart w:id="132" w:name="_DV_M96"/>
      <w:bookmarkEnd w:id="132"/>
      <w:r w:rsidRPr="00BF2CC8">
        <w:rPr>
          <w:lang w:val="en-GB"/>
        </w:rPr>
        <w:t>(l)</w:t>
      </w:r>
      <w:r w:rsidRPr="00BF2CC8">
        <w:rPr>
          <w:lang w:val="en-GB"/>
        </w:rPr>
        <w:tab/>
        <w:t xml:space="preserve">a list of the telephone numbers for the </w:t>
      </w:r>
      <w:r w:rsidR="00BD4C9E" w:rsidRPr="00BF2CC8">
        <w:rPr>
          <w:b/>
          <w:lang w:val="en-GB"/>
        </w:rPr>
        <w:t>User</w:t>
      </w:r>
      <w:r w:rsidRPr="00BF2CC8">
        <w:rPr>
          <w:b/>
          <w:lang w:val="en-GB"/>
        </w:rPr>
        <w:t>s</w:t>
      </w:r>
      <w:r w:rsidRPr="00BF2CC8">
        <w:rPr>
          <w:lang w:val="en-GB"/>
        </w:rPr>
        <w:t xml:space="preserve"> facsimile machines referred to in CC.6.5.9; and</w:t>
      </w:r>
    </w:p>
    <w:p w14:paraId="299EEC22" w14:textId="77777777" w:rsidR="00016E38" w:rsidRPr="00BF2CC8" w:rsidRDefault="00016E38" w:rsidP="00350755">
      <w:pPr>
        <w:pStyle w:val="Level2Text"/>
        <w:rPr>
          <w:lang w:val="en-GB"/>
        </w:rPr>
      </w:pPr>
      <w:bookmarkStart w:id="133" w:name="_DV_M97"/>
      <w:bookmarkEnd w:id="133"/>
      <w:r w:rsidRPr="00BF2CC8">
        <w:rPr>
          <w:lang w:val="en-GB"/>
        </w:rPr>
        <w:lastRenderedPageBreak/>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4" w:name="_DV_M98"/>
      <w:bookmarkEnd w:id="134"/>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5" w:name="_DV_M99"/>
      <w:bookmarkEnd w:id="135"/>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6" w:name="_DV_M100"/>
      <w:bookmarkEnd w:id="136"/>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7" w:name="_DV_M101"/>
      <w:bookmarkEnd w:id="137"/>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8" w:name="_DV_M102"/>
      <w:bookmarkEnd w:id="138"/>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9" w:name="_DV_M103"/>
      <w:bookmarkEnd w:id="139"/>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40" w:name="_DV_M104"/>
      <w:bookmarkEnd w:id="140"/>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41" w:name="_DV_M105"/>
      <w:bookmarkEnd w:id="141"/>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42"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2"/>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3"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3"/>
    </w:p>
    <w:p w14:paraId="576987CD" w14:textId="77777777" w:rsidR="009D4360" w:rsidRPr="00BF2CC8" w:rsidRDefault="00A26EF1" w:rsidP="00350755">
      <w:pPr>
        <w:pStyle w:val="Level2Text"/>
        <w:rPr>
          <w:lang w:val="en-GB"/>
        </w:rPr>
      </w:pPr>
      <w:bookmarkStart w:id="144"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5" w:name="_DV_C43"/>
      <w:bookmarkEnd w:id="144"/>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5"/>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6" w:name="_DV_M106"/>
      <w:bookmarkEnd w:id="146"/>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7" w:name="_DV_M107"/>
      <w:bookmarkEnd w:id="147"/>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8" w:name="_DV_M108"/>
      <w:bookmarkEnd w:id="148"/>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0221EF84" w14:textId="2A6212C2" w:rsidR="00016E38" w:rsidRPr="00BA05AE" w:rsidRDefault="00016E38" w:rsidP="00350755">
      <w:pPr>
        <w:pStyle w:val="Level1Text"/>
        <w:rPr>
          <w:color w:val="auto"/>
          <w:lang w:val="en-GB"/>
        </w:rPr>
      </w:pPr>
      <w:bookmarkStart w:id="149" w:name="_DV_M109"/>
      <w:bookmarkEnd w:id="149"/>
      <w:r w:rsidRPr="00BA05AE">
        <w:rPr>
          <w:color w:val="auto"/>
          <w:lang w:val="en-GB"/>
        </w:rPr>
        <w:lastRenderedPageBreak/>
        <w:t>CC.5.4</w:t>
      </w:r>
      <w:r w:rsidRPr="00BA05AE">
        <w:rPr>
          <w:color w:val="auto"/>
          <w:lang w:val="en-GB"/>
        </w:rPr>
        <w:tab/>
        <w:t xml:space="preserve">In addition, at the time the information is given under CC.5.2(g), </w:t>
      </w:r>
      <w:r w:rsidR="00FB556C">
        <w:rPr>
          <w:b/>
          <w:color w:val="auto"/>
          <w:lang w:val="en-GB"/>
        </w:rPr>
        <w:t>The Company</w:t>
      </w:r>
      <w:r w:rsidRPr="00BA05AE">
        <w:rPr>
          <w:b/>
          <w:color w:val="auto"/>
          <w:lang w:val="en-GB"/>
        </w:rPr>
        <w:t xml:space="preserve"> </w:t>
      </w:r>
      <w:r w:rsidRPr="00BA05AE">
        <w:rPr>
          <w:color w:val="auto"/>
          <w:lang w:val="en-GB"/>
        </w:rPr>
        <w:t xml:space="preserve">will provide written confirmation to the </w:t>
      </w:r>
      <w:r w:rsidR="00BD4C9E" w:rsidRPr="00BA05AE">
        <w:rPr>
          <w:b/>
          <w:color w:val="auto"/>
          <w:lang w:val="en-GB"/>
        </w:rPr>
        <w:t>User</w:t>
      </w:r>
      <w:r w:rsidRPr="00BA05AE">
        <w:rPr>
          <w:color w:val="auto"/>
          <w:lang w:val="en-GB"/>
        </w:rPr>
        <w:t xml:space="preserve"> that the </w:t>
      </w:r>
      <w:r w:rsidRPr="00BA05AE">
        <w:rPr>
          <w:b/>
          <w:color w:val="auto"/>
          <w:lang w:val="en-GB"/>
        </w:rPr>
        <w:t>Safety Co-ordinators</w:t>
      </w:r>
      <w:r w:rsidRPr="00BA05AE">
        <w:rPr>
          <w:color w:val="auto"/>
          <w:lang w:val="en-GB"/>
        </w:rPr>
        <w:t xml:space="preserve"> acting on behalf of</w:t>
      </w:r>
      <w:r w:rsidRPr="00BA05AE">
        <w:rPr>
          <w:b/>
          <w:color w:val="auto"/>
          <w:lang w:val="en-GB"/>
        </w:rPr>
        <w:t xml:space="preserve"> </w:t>
      </w:r>
      <w:r w:rsidR="00FB556C">
        <w:rPr>
          <w:b/>
          <w:color w:val="auto"/>
          <w:lang w:val="en-GB"/>
        </w:rPr>
        <w:t>The Company</w:t>
      </w:r>
      <w:r w:rsidRPr="00BA05AE">
        <w:rPr>
          <w:color w:val="auto"/>
          <w:lang w:val="en-GB"/>
        </w:rPr>
        <w:t xml:space="preserve"> are authorised and competent pursuant to the requirements of </w:t>
      </w:r>
      <w:r w:rsidRPr="00BA05AE">
        <w:rPr>
          <w:b/>
          <w:color w:val="auto"/>
          <w:lang w:val="en-GB"/>
        </w:rPr>
        <w:t>OC8</w:t>
      </w:r>
      <w:r w:rsidRPr="00BA05AE">
        <w:rPr>
          <w:color w:val="auto"/>
          <w:lang w:val="en-GB"/>
        </w:rPr>
        <w:t>.</w:t>
      </w:r>
    </w:p>
    <w:p w14:paraId="6AEE3F5E" w14:textId="77777777" w:rsidR="00350755" w:rsidRPr="00BA05AE" w:rsidRDefault="00350755" w:rsidP="00350755">
      <w:pPr>
        <w:pStyle w:val="Level1Text"/>
        <w:rPr>
          <w:color w:val="auto"/>
          <w:lang w:val="en-GB"/>
        </w:rPr>
      </w:pPr>
      <w:bookmarkStart w:id="150" w:name="_DV_M110"/>
      <w:bookmarkStart w:id="151" w:name="_DV_M111"/>
      <w:bookmarkEnd w:id="150"/>
      <w:bookmarkEnd w:id="151"/>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2" w:name="_Toc503432024"/>
      <w:bookmarkStart w:id="153" w:name="_Toc454913070"/>
      <w:r w:rsidR="00F90785" w:rsidRPr="00BA05AE">
        <w:rPr>
          <w:color w:val="auto"/>
          <w:lang w:val="en-GB"/>
        </w:rPr>
        <w:instrText>CC.6   TECHNICAL, DESIGN AND OPERATIONAL CRITERIA</w:instrText>
      </w:r>
      <w:bookmarkEnd w:id="152"/>
      <w:bookmarkEnd w:id="153"/>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4" w:name="_DV_M112"/>
      <w:bookmarkEnd w:id="154"/>
      <w:r w:rsidR="00D80368" w:rsidRPr="00BA05AE">
        <w:rPr>
          <w:color w:val="auto"/>
          <w:u w:val="single"/>
          <w:lang w:val="en-GB"/>
        </w:rPr>
        <w:t xml:space="preserve"> Performance Characteristics</w:t>
      </w:r>
    </w:p>
    <w:p w14:paraId="534C334A" w14:textId="021344AE" w:rsidR="00350755" w:rsidRPr="00BA05AE" w:rsidRDefault="00016E38" w:rsidP="00350755">
      <w:pPr>
        <w:pStyle w:val="Level1Text"/>
        <w:rPr>
          <w:color w:val="auto"/>
          <w:lang w:val="en-GB"/>
        </w:rPr>
      </w:pPr>
      <w:bookmarkStart w:id="155" w:name="_DV_M113"/>
      <w:bookmarkEnd w:id="155"/>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6" w:name="_DV_M114"/>
      <w:bookmarkEnd w:id="156"/>
      <w:r w:rsidR="00350755" w:rsidRPr="00BA05AE">
        <w:rPr>
          <w:color w:val="auto"/>
          <w:lang w:val="en-GB"/>
        </w:rPr>
        <w:lastRenderedPageBreak/>
        <w:tab/>
      </w:r>
      <w:r w:rsidR="00016E38" w:rsidRPr="00BA05AE">
        <w:rPr>
          <w:color w:val="auto"/>
          <w:u w:val="single"/>
          <w:lang w:val="en-GB"/>
        </w:rPr>
        <w:t>Grid Frequency Variations</w:t>
      </w:r>
    </w:p>
    <w:p w14:paraId="3690FEE5" w14:textId="77777777" w:rsidR="00016E38" w:rsidRPr="00BA05AE" w:rsidRDefault="00016E38" w:rsidP="00350755">
      <w:pPr>
        <w:pStyle w:val="Level1Text"/>
        <w:rPr>
          <w:color w:val="auto"/>
          <w:lang w:val="en-GB"/>
        </w:rPr>
      </w:pPr>
      <w:bookmarkStart w:id="157" w:name="_DV_M115"/>
      <w:bookmarkEnd w:id="157"/>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p>
    <w:p w14:paraId="738F7839" w14:textId="77777777" w:rsidR="00016E38" w:rsidRPr="00BA05AE" w:rsidRDefault="00016E38" w:rsidP="00350755">
      <w:pPr>
        <w:pStyle w:val="Level1Text"/>
        <w:rPr>
          <w:color w:val="auto"/>
          <w:lang w:val="en-GB"/>
        </w:rPr>
      </w:pPr>
      <w:bookmarkStart w:id="158" w:name="_DV_M116"/>
      <w:bookmarkEnd w:id="158"/>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Pr="00BA05AE">
        <w:rPr>
          <w:color w:val="auto"/>
          <w:lang w:val="en-GB"/>
        </w:rPr>
        <w:t xml:space="preserve"> </w:t>
      </w:r>
      <w:bookmarkStart w:id="159" w:name="_DV_M117"/>
      <w:bookmarkStart w:id="160" w:name="_DV_C47"/>
      <w:bookmarkEnd w:id="159"/>
      <w:r w:rsidR="00283FBC" w:rsidRPr="00BF2CC8">
        <w:rPr>
          <w:color w:val="auto"/>
          <w:lang w:val="en-GB"/>
        </w:rPr>
        <w:t xml:space="preserve">and </w:t>
      </w:r>
      <w:r w:rsidR="00BD4C9E" w:rsidRPr="00BF2CC8">
        <w:rPr>
          <w:b/>
          <w:bCs/>
          <w:color w:val="auto"/>
          <w:lang w:val="en-GB"/>
        </w:rPr>
        <w:t>OTSDUW Plant and Apparatus</w:t>
      </w:r>
      <w:bookmarkEnd w:id="160"/>
      <w:r w:rsidR="00283FBC" w:rsidRPr="00BF2CC8">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63"/>
        <w:gridCol w:w="5448"/>
      </w:tblGrid>
      <w:tr w:rsidR="00D03773" w:rsidRPr="00BF2CC8" w14:paraId="6E8483F6" w14:textId="77777777" w:rsidTr="00645761">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645761">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Operation for a period of at least 15 minutes is required each time the Frequency is above 51.5Hz.</w:t>
            </w:r>
          </w:p>
        </w:tc>
      </w:tr>
      <w:tr w:rsidR="00D03773" w:rsidRPr="00BF2CC8" w14:paraId="421674A4" w14:textId="77777777" w:rsidTr="00645761">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Operation for a period of at least 90 minutes is required each time the Frequency is above 51Hz.</w:t>
            </w:r>
          </w:p>
        </w:tc>
      </w:tr>
      <w:tr w:rsidR="00D03773" w:rsidRPr="00BF2CC8" w14:paraId="3FFC3218" w14:textId="77777777" w:rsidTr="00645761">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645761">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Operation for a period of at least 90 minutes is required each time the Frequency is below 49.0Hz.</w:t>
            </w:r>
          </w:p>
        </w:tc>
      </w:tr>
      <w:tr w:rsidR="007608DD" w:rsidRPr="00BF2CC8" w14:paraId="477DF891" w14:textId="77777777" w:rsidTr="00645761">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Operation for a period of at least 20 seconds is required each time the Frequency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1" w:name="_DV_M121"/>
      <w:bookmarkEnd w:id="161"/>
      <w:r w:rsidRPr="00BA05AE">
        <w:rPr>
          <w:color w:val="auto"/>
          <w:lang w:val="en-GB"/>
        </w:rPr>
        <w:tab/>
      </w:r>
      <w:r w:rsidR="00016E38" w:rsidRPr="00BA05AE">
        <w:rPr>
          <w:color w:val="auto"/>
          <w:u w:val="single"/>
          <w:lang w:val="en-GB"/>
        </w:rPr>
        <w:t>Grid Voltage Variations</w:t>
      </w:r>
    </w:p>
    <w:p w14:paraId="76FA61D3" w14:textId="77777777" w:rsidR="00016E38" w:rsidRPr="00BA05AE" w:rsidRDefault="00016E38" w:rsidP="007608DD">
      <w:pPr>
        <w:pStyle w:val="Level1Text"/>
        <w:rPr>
          <w:color w:val="auto"/>
          <w:lang w:val="en-GB"/>
        </w:rPr>
      </w:pPr>
      <w:bookmarkStart w:id="162" w:name="_DV_M122"/>
      <w:bookmarkEnd w:id="162"/>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bookmarkStart w:id="163" w:name="_DV_M123"/>
      <w:bookmarkStart w:id="164" w:name="_DV_C48"/>
      <w:bookmarkEnd w:id="16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4"/>
      <w:r w:rsidRPr="00BA05AE">
        <w:rPr>
          <w:color w:val="auto"/>
          <w:lang w:val="en-GB"/>
        </w:rPr>
        <w:t xml:space="preserve">will normally remain within </w:t>
      </w:r>
      <w:r w:rsidRPr="00BA05AE">
        <w:rPr>
          <w:color w:val="auto"/>
          <w:lang w:val="en-GB"/>
        </w:rPr>
        <w:sym w:font="Symbol" w:char="F0B1"/>
      </w:r>
      <w:bookmarkStart w:id="165" w:name="_DV_M124"/>
      <w:bookmarkEnd w:id="165"/>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6" w:name="_DV_M125"/>
      <w:bookmarkStart w:id="167" w:name="_DV_C49"/>
      <w:bookmarkEnd w:id="16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7"/>
      <w:r w:rsidRPr="00BA05AE">
        <w:rPr>
          <w:color w:val="auto"/>
          <w:lang w:val="en-GB"/>
        </w:rPr>
        <w:t xml:space="preserve">will normally remain within the limits </w:t>
      </w:r>
      <w:r w:rsidRPr="00BA05AE">
        <w:rPr>
          <w:color w:val="auto"/>
          <w:lang w:val="en-GB"/>
        </w:rPr>
        <w:sym w:font="Symbol" w:char="F0B1"/>
      </w:r>
      <w:bookmarkStart w:id="168" w:name="_DV_M126"/>
      <w:bookmarkEnd w:id="168"/>
      <w:r w:rsidRPr="00BA05AE">
        <w:rPr>
          <w:color w:val="auto"/>
          <w:lang w:val="en-GB"/>
        </w:rPr>
        <w:t xml:space="preserve">10% of the nominal value unless abnormal conditions prevail.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9" w:name="_DV_M127"/>
      <w:bookmarkStart w:id="170" w:name="_DV_C50"/>
      <w:bookmarkEnd w:id="16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70"/>
      <w:r w:rsidRPr="00BA05AE">
        <w:rPr>
          <w:color w:val="auto"/>
          <w:lang w:val="en-GB"/>
        </w:rPr>
        <w:t xml:space="preserve">will normally remain within the limits </w:t>
      </w:r>
      <w:r w:rsidRPr="00BA05AE">
        <w:rPr>
          <w:color w:val="auto"/>
          <w:lang w:val="en-GB"/>
        </w:rPr>
        <w:sym w:font="Symbol" w:char="F0B1"/>
      </w:r>
      <w:bookmarkStart w:id="171" w:name="_DV_M128"/>
      <w:bookmarkEnd w:id="171"/>
      <w:r w:rsidRPr="00BA05AE">
        <w:rPr>
          <w:color w:val="auto"/>
          <w:lang w:val="en-GB"/>
        </w:rPr>
        <w:t>6% of the nominal value unless abnormal conditions prevail.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058"/>
        <w:gridCol w:w="4053"/>
      </w:tblGrid>
      <w:tr w:rsidR="00D03773" w:rsidRPr="00BF2CC8" w14:paraId="43E78468" w14:textId="77777777" w:rsidTr="00645761">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645761">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sym w:font="Symbol" w:char="F0B1"/>
            </w:r>
            <w:r w:rsidRPr="00BF2CC8">
              <w:t>5%</w:t>
            </w:r>
          </w:p>
        </w:tc>
      </w:tr>
      <w:tr w:rsidR="00D03773" w:rsidRPr="00BF2CC8" w14:paraId="60EDA75C" w14:textId="77777777" w:rsidTr="00645761">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sym w:font="Symbol" w:char="F0B1"/>
            </w:r>
            <w:r w:rsidRPr="00BF2CC8">
              <w:t>10%</w:t>
            </w:r>
          </w:p>
        </w:tc>
      </w:tr>
      <w:tr w:rsidR="00CE283D" w:rsidRPr="00BF2CC8" w14:paraId="6C910A31" w14:textId="77777777" w:rsidTr="00645761">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sym w:font="Symbol" w:char="F0B1"/>
            </w:r>
            <w:r w:rsidRPr="00BF2CC8">
              <w:t>10%</w:t>
            </w:r>
          </w:p>
        </w:tc>
      </w:tr>
    </w:tbl>
    <w:p w14:paraId="1340E314" w14:textId="77777777" w:rsidR="00CE1203" w:rsidRPr="00BF2CC8" w:rsidRDefault="00CE1203" w:rsidP="00575855"/>
    <w:p w14:paraId="3B5431AF" w14:textId="4D40C2C7" w:rsidR="00016E38" w:rsidRPr="00BA05AE" w:rsidRDefault="00645761" w:rsidP="00645761">
      <w:pPr>
        <w:pStyle w:val="Level1Text"/>
        <w:rPr>
          <w:color w:val="auto"/>
          <w:lang w:val="en-GB"/>
        </w:rPr>
      </w:pPr>
      <w:bookmarkStart w:id="172" w:name="_DV_M129"/>
      <w:bookmarkEnd w:id="172"/>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016E38" w:rsidRPr="00BA05AE">
        <w:rPr>
          <w:color w:val="auto"/>
          <w:lang w:val="en-GB"/>
        </w:rPr>
        <w:t xml:space="preserve"> 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3" w:name="_DV_M130"/>
      <w:bookmarkEnd w:id="173"/>
      <w:r w:rsidRPr="00BA05AE">
        <w:rPr>
          <w:color w:val="auto"/>
          <w:lang w:val="en-GB"/>
        </w:rPr>
        <w:br w:type="page"/>
      </w:r>
      <w:r w:rsidR="00645761" w:rsidRPr="00BA05AE">
        <w:rPr>
          <w:color w:val="auto"/>
          <w:lang w:val="en-GB"/>
        </w:rPr>
        <w:lastRenderedPageBreak/>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7777777"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the levels shown in the tables of Appendix A of </w:t>
      </w:r>
      <w:r w:rsidR="00016E38" w:rsidRPr="00BF2CC8">
        <w:rPr>
          <w:b/>
          <w:lang w:val="en-GB"/>
        </w:rPr>
        <w:t>Engineering Recommendation</w:t>
      </w:r>
      <w:r w:rsidR="00016E38" w:rsidRPr="00BF2CC8">
        <w:rPr>
          <w:lang w:val="en-GB"/>
        </w:rPr>
        <w:t xml:space="preserve"> G5/4.</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487D386A"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G5/4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 xml:space="preserve">GB Code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G5/4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The Phase Unbalance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00645761">
      <w:pPr>
        <w:pStyle w:val="Level1Text"/>
        <w:rPr>
          <w:color w:val="auto"/>
          <w:lang w:val="en-GB"/>
        </w:rPr>
      </w:pPr>
      <w:bookmarkStart w:id="174" w:name="_DV_M131"/>
      <w:bookmarkStart w:id="175" w:name="_DV_M132"/>
      <w:bookmarkStart w:id="176" w:name="_DV_M133"/>
      <w:bookmarkStart w:id="177" w:name="_DV_M134"/>
      <w:bookmarkStart w:id="178" w:name="_DV_M135"/>
      <w:bookmarkStart w:id="179" w:name="_DV_M136"/>
      <w:bookmarkStart w:id="180" w:name="_DV_M137"/>
      <w:bookmarkStart w:id="181" w:name="_DV_M138"/>
      <w:bookmarkStart w:id="182" w:name="_DV_M139"/>
      <w:bookmarkStart w:id="183" w:name="_DV_M140"/>
      <w:bookmarkStart w:id="184" w:name="_DV_M141"/>
      <w:bookmarkStart w:id="185" w:name="_DV_M142"/>
      <w:bookmarkStart w:id="186" w:name="_DV_M143"/>
      <w:bookmarkStart w:id="187" w:name="_DV_M144"/>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00BA05AE">
        <w:rPr>
          <w:color w:val="auto"/>
          <w:lang w:val="en-GB"/>
        </w:rPr>
        <w:t>CC.6.1.6</w:t>
      </w:r>
      <w:r w:rsidRPr="00BA05AE">
        <w:rPr>
          <w:color w:val="auto"/>
          <w:lang w:val="en-GB"/>
        </w:rPr>
        <w:tab/>
      </w:r>
      <w:r w:rsidR="00EB57C9" w:rsidRPr="00BA05AE">
        <w:rPr>
          <w:color w:val="auto"/>
          <w:lang w:val="en-GB"/>
        </w:rPr>
        <w:t>Across GB</w:t>
      </w:r>
      <w:r w:rsidRPr="00BA05AE">
        <w:rPr>
          <w:color w:val="auto"/>
          <w:lang w:val="en-GB"/>
        </w:rPr>
        <w:t xml:space="preserve">, under the </w:t>
      </w:r>
      <w:r w:rsidRPr="00BA05AE">
        <w:rPr>
          <w:b/>
          <w:color w:val="auto"/>
          <w:lang w:val="en-GB"/>
        </w:rPr>
        <w:t>Planned Outage</w:t>
      </w:r>
      <w:r w:rsidRPr="00BA05AE">
        <w:rPr>
          <w:color w:val="auto"/>
          <w:lang w:val="en-GB"/>
        </w:rPr>
        <w:t xml:space="preserve"> conditions stated in CC.6.1.5(b) infrequent short duration peaks with a maximum value of 2% are permitted for </w:t>
      </w:r>
      <w:r w:rsidRPr="00BA05AE">
        <w:rPr>
          <w:b/>
          <w:color w:val="auto"/>
          <w:lang w:val="en-GB"/>
        </w:rPr>
        <w:t>Phase (Voltage) Unbalance</w:t>
      </w:r>
      <w:r w:rsidRPr="00BA05AE">
        <w:rPr>
          <w:color w:val="auto"/>
          <w:lang w:val="en-GB"/>
        </w:rPr>
        <w:t>,</w:t>
      </w:r>
      <w:r w:rsidR="00EB57C9" w:rsidRPr="00BA05AE">
        <w:rPr>
          <w:color w:val="auto"/>
          <w:lang w:val="en-GB"/>
        </w:rPr>
        <w:t xml:space="preserve"> for voltages above 150kV,</w:t>
      </w:r>
      <w:r w:rsidRPr="00BA05AE">
        <w:rPr>
          <w:color w:val="auto"/>
          <w:lang w:val="en-GB"/>
        </w:rPr>
        <w:t xml:space="preserve"> subject to the prior agreement of </w:t>
      </w:r>
      <w:r w:rsidR="00FB556C">
        <w:rPr>
          <w:b/>
          <w:color w:val="auto"/>
          <w:lang w:val="en-GB"/>
        </w:rPr>
        <w:t>The Company</w:t>
      </w:r>
      <w:r w:rsidRPr="00BA05AE">
        <w:rPr>
          <w:color w:val="auto"/>
          <w:lang w:val="en-GB"/>
        </w:rPr>
        <w:t xml:space="preserve"> under the </w:t>
      </w:r>
      <w:r w:rsidR="00120F10" w:rsidRPr="00BA05AE">
        <w:rPr>
          <w:b/>
          <w:color w:val="auto"/>
          <w:lang w:val="en-GB"/>
        </w:rPr>
        <w:t>Bilateral Agreement</w:t>
      </w:r>
      <w:r w:rsidR="002E7A09" w:rsidRPr="00BA05AE">
        <w:rPr>
          <w:b/>
          <w:color w:val="auto"/>
          <w:lang w:val="en-GB"/>
        </w:rPr>
        <w:t xml:space="preserve"> </w:t>
      </w:r>
      <w:r w:rsidR="002E7A09" w:rsidRPr="00BA05AE">
        <w:rPr>
          <w:color w:val="auto"/>
          <w:lang w:val="en-GB"/>
        </w:rPr>
        <w:t>and in relation to</w:t>
      </w:r>
      <w:r w:rsidR="002E7A09" w:rsidRPr="00BA05AE">
        <w:rPr>
          <w:b/>
          <w:color w:val="auto"/>
          <w:lang w:val="en-GB"/>
        </w:rPr>
        <w:t xml:space="preserve"> OTSDUW</w:t>
      </w:r>
      <w:r w:rsidR="008D5835" w:rsidRPr="00BA05AE">
        <w:rPr>
          <w:color w:val="auto"/>
          <w:lang w:val="en-GB"/>
        </w:rPr>
        <w:t>,</w:t>
      </w:r>
      <w:r w:rsidR="00F12FF7" w:rsidRPr="00BA05AE">
        <w:rPr>
          <w:color w:val="auto"/>
          <w:lang w:val="en-GB"/>
        </w:rPr>
        <w:t xml:space="preserve"> the</w:t>
      </w:r>
      <w:r w:rsidR="00F12FF7" w:rsidRPr="00BA05AE">
        <w:rPr>
          <w:b/>
          <w:color w:val="auto"/>
          <w:lang w:val="en-GB"/>
        </w:rPr>
        <w:t xml:space="preserve"> Construction Agreement</w:t>
      </w:r>
      <w:r w:rsidRPr="00BA05AE">
        <w:rPr>
          <w:color w:val="auto"/>
          <w:lang w:val="en-GB"/>
        </w:rPr>
        <w:t xml:space="preserve">.  </w:t>
      </w:r>
      <w:r w:rsidR="00FB556C">
        <w:rPr>
          <w:b/>
          <w:color w:val="auto"/>
          <w:lang w:val="en-GB"/>
        </w:rPr>
        <w:t>The Company</w:t>
      </w:r>
      <w:r w:rsidRPr="00BA05AE">
        <w:rPr>
          <w:color w:val="auto"/>
          <w:lang w:val="en-GB"/>
        </w:rPr>
        <w:t xml:space="preserve"> will only agree following a specific assessment of the impact of these levels on </w:t>
      </w:r>
      <w:r w:rsidRPr="00BA05AE">
        <w:rPr>
          <w:b/>
          <w:color w:val="auto"/>
          <w:lang w:val="en-GB"/>
        </w:rPr>
        <w:t>Transmission Apparatus</w:t>
      </w:r>
      <w:r w:rsidRPr="00BA05AE">
        <w:rPr>
          <w:color w:val="auto"/>
          <w:lang w:val="en-GB"/>
        </w:rPr>
        <w:t xml:space="preserve"> and other </w:t>
      </w:r>
      <w:r w:rsidR="00BD4C9E" w:rsidRPr="00BA05AE">
        <w:rPr>
          <w:b/>
          <w:color w:val="auto"/>
          <w:lang w:val="en-GB"/>
        </w:rPr>
        <w:t>User</w:t>
      </w:r>
      <w:r w:rsidRPr="00BA05AE">
        <w:rPr>
          <w:b/>
          <w:color w:val="auto"/>
          <w:lang w:val="en-GB"/>
        </w:rPr>
        <w:t>s Apparatus</w:t>
      </w:r>
      <w:r w:rsidRPr="00BA05AE">
        <w:rPr>
          <w:color w:val="auto"/>
          <w:lang w:val="en-GB"/>
        </w:rPr>
        <w:t xml:space="preserve"> with which it is satisfied.</w:t>
      </w:r>
    </w:p>
    <w:p w14:paraId="3440ECCA" w14:textId="77777777" w:rsidR="00016E38" w:rsidRPr="00BA05AE" w:rsidRDefault="00645761" w:rsidP="00645761">
      <w:pPr>
        <w:pStyle w:val="Level1Text"/>
        <w:rPr>
          <w:color w:val="auto"/>
          <w:u w:val="single"/>
          <w:lang w:val="en-GB"/>
        </w:rPr>
      </w:pPr>
      <w:bookmarkStart w:id="188" w:name="_DV_M145"/>
      <w:bookmarkEnd w:id="188"/>
      <w:r w:rsidRPr="00BA05AE">
        <w:rPr>
          <w:color w:val="auto"/>
          <w:lang w:val="en-GB"/>
        </w:rPr>
        <w:tab/>
      </w:r>
      <w:r w:rsidR="00016E38" w:rsidRPr="00BA05AE">
        <w:rPr>
          <w:color w:val="auto"/>
          <w:u w:val="single"/>
          <w:lang w:val="en-GB"/>
        </w:rPr>
        <w:t>Voltage Fluctuations</w:t>
      </w:r>
    </w:p>
    <w:p w14:paraId="39C8CDCF" w14:textId="77777777" w:rsidR="00016E38" w:rsidRPr="00BA05AE" w:rsidRDefault="00016E38" w:rsidP="00645761">
      <w:pPr>
        <w:pStyle w:val="Level1Text"/>
        <w:rPr>
          <w:color w:val="auto"/>
          <w:lang w:val="en-GB"/>
        </w:rPr>
      </w:pPr>
      <w:bookmarkStart w:id="189" w:name="_DV_M146"/>
      <w:bookmarkEnd w:id="189"/>
      <w:r w:rsidRPr="00BA05AE">
        <w:rPr>
          <w:color w:val="auto"/>
          <w:lang w:val="en-GB"/>
        </w:rPr>
        <w:t>CC.6.1.7</w:t>
      </w:r>
      <w:r w:rsidRPr="00BA05AE">
        <w:rPr>
          <w:color w:val="auto"/>
          <w:lang w:val="en-GB"/>
        </w:rPr>
        <w:tab/>
        <w:t xml:space="preserve">Voltage </w:t>
      </w:r>
      <w:r w:rsidR="0080427C" w:rsidRPr="00BA05AE">
        <w:rPr>
          <w:color w:val="auto"/>
          <w:lang w:val="en-GB"/>
        </w:rPr>
        <w:t>changes</w:t>
      </w:r>
      <w:r w:rsidRPr="00BA05AE">
        <w:rPr>
          <w:color w:val="auto"/>
          <w:lang w:val="en-GB"/>
        </w:rPr>
        <w:t xml:space="preserve"> at a </w:t>
      </w:r>
      <w:r w:rsidRPr="00BA05AE">
        <w:rPr>
          <w:b/>
          <w:color w:val="auto"/>
          <w:lang w:val="en-GB"/>
        </w:rPr>
        <w:t>Point of Common Coupling</w:t>
      </w:r>
      <w:r w:rsidR="0080427C" w:rsidRPr="00BA05AE">
        <w:rPr>
          <w:color w:val="auto"/>
          <w:lang w:val="en-GB"/>
        </w:rPr>
        <w:t xml:space="preserve"> on</w:t>
      </w:r>
      <w:r w:rsidRPr="00BA05AE">
        <w:rPr>
          <w:color w:val="auto"/>
          <w:lang w:val="en-GB"/>
        </w:rPr>
        <w:t xml:space="preserve"> the </w:t>
      </w:r>
      <w:r w:rsidR="009F38FB" w:rsidRPr="00BA05AE">
        <w:rPr>
          <w:b/>
          <w:color w:val="auto"/>
          <w:lang w:val="en-GB"/>
        </w:rPr>
        <w:t xml:space="preserve">Onshore </w:t>
      </w:r>
      <w:r w:rsidRPr="00BA05AE">
        <w:rPr>
          <w:b/>
          <w:color w:val="auto"/>
          <w:lang w:val="en-GB"/>
        </w:rPr>
        <w:t>Transmission System</w:t>
      </w:r>
      <w:r w:rsidRPr="00BA05AE">
        <w:rPr>
          <w:color w:val="auto"/>
          <w:lang w:val="en-GB"/>
        </w:rPr>
        <w:t xml:space="preserve"> shall not exceed:</w:t>
      </w:r>
    </w:p>
    <w:p w14:paraId="678C6287" w14:textId="77777777" w:rsidR="0080427C" w:rsidRPr="00BF2CC8" w:rsidRDefault="0080427C" w:rsidP="0080427C">
      <w:pPr>
        <w:pStyle w:val="Level2Text"/>
        <w:numPr>
          <w:ilvl w:val="0"/>
          <w:numId w:val="44"/>
        </w:numPr>
        <w:rPr>
          <w:lang w:val="en-GB"/>
        </w:rPr>
      </w:pPr>
      <w:bookmarkStart w:id="190" w:name="_DV_M147"/>
      <w:bookmarkEnd w:id="190"/>
      <w:r w:rsidRPr="00BF2CC8">
        <w:rPr>
          <w:lang w:val="en-GB"/>
        </w:rPr>
        <w:t>The limits specified in Table CC.6.1.7 with the stated frequency of occurrence, where:</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D03773" w:rsidRPr="00BF2CC8" w14:paraId="3789FC86" w14:textId="77777777" w:rsidTr="002F1CB4">
        <w:trPr>
          <w:trHeight w:val="281"/>
        </w:trPr>
        <w:tc>
          <w:tcPr>
            <w:tcW w:w="2127" w:type="dxa"/>
            <w:vMerge w:val="restart"/>
            <w:tcBorders>
              <w:top w:val="nil"/>
              <w:left w:val="nil"/>
              <w:bottom w:val="nil"/>
              <w:right w:val="nil"/>
            </w:tcBorders>
            <w:shd w:val="clear" w:color="auto" w:fill="auto"/>
            <w:vAlign w:val="center"/>
          </w:tcPr>
          <w:p w14:paraId="0FACB734" w14:textId="77777777" w:rsidR="00226B91" w:rsidRPr="00BF2CC8" w:rsidRDefault="00226B91" w:rsidP="00226B91">
            <w:pPr>
              <w:ind w:left="-851" w:firstLine="851"/>
              <w:jc w:val="center"/>
              <w:rPr>
                <w:rFonts w:cs="Arial"/>
              </w:rPr>
            </w:pPr>
            <w:r w:rsidRPr="00BF2CC8">
              <w:rPr>
                <w:rFonts w:cs="Arial"/>
              </w:rPr>
              <w:t>%</w:t>
            </w:r>
            <w:r w:rsidRPr="00BF2CC8">
              <w:rPr>
                <w:rFonts w:cs="Arial"/>
              </w:rPr>
              <w:sym w:font="Symbol" w:char="F044"/>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6FFCF76A" w14:textId="77777777" w:rsidR="00226B91" w:rsidRPr="00BF2CC8" w:rsidRDefault="00226B91" w:rsidP="00226B91">
            <w:pPr>
              <w:rPr>
                <w:rFonts w:cs="Arial"/>
              </w:rPr>
            </w:pPr>
            <w:r w:rsidRPr="00BF2CC8">
              <w:rPr>
                <w:rFonts w:cs="Arial"/>
              </w:rPr>
              <w:sym w:font="Symbol" w:char="F044"/>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56ACA02F" w14:textId="77777777" w:rsidR="00226B91" w:rsidRPr="00BF2CC8" w:rsidRDefault="00226B91" w:rsidP="00226B91">
            <w:pPr>
              <w:rPr>
                <w:rFonts w:cs="Arial"/>
              </w:rPr>
            </w:pPr>
            <w:r w:rsidRPr="00BF2CC8">
              <w:rPr>
                <w:rFonts w:cs="Arial"/>
                <w:szCs w:val="22"/>
              </w:rPr>
              <w:t>│</w:t>
            </w:r>
          </w:p>
        </w:tc>
      </w:tr>
      <w:tr w:rsidR="00D03773" w:rsidRPr="00BF2CC8" w14:paraId="1BDE3E69" w14:textId="77777777" w:rsidTr="002F1CB4">
        <w:tc>
          <w:tcPr>
            <w:tcW w:w="2127" w:type="dxa"/>
            <w:vMerge/>
            <w:tcBorders>
              <w:left w:val="nil"/>
              <w:bottom w:val="nil"/>
              <w:right w:val="nil"/>
            </w:tcBorders>
            <w:shd w:val="clear" w:color="auto" w:fill="auto"/>
          </w:tcPr>
          <w:p w14:paraId="43A9652A" w14:textId="77777777" w:rsidR="0080427C" w:rsidRPr="00BF2CC8" w:rsidRDefault="0080427C" w:rsidP="00D41C76">
            <w:pPr>
              <w:rPr>
                <w:rFonts w:cs="Arial"/>
              </w:rPr>
            </w:pPr>
          </w:p>
        </w:tc>
        <w:tc>
          <w:tcPr>
            <w:tcW w:w="1134" w:type="dxa"/>
            <w:tcBorders>
              <w:top w:val="single" w:sz="4" w:space="0" w:color="auto"/>
              <w:left w:val="nil"/>
              <w:bottom w:val="nil"/>
              <w:right w:val="nil"/>
            </w:tcBorders>
            <w:shd w:val="clear" w:color="auto" w:fill="auto"/>
          </w:tcPr>
          <w:p w14:paraId="549AD6D8" w14:textId="77777777" w:rsidR="0080427C" w:rsidRPr="00BF2CC8" w:rsidRDefault="0080427C" w:rsidP="00D41C76">
            <w:pPr>
              <w:jc w:val="center"/>
              <w:rPr>
                <w:rFonts w:cs="Arial"/>
              </w:rPr>
            </w:pPr>
            <w:r w:rsidRPr="00BF2CC8">
              <w:rPr>
                <w:rFonts w:cs="Arial"/>
              </w:rPr>
              <w:t>V</w:t>
            </w:r>
            <w:r w:rsidRPr="00BF2CC8">
              <w:rPr>
                <w:rFonts w:cs="Arial"/>
                <w:vertAlign w:val="subscript"/>
              </w:rPr>
              <w:t>0</w:t>
            </w:r>
          </w:p>
        </w:tc>
        <w:tc>
          <w:tcPr>
            <w:tcW w:w="1134" w:type="dxa"/>
            <w:vMerge/>
            <w:tcBorders>
              <w:left w:val="nil"/>
              <w:bottom w:val="nil"/>
              <w:right w:val="nil"/>
            </w:tcBorders>
          </w:tcPr>
          <w:p w14:paraId="53310D76" w14:textId="77777777" w:rsidR="0080427C" w:rsidRPr="00BF2CC8" w:rsidRDefault="0080427C" w:rsidP="00D41C76">
            <w:pPr>
              <w:jc w:val="center"/>
              <w:rPr>
                <w:rFonts w:cs="Arial"/>
              </w:rPr>
            </w:pPr>
          </w:p>
        </w:tc>
      </w:tr>
    </w:tbl>
    <w:p w14:paraId="380D141E" w14:textId="77777777" w:rsidR="0080427C" w:rsidRPr="00BF2CC8" w:rsidRDefault="0003211C" w:rsidP="0003211C">
      <w:pPr>
        <w:pStyle w:val="Level2Text"/>
        <w:ind w:left="1778" w:firstLine="0"/>
        <w:rPr>
          <w:lang w:val="en-GB"/>
        </w:rPr>
      </w:pPr>
      <w:r w:rsidRPr="00BF2CC8">
        <w:rPr>
          <w:lang w:val="en-GB"/>
        </w:rPr>
        <w:t xml:space="preserve">  (i)</w:t>
      </w:r>
    </w:p>
    <w:p w14:paraId="68C991CC" w14:textId="77777777" w:rsidR="00016E38" w:rsidRPr="00BF2CC8" w:rsidRDefault="0080427C" w:rsidP="0080427C">
      <w:pPr>
        <w:pStyle w:val="Level2Text"/>
        <w:ind w:left="1778" w:firstLine="0"/>
        <w:rPr>
          <w:lang w:val="en-GB"/>
        </w:rPr>
      </w:pPr>
      <w:r w:rsidRPr="00BF2CC8">
        <w:rPr>
          <w:lang w:val="en-GB"/>
        </w:rPr>
        <w:tab/>
      </w:r>
      <w:r w:rsidRPr="00BF2CC8">
        <w:rPr>
          <w:lang w:val="en-GB"/>
        </w:rPr>
        <w:tab/>
        <w:t xml:space="preserve"> </w:t>
      </w:r>
    </w:p>
    <w:p w14:paraId="17EB2337" w14:textId="77777777" w:rsidR="0080427C" w:rsidRPr="00BF2CC8" w:rsidRDefault="0080427C" w:rsidP="0080427C">
      <w:pPr>
        <w:pStyle w:val="Level2Text"/>
        <w:rPr>
          <w:lang w:val="en-GB"/>
        </w:rPr>
      </w:pPr>
      <w:bookmarkStart w:id="191" w:name="_DV_M148"/>
      <w:bookmarkEnd w:id="191"/>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D03773" w:rsidRPr="00BF2CC8" w14:paraId="2A40B3A3" w14:textId="77777777" w:rsidTr="002F1CB4">
        <w:tc>
          <w:tcPr>
            <w:tcW w:w="1951" w:type="dxa"/>
            <w:vMerge w:val="restart"/>
            <w:shd w:val="clear" w:color="auto" w:fill="auto"/>
            <w:vAlign w:val="center"/>
          </w:tcPr>
          <w:p w14:paraId="32B2C23C" w14:textId="77777777" w:rsidR="00226B91" w:rsidRPr="00BF2CC8" w:rsidRDefault="00226B91" w:rsidP="00226B91">
            <w:pPr>
              <w:ind w:left="-284" w:right="-115" w:firstLine="284"/>
              <w:jc w:val="center"/>
              <w:rPr>
                <w:rFonts w:cs="Arial"/>
              </w:rPr>
            </w:pPr>
            <w:r w:rsidRPr="00BF2CC8">
              <w:rPr>
                <w:rFonts w:cs="Arial"/>
              </w:rPr>
              <w:t>%</w:t>
            </w:r>
            <w:r w:rsidRPr="00BF2CC8">
              <w:rPr>
                <w:rFonts w:cs="Arial"/>
              </w:rPr>
              <w:sym w:font="Symbol" w:char="F044"/>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0ED235B1" w14:textId="77777777" w:rsidR="00226B91" w:rsidRPr="00BF2CC8" w:rsidRDefault="00226B91" w:rsidP="00226B91">
            <w:pPr>
              <w:jc w:val="center"/>
              <w:rPr>
                <w:rFonts w:cs="Arial"/>
              </w:rPr>
            </w:pPr>
            <w:r w:rsidRPr="00BF2CC8">
              <w:rPr>
                <w:rFonts w:cs="Arial"/>
              </w:rPr>
              <w:sym w:font="Symbol" w:char="F044"/>
            </w:r>
            <w:r w:rsidRPr="00BF2CC8">
              <w:rPr>
                <w:rFonts w:cs="Arial"/>
              </w:rPr>
              <w:t>V</w:t>
            </w:r>
            <w:r w:rsidRPr="00BF2CC8">
              <w:rPr>
                <w:rFonts w:cs="Arial"/>
                <w:vertAlign w:val="subscript"/>
              </w:rPr>
              <w:t>max</w:t>
            </w:r>
          </w:p>
        </w:tc>
        <w:tc>
          <w:tcPr>
            <w:tcW w:w="1208" w:type="dxa"/>
            <w:vMerge w:val="restart"/>
            <w:shd w:val="clear" w:color="auto" w:fill="auto"/>
            <w:vAlign w:val="center"/>
          </w:tcPr>
          <w:p w14:paraId="31627C20" w14:textId="77777777" w:rsidR="00226B91" w:rsidRPr="00BF2CC8" w:rsidRDefault="00226B91" w:rsidP="00226B91">
            <w:pPr>
              <w:rPr>
                <w:rFonts w:cs="Arial"/>
              </w:rPr>
            </w:pPr>
            <w:r w:rsidRPr="00BF2CC8">
              <w:rPr>
                <w:rFonts w:cs="Arial"/>
              </w:rPr>
              <w:t>;</w:t>
            </w:r>
          </w:p>
        </w:tc>
      </w:tr>
      <w:tr w:rsidR="00D03773" w:rsidRPr="00BF2CC8" w14:paraId="7924779F" w14:textId="77777777" w:rsidTr="002F1CB4">
        <w:tc>
          <w:tcPr>
            <w:tcW w:w="1951" w:type="dxa"/>
            <w:vMerge/>
            <w:shd w:val="clear" w:color="auto" w:fill="auto"/>
          </w:tcPr>
          <w:p w14:paraId="0F385028" w14:textId="77777777" w:rsidR="00226B91" w:rsidRPr="00BF2CC8" w:rsidRDefault="00226B91" w:rsidP="00226B91">
            <w:pPr>
              <w:spacing w:before="100" w:beforeAutospacing="1" w:line="240" w:lineRule="auto"/>
              <w:rPr>
                <w:rFonts w:cs="Arial"/>
              </w:rPr>
            </w:pPr>
          </w:p>
        </w:tc>
        <w:tc>
          <w:tcPr>
            <w:tcW w:w="762" w:type="dxa"/>
            <w:tcBorders>
              <w:top w:val="single" w:sz="4" w:space="0" w:color="auto"/>
              <w:bottom w:val="nil"/>
            </w:tcBorders>
            <w:shd w:val="clear" w:color="auto" w:fill="auto"/>
          </w:tcPr>
          <w:p w14:paraId="7E67BD22" w14:textId="77777777" w:rsidR="00226B91" w:rsidRPr="00BF2CC8" w:rsidRDefault="00226B91" w:rsidP="00226B91">
            <w:pPr>
              <w:spacing w:before="100" w:beforeAutospacing="1" w:line="240" w:lineRule="auto"/>
              <w:jc w:val="center"/>
              <w:rPr>
                <w:rFonts w:cs="Arial"/>
              </w:rPr>
            </w:pPr>
            <w:r w:rsidRPr="00BF2CC8">
              <w:rPr>
                <w:rFonts w:cs="Arial"/>
              </w:rPr>
              <w:t>V</w:t>
            </w:r>
            <w:r w:rsidRPr="00BF2CC8">
              <w:rPr>
                <w:rFonts w:cs="Arial"/>
                <w:vertAlign w:val="subscript"/>
              </w:rPr>
              <w:t>0</w:t>
            </w:r>
          </w:p>
        </w:tc>
        <w:tc>
          <w:tcPr>
            <w:tcW w:w="1208" w:type="dxa"/>
            <w:vMerge/>
            <w:shd w:val="clear" w:color="auto" w:fill="auto"/>
          </w:tcPr>
          <w:p w14:paraId="6CCFC0CD" w14:textId="77777777" w:rsidR="00226B91" w:rsidRPr="00BF2CC8" w:rsidRDefault="00226B91" w:rsidP="00226B91">
            <w:pPr>
              <w:spacing w:before="100" w:beforeAutospacing="1" w:line="240" w:lineRule="auto"/>
              <w:jc w:val="center"/>
              <w:rPr>
                <w:rFonts w:cs="Arial"/>
              </w:rPr>
            </w:pPr>
          </w:p>
        </w:tc>
      </w:tr>
    </w:tbl>
    <w:p w14:paraId="070E1869" w14:textId="77777777" w:rsidR="00226B91" w:rsidRPr="00BF2CC8" w:rsidRDefault="00226B91" w:rsidP="00226B91">
      <w:pPr>
        <w:pStyle w:val="Level2Text"/>
        <w:ind w:left="0" w:firstLine="0"/>
        <w:rPr>
          <w:lang w:val="en-GB"/>
        </w:rPr>
      </w:pPr>
    </w:p>
    <w:p w14:paraId="42CB1B2F" w14:textId="77777777" w:rsidR="00226B91" w:rsidRPr="00BF2CC8" w:rsidRDefault="0003211C" w:rsidP="0003211C">
      <w:pPr>
        <w:pStyle w:val="Heading2"/>
        <w:ind w:left="2694" w:hanging="851"/>
        <w:jc w:val="left"/>
        <w:rPr>
          <w:szCs w:val="22"/>
          <w:u w:val="none"/>
        </w:rPr>
      </w:pPr>
      <w:r w:rsidRPr="00BF2CC8">
        <w:rPr>
          <w:szCs w:val="22"/>
          <w:u w:val="none"/>
        </w:rPr>
        <w:lastRenderedPageBreak/>
        <w:t xml:space="preserve"> </w:t>
      </w:r>
    </w:p>
    <w:p w14:paraId="04DEA5E8" w14:textId="77777777" w:rsidR="00226B91" w:rsidRPr="00BF2CC8" w:rsidRDefault="00226B91" w:rsidP="00765B8B">
      <w:pPr>
        <w:pStyle w:val="Heading2"/>
        <w:jc w:val="left"/>
        <w:rPr>
          <w:szCs w:val="22"/>
          <w:u w:val="none"/>
        </w:rPr>
      </w:pPr>
    </w:p>
    <w:p w14:paraId="6C8F61DC" w14:textId="77777777" w:rsidR="0080427C" w:rsidRPr="00BF2CC8" w:rsidRDefault="0080427C" w:rsidP="00EB57C9">
      <w:pPr>
        <w:pStyle w:val="Heading2"/>
        <w:ind w:left="2410" w:hanging="567"/>
        <w:jc w:val="left"/>
        <w:rPr>
          <w:u w:val="none"/>
        </w:rPr>
      </w:pPr>
      <w:r w:rsidRPr="00BF2CC8">
        <w:rPr>
          <w:szCs w:val="22"/>
          <w:u w:val="none"/>
        </w:rPr>
        <w:t>(ii)</w:t>
      </w:r>
      <w:r w:rsidRPr="00BF2CC8">
        <w:rPr>
          <w:szCs w:val="22"/>
          <w:u w:val="none"/>
        </w:rPr>
        <w:tab/>
        <w:t>V</w:t>
      </w:r>
      <w:r w:rsidRPr="00BF2CC8">
        <w:rPr>
          <w:szCs w:val="22"/>
          <w:u w:val="none"/>
          <w:vertAlign w:val="subscript"/>
        </w:rPr>
        <w:t>0</w:t>
      </w:r>
      <w:r w:rsidRPr="00BF2CC8">
        <w:rPr>
          <w:u w:val="none"/>
        </w:rPr>
        <w:t xml:space="preserve"> is the initial steady state system voltage;</w:t>
      </w:r>
    </w:p>
    <w:p w14:paraId="53AA380C" w14:textId="77777777" w:rsidR="0080427C" w:rsidRPr="00BF2CC8" w:rsidRDefault="0080427C" w:rsidP="0080427C"/>
    <w:p w14:paraId="4434F967" w14:textId="77777777" w:rsidR="0003211C" w:rsidRPr="00BF2CC8" w:rsidRDefault="0080427C" w:rsidP="00226B91">
      <w:pPr>
        <w:pStyle w:val="Level2Text"/>
        <w:ind w:left="2410" w:hanging="567"/>
        <w:rPr>
          <w:lang w:val="en-GB"/>
        </w:rPr>
      </w:pPr>
      <w:r w:rsidRPr="00BF2CC8">
        <w:rPr>
          <w:szCs w:val="22"/>
        </w:rPr>
        <w:t>(iii)</w:t>
      </w:r>
      <w:r w:rsidRPr="00BF2CC8">
        <w:rPr>
          <w:szCs w:val="22"/>
        </w:rPr>
        <w:tab/>
        <w:t>V</w:t>
      </w:r>
      <w:r w:rsidRPr="00BF2CC8">
        <w:rPr>
          <w:szCs w:val="22"/>
          <w:vertAlign w:val="subscript"/>
        </w:rPr>
        <w:t>steadystate</w:t>
      </w:r>
      <w:r w:rsidRPr="00BF2CC8">
        <w:t xml:space="preserve"> is the system voltage reached when the rate of change of system voltage over time is less than or equal to 0.5% over 1 second and </w:t>
      </w:r>
      <w:r w:rsidRPr="00BF2CC8">
        <w:sym w:font="Symbol" w:char="F044"/>
      </w:r>
      <w:r w:rsidRPr="00BF2CC8">
        <w:rPr>
          <w:szCs w:val="22"/>
        </w:rPr>
        <w:t>V</w:t>
      </w:r>
      <w:r w:rsidRPr="00BF2CC8">
        <w:rPr>
          <w:szCs w:val="22"/>
          <w:vertAlign w:val="subscript"/>
        </w:rPr>
        <w:t>steadystate</w:t>
      </w:r>
      <w:r w:rsidRPr="00BF2CC8">
        <w:t xml:space="preserve"> is the absolute value of the difference between </w:t>
      </w:r>
      <w:r w:rsidRPr="00BF2CC8">
        <w:rPr>
          <w:szCs w:val="22"/>
        </w:rPr>
        <w:t>V</w:t>
      </w:r>
      <w:r w:rsidRPr="00BF2CC8">
        <w:rPr>
          <w:szCs w:val="22"/>
          <w:vertAlign w:val="subscript"/>
        </w:rPr>
        <w:t xml:space="preserve">steadystate </w:t>
      </w:r>
      <w:r w:rsidRPr="00BF2CC8">
        <w:rPr>
          <w:szCs w:val="22"/>
        </w:rPr>
        <w:t>and</w:t>
      </w:r>
      <w:r w:rsidRPr="00BF2CC8">
        <w:rPr>
          <w:szCs w:val="22"/>
          <w:vertAlign w:val="subscript"/>
        </w:rPr>
        <w:t xml:space="preserve"> </w:t>
      </w:r>
      <w:r w:rsidRPr="00BF2CC8">
        <w:rPr>
          <w:szCs w:val="22"/>
        </w:rPr>
        <w:t>V</w:t>
      </w:r>
      <w:r w:rsidRPr="00BF2CC8">
        <w:rPr>
          <w:szCs w:val="22"/>
          <w:vertAlign w:val="subscript"/>
        </w:rPr>
        <w:t>0</w:t>
      </w:r>
      <w:r w:rsidRPr="00BF2CC8">
        <w:t>;</w:t>
      </w:r>
    </w:p>
    <w:p w14:paraId="3F50C47A" w14:textId="77777777" w:rsidR="00986DB8" w:rsidRPr="00BF2CC8" w:rsidRDefault="00986DB8" w:rsidP="00986DB8">
      <w:pPr>
        <w:pStyle w:val="Level2Text"/>
        <w:tabs>
          <w:tab w:val="clear" w:pos="1843"/>
          <w:tab w:val="left" w:pos="2410"/>
        </w:tabs>
        <w:ind w:left="2410" w:hanging="567"/>
      </w:pPr>
      <w:r w:rsidRPr="00BF2CC8">
        <w:rPr>
          <w:lang w:val="en-GB"/>
        </w:rPr>
        <w:t>(iv)</w:t>
      </w:r>
      <w:r w:rsidRPr="00BF2CC8">
        <w:rPr>
          <w:lang w:val="en-GB"/>
        </w:rPr>
        <w:tab/>
      </w:r>
      <w:r w:rsidRPr="00BF2CC8">
        <w:sym w:font="Symbol" w:char="F044"/>
      </w:r>
      <w:r w:rsidRPr="00BF2CC8">
        <w:t>V</w:t>
      </w:r>
      <w:r w:rsidRPr="00BF2CC8">
        <w:rPr>
          <w:vertAlign w:val="subscript"/>
        </w:rPr>
        <w:t>max</w:t>
      </w:r>
      <w:r w:rsidRPr="00BF2CC8">
        <w:t xml:space="preserve"> is the absolute value of the maximum change in the system voltage relative to the initial steady state system voltage of </w:t>
      </w:r>
      <w:r w:rsidRPr="00BF2CC8">
        <w:rPr>
          <w:szCs w:val="22"/>
        </w:rPr>
        <w:t>V</w:t>
      </w:r>
      <w:r w:rsidRPr="00BF2CC8">
        <w:rPr>
          <w:szCs w:val="22"/>
          <w:vertAlign w:val="subscript"/>
        </w:rPr>
        <w:t>0</w:t>
      </w:r>
      <w:r w:rsidRPr="00BF2CC8">
        <w:t xml:space="preserve">; </w:t>
      </w:r>
    </w:p>
    <w:p w14:paraId="188E50EB" w14:textId="77777777" w:rsidR="00986DB8" w:rsidRPr="00BF2CC8" w:rsidRDefault="00986DB8" w:rsidP="00986DB8">
      <w:pPr>
        <w:pStyle w:val="Level2Text"/>
        <w:tabs>
          <w:tab w:val="clear" w:pos="1843"/>
          <w:tab w:val="left" w:pos="2410"/>
        </w:tabs>
        <w:ind w:left="2410" w:hanging="567"/>
      </w:pPr>
      <w:r w:rsidRPr="00BF2CC8">
        <w:rPr>
          <w:lang w:val="en-GB"/>
        </w:rPr>
        <w:t>(v)</w:t>
      </w:r>
      <w:r w:rsidRPr="00BF2CC8">
        <w:rPr>
          <w:lang w:val="en-GB"/>
        </w:rPr>
        <w:tab/>
      </w:r>
      <w:r w:rsidRPr="00BF2CC8">
        <w:t>All voltages are the root mean square of the voltage measured over one cycle refreshed every half a cycle as per IEC 61000-4-30;</w:t>
      </w:r>
    </w:p>
    <w:p w14:paraId="26C2FD9F" w14:textId="77777777" w:rsidR="00986DB8" w:rsidRPr="00BF2CC8" w:rsidRDefault="00986DB8" w:rsidP="00986DB8">
      <w:pPr>
        <w:pStyle w:val="Level2Text"/>
        <w:tabs>
          <w:tab w:val="clear" w:pos="1843"/>
          <w:tab w:val="left" w:pos="2410"/>
        </w:tabs>
        <w:ind w:left="2410" w:hanging="567"/>
        <w:rPr>
          <w:lang w:val="en-GB"/>
        </w:rPr>
      </w:pPr>
      <w:r w:rsidRPr="00BF2CC8">
        <w:rPr>
          <w:lang w:val="en-GB"/>
        </w:rPr>
        <w:t>(vi)</w:t>
      </w:r>
      <w:r w:rsidRPr="00BF2CC8">
        <w:rPr>
          <w:lang w:val="en-GB"/>
        </w:rPr>
        <w:tab/>
        <w:t>The voltage changes specified are the absolute maximum allowed, applied to phase to ground or phase to phase voltages whichever is the highest change;</w:t>
      </w:r>
    </w:p>
    <w:p w14:paraId="218883B9" w14:textId="77777777" w:rsidR="00CF7533" w:rsidRPr="00BF2CC8" w:rsidRDefault="00986DB8" w:rsidP="00CF7533">
      <w:pPr>
        <w:pStyle w:val="Level2Text"/>
        <w:tabs>
          <w:tab w:val="clear" w:pos="1843"/>
          <w:tab w:val="left" w:pos="2410"/>
        </w:tabs>
        <w:ind w:left="2410" w:hanging="567"/>
      </w:pPr>
      <w:r w:rsidRPr="00BF2CC8">
        <w:t>(vii)</w:t>
      </w:r>
      <w:r w:rsidRPr="00BF2CC8">
        <w:tab/>
        <w:t>Voltage changes in category 3 do not exceed the limits depicted in the time dependant characteristic shown in Figure CC.6.1.7;</w:t>
      </w:r>
    </w:p>
    <w:p w14:paraId="0D320436" w14:textId="312BFBBE" w:rsidR="00CF7533" w:rsidRPr="00BF2CC8" w:rsidRDefault="00986DB8" w:rsidP="00CF7533">
      <w:pPr>
        <w:pStyle w:val="Level2Text"/>
        <w:tabs>
          <w:tab w:val="clear" w:pos="1843"/>
          <w:tab w:val="left" w:pos="2410"/>
        </w:tabs>
        <w:ind w:left="2410" w:hanging="567"/>
        <w:rPr>
          <w:rFonts w:cs="Arial"/>
        </w:rPr>
      </w:pPr>
      <w:r w:rsidRPr="00BF2CC8">
        <w:rPr>
          <w:rFonts w:cs="Arial"/>
        </w:rPr>
        <w:t xml:space="preserve">(viii) </w:t>
      </w:r>
      <w:r w:rsidRPr="00BF2CC8">
        <w:rPr>
          <w:rFonts w:cs="Arial"/>
        </w:rPr>
        <w:tab/>
        <w:t xml:space="preserve">Voltage changes in category 3 only occur infrequently, typically not planned more than once per year on average over the lifetime of a connection, and in circumstances notified to </w:t>
      </w:r>
      <w:r w:rsidR="00FB556C">
        <w:rPr>
          <w:rFonts w:cs="Arial"/>
          <w:b/>
        </w:rPr>
        <w:t>The Company</w:t>
      </w:r>
      <w:r w:rsidRPr="00BF2CC8">
        <w:rPr>
          <w:rFonts w:cs="Arial"/>
          <w:b/>
        </w:rPr>
        <w:t>,</w:t>
      </w:r>
      <w:r w:rsidRPr="00BF2CC8">
        <w:rPr>
          <w:rFonts w:cs="Arial"/>
        </w:rPr>
        <w:t xml:space="preserve"> such as for example commissioning in accordance with a commissioning programme, implementation of a planned outage notified in accordance with </w:t>
      </w:r>
      <w:r w:rsidRPr="00BF2CC8">
        <w:rPr>
          <w:rFonts w:cs="Arial"/>
          <w:b/>
        </w:rPr>
        <w:t>OC2</w:t>
      </w:r>
      <w:r w:rsidRPr="00BF2CC8">
        <w:rPr>
          <w:rFonts w:cs="Arial"/>
        </w:rPr>
        <w:t xml:space="preserve"> or an </w:t>
      </w:r>
      <w:r w:rsidRPr="00BF2CC8">
        <w:rPr>
          <w:rFonts w:cs="Arial"/>
          <w:b/>
        </w:rPr>
        <w:t>Operation</w:t>
      </w:r>
      <w:r w:rsidRPr="00BF2CC8">
        <w:rPr>
          <w:rFonts w:cs="Arial"/>
        </w:rPr>
        <w:t xml:space="preserve"> or </w:t>
      </w:r>
      <w:r w:rsidRPr="00BF2CC8">
        <w:rPr>
          <w:rFonts w:cs="Arial"/>
          <w:b/>
        </w:rPr>
        <w:t>Event</w:t>
      </w:r>
      <w:r w:rsidRPr="00BF2CC8">
        <w:rPr>
          <w:rFonts w:cs="Arial"/>
        </w:rPr>
        <w:t xml:space="preserve"> notified in accordance with </w:t>
      </w:r>
      <w:r w:rsidRPr="00BF2CC8">
        <w:rPr>
          <w:rFonts w:cs="Arial"/>
          <w:b/>
        </w:rPr>
        <w:t>OC7</w:t>
      </w:r>
      <w:r w:rsidRPr="00BF2CC8">
        <w:rPr>
          <w:rFonts w:cs="Arial"/>
        </w:rPr>
        <w:t>; and</w:t>
      </w:r>
    </w:p>
    <w:p w14:paraId="52D84157" w14:textId="6FCCFFA6" w:rsidR="00CF7533" w:rsidRPr="00BF2CC8" w:rsidRDefault="00CF7533" w:rsidP="00CF7533">
      <w:pPr>
        <w:pStyle w:val="Level2Text"/>
        <w:tabs>
          <w:tab w:val="clear" w:pos="1843"/>
          <w:tab w:val="left" w:pos="2410"/>
        </w:tabs>
        <w:ind w:left="2410" w:hanging="567"/>
      </w:pPr>
      <w:r w:rsidRPr="00BF2CC8">
        <w:rPr>
          <w:rFonts w:cs="Arial"/>
        </w:rPr>
        <w:t>(ix)</w:t>
      </w:r>
      <w:r w:rsidRPr="00BF2CC8">
        <w:rPr>
          <w:rFonts w:cs="Arial"/>
        </w:rPr>
        <w:tab/>
        <w:t xml:space="preserve">For connections with a </w:t>
      </w:r>
      <w:r w:rsidRPr="00BF2CC8">
        <w:rPr>
          <w:rFonts w:cs="Arial"/>
          <w:b/>
        </w:rPr>
        <w:t>Completion Date</w:t>
      </w:r>
      <w:r w:rsidRPr="00BF2CC8">
        <w:rPr>
          <w:rFonts w:cs="Arial"/>
        </w:rPr>
        <w:t xml:space="preserve"> after 1</w:t>
      </w:r>
      <w:r w:rsidRPr="00BF2CC8">
        <w:rPr>
          <w:rFonts w:cs="Arial"/>
          <w:vertAlign w:val="superscript"/>
        </w:rPr>
        <w:t>st</w:t>
      </w:r>
      <w:r w:rsidRPr="00BF2CC8">
        <w:rPr>
          <w:rFonts w:cs="Arial"/>
        </w:rPr>
        <w:t xml:space="preserve"> September 2015 and where voltage changes would constitute a risk to the </w:t>
      </w:r>
      <w:r w:rsidRPr="00BF2CC8">
        <w:rPr>
          <w:rFonts w:cs="Arial"/>
          <w:b/>
        </w:rPr>
        <w:t xml:space="preserve">National Electricity Transmission System </w:t>
      </w:r>
      <w:r w:rsidRPr="00BF2CC8">
        <w:rPr>
          <w:rFonts w:cs="Arial"/>
        </w:rPr>
        <w:t xml:space="preserve">or, in </w:t>
      </w:r>
      <w:r w:rsidR="00FB556C">
        <w:rPr>
          <w:rFonts w:cs="Arial"/>
          <w:b/>
        </w:rPr>
        <w:t>The Company</w:t>
      </w:r>
      <w:r w:rsidRPr="00034902">
        <w:rPr>
          <w:rFonts w:cs="Arial"/>
          <w:b/>
        </w:rPr>
        <w:t>’s</w:t>
      </w:r>
      <w:r w:rsidRPr="00BF2CC8">
        <w:rPr>
          <w:rFonts w:cs="Arial"/>
        </w:rPr>
        <w:t xml:space="preserve"> view, the </w:t>
      </w:r>
      <w:r w:rsidRPr="00BF2CC8">
        <w:rPr>
          <w:rFonts w:cs="Arial"/>
          <w:b/>
        </w:rPr>
        <w:t>System</w:t>
      </w:r>
      <w:r w:rsidRPr="00BF2CC8">
        <w:rPr>
          <w:rFonts w:cs="Arial"/>
        </w:rPr>
        <w:t xml:space="preserve"> of any </w:t>
      </w:r>
      <w:r w:rsidR="00301831" w:rsidRPr="00BF2CC8">
        <w:rPr>
          <w:rFonts w:cs="Arial"/>
          <w:b/>
        </w:rPr>
        <w:t xml:space="preserve">GB Code </w:t>
      </w:r>
      <w:r w:rsidR="005138CB" w:rsidRPr="00BF2CC8">
        <w:rPr>
          <w:rFonts w:cs="Arial"/>
        </w:rPr>
        <w:t xml:space="preserve"> </w:t>
      </w:r>
      <w:r w:rsidRPr="00BF2CC8">
        <w:rPr>
          <w:rFonts w:cs="Arial"/>
          <w:b/>
        </w:rPr>
        <w:t>User</w:t>
      </w:r>
      <w:r w:rsidRPr="00BF2CC8">
        <w:rPr>
          <w:rFonts w:cs="Arial"/>
        </w:rPr>
        <w:t xml:space="preserve">, </w:t>
      </w:r>
      <w:r w:rsidRPr="00BF2CC8">
        <w:rPr>
          <w:rFonts w:cs="Arial"/>
          <w:b/>
        </w:rPr>
        <w:t>Bilateral Agreements</w:t>
      </w:r>
      <w:r w:rsidRPr="00BF2CC8">
        <w:rPr>
          <w:rFonts w:cs="Arial"/>
        </w:rPr>
        <w:t xml:space="preserve"> may include provision for </w:t>
      </w:r>
      <w:r w:rsidR="00FB556C">
        <w:rPr>
          <w:rFonts w:cs="Arial"/>
          <w:b/>
        </w:rPr>
        <w:t>The Company</w:t>
      </w:r>
      <w:r w:rsidRPr="00BF2CC8">
        <w:rPr>
          <w:rFonts w:cs="Arial"/>
        </w:rPr>
        <w:t xml:space="preserve"> to reasonably limit the number of voltage changes in category 2 or 3 to a lower number than specified in Table CC.6.1.7 to ensure that the total number of voltage changes at the </w:t>
      </w:r>
      <w:r w:rsidRPr="00BF2CC8">
        <w:rPr>
          <w:rFonts w:cs="Arial"/>
          <w:b/>
        </w:rPr>
        <w:t>Point of Common Coupling</w:t>
      </w:r>
      <w:r w:rsidRPr="00BF2CC8">
        <w:rPr>
          <w:rFonts w:cs="Arial"/>
        </w:rPr>
        <w:t xml:space="preserve"> across multiple </w:t>
      </w:r>
      <w:r w:rsidRPr="00BF2CC8">
        <w:rPr>
          <w:rFonts w:cs="Arial"/>
          <w:b/>
        </w:rPr>
        <w:t>Users</w:t>
      </w:r>
      <w:r w:rsidRPr="00BF2CC8">
        <w:rPr>
          <w:rFonts w:cs="Arial"/>
        </w:rPr>
        <w:t xml:space="preserve"> remains within the limits of Table CC.6.1.7.</w:t>
      </w:r>
    </w:p>
    <w:tbl>
      <w:tblPr>
        <w:tblW w:w="6379" w:type="dxa"/>
        <w:tblInd w:w="287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000" w:firstRow="0" w:lastRow="0" w:firstColumn="0" w:lastColumn="0" w:noHBand="0" w:noVBand="0"/>
      </w:tblPr>
      <w:tblGrid>
        <w:gridCol w:w="993"/>
        <w:gridCol w:w="2835"/>
        <w:gridCol w:w="2551"/>
      </w:tblGrid>
      <w:tr w:rsidR="00D03773" w:rsidRPr="00BF2CC8" w14:paraId="3A1BB683" w14:textId="77777777" w:rsidTr="00765B8B">
        <w:trPr>
          <w:trHeight w:val="775"/>
        </w:trPr>
        <w:tc>
          <w:tcPr>
            <w:tcW w:w="993" w:type="dxa"/>
            <w:vAlign w:val="center"/>
          </w:tcPr>
          <w:p w14:paraId="4D4F8983"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Category</w:t>
            </w:r>
          </w:p>
        </w:tc>
        <w:tc>
          <w:tcPr>
            <w:tcW w:w="2835" w:type="dxa"/>
            <w:vAlign w:val="center"/>
          </w:tcPr>
          <w:p w14:paraId="7F5B376F"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Maximum number of Occurrences</w:t>
            </w:r>
          </w:p>
        </w:tc>
        <w:tc>
          <w:tcPr>
            <w:tcW w:w="2551" w:type="dxa"/>
            <w:vAlign w:val="center"/>
          </w:tcPr>
          <w:p w14:paraId="696A9D26"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max </w:t>
            </w:r>
            <w:r w:rsidRPr="00BF2CC8">
              <w:rPr>
                <w:rFonts w:ascii="Arial" w:hAnsi="Arial" w:cs="Arial"/>
              </w:rPr>
              <w:t>&amp; %</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steadystate</w:t>
            </w:r>
          </w:p>
        </w:tc>
      </w:tr>
      <w:tr w:rsidR="00D03773" w:rsidRPr="00BF2CC8" w14:paraId="2BC1DF79" w14:textId="77777777" w:rsidTr="00765B8B">
        <w:trPr>
          <w:trHeight w:val="675"/>
        </w:trPr>
        <w:tc>
          <w:tcPr>
            <w:tcW w:w="993" w:type="dxa"/>
            <w:vAlign w:val="center"/>
          </w:tcPr>
          <w:p w14:paraId="54359528"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1</w:t>
            </w:r>
          </w:p>
        </w:tc>
        <w:tc>
          <w:tcPr>
            <w:tcW w:w="2835" w:type="dxa"/>
            <w:vAlign w:val="center"/>
          </w:tcPr>
          <w:p w14:paraId="26A80A02"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No Limit</w:t>
            </w:r>
          </w:p>
        </w:tc>
        <w:tc>
          <w:tcPr>
            <w:tcW w:w="2551" w:type="dxa"/>
            <w:vAlign w:val="center"/>
          </w:tcPr>
          <w:p w14:paraId="1794A67A"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max </w:t>
            </w:r>
            <w:r w:rsidRPr="00BF2CC8">
              <w:rPr>
                <w:rFonts w:ascii="Arial" w:hAnsi="Arial" w:cs="Arial"/>
              </w:rPr>
              <w:t xml:space="preserve">│≤ 1% &amp; </w:t>
            </w:r>
          </w:p>
          <w:p w14:paraId="3CC34F31"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steadystate</w:t>
            </w:r>
            <w:r w:rsidRPr="00BF2CC8">
              <w:rPr>
                <w:rFonts w:ascii="Arial" w:hAnsi="Arial" w:cs="Arial"/>
              </w:rPr>
              <w:t>│</w:t>
            </w:r>
            <w:r w:rsidRPr="00BF2CC8">
              <w:rPr>
                <w:rFonts w:ascii="Arial" w:hAnsi="Arial" w:cs="Arial"/>
                <w:vertAlign w:val="subscript"/>
              </w:rPr>
              <w:t xml:space="preserve"> </w:t>
            </w:r>
            <w:r w:rsidRPr="00BF2CC8">
              <w:rPr>
                <w:rFonts w:ascii="Arial" w:hAnsi="Arial" w:cs="Arial"/>
              </w:rPr>
              <w:t>≤ 1%</w:t>
            </w:r>
          </w:p>
        </w:tc>
      </w:tr>
      <w:tr w:rsidR="00D03773" w:rsidRPr="00BF2CC8" w14:paraId="5A789FEB" w14:textId="77777777" w:rsidTr="00765B8B">
        <w:trPr>
          <w:trHeight w:val="675"/>
        </w:trPr>
        <w:tc>
          <w:tcPr>
            <w:tcW w:w="993" w:type="dxa"/>
            <w:vAlign w:val="center"/>
          </w:tcPr>
          <w:p w14:paraId="47A6E22C"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2</w:t>
            </w:r>
          </w:p>
        </w:tc>
        <w:tc>
          <w:tcPr>
            <w:tcW w:w="2835" w:type="dxa"/>
            <w:tcMar>
              <w:left w:w="0" w:type="dxa"/>
              <w:right w:w="0" w:type="dxa"/>
            </w:tcMar>
            <w:vAlign w:val="center"/>
          </w:tcPr>
          <w:p w14:paraId="683F9B2E" w14:textId="77777777" w:rsidR="00C3411A" w:rsidRPr="00BF2CC8" w:rsidRDefault="00C3411A" w:rsidP="00F17AA5">
            <w:pPr>
              <w:pStyle w:val="BodyText"/>
              <w:jc w:val="center"/>
              <w:rPr>
                <w:rFonts w:ascii="Arial" w:hAnsi="Arial" w:cs="Arial"/>
              </w:rPr>
            </w:pPr>
          </w:p>
          <w:p w14:paraId="6B3134CF" w14:textId="77777777" w:rsidR="00C3411A" w:rsidRPr="00BF2CC8" w:rsidRDefault="009F23CD" w:rsidP="00F17AA5">
            <w:pPr>
              <w:pStyle w:val="BodyText"/>
              <w:jc w:val="center"/>
              <w:rPr>
                <w:rFonts w:ascii="Arial" w:hAnsi="Arial" w:cs="Arial"/>
              </w:rPr>
            </w:pPr>
            <m:oMathPara>
              <m:oMath>
                <m:f>
                  <m:fPr>
                    <m:ctrlPr>
                      <w:rPr>
                        <w:rFonts w:ascii="Cambria Math" w:eastAsiaTheme="minorHAnsi" w:hAnsi="Cambria Math" w:cs="Arial"/>
                      </w:rPr>
                    </m:ctrlPr>
                  </m:fPr>
                  <m:num>
                    <m:r>
                      <m:rPr>
                        <m:nor/>
                      </m:rPr>
                      <w:rPr>
                        <w:rFonts w:ascii="Arial" w:hAnsi="Arial" w:cs="Arial"/>
                      </w:rPr>
                      <m:t>3600</m:t>
                    </m:r>
                  </m:num>
                  <m:den>
                    <m:rad>
                      <m:radPr>
                        <m:ctrlPr>
                          <w:rPr>
                            <w:rFonts w:ascii="Cambria Math" w:eastAsiaTheme="minorHAnsi" w:hAnsi="Cambria Math" w:cs="Arial"/>
                          </w:rPr>
                        </m:ctrlPr>
                      </m:radPr>
                      <m:deg>
                        <m:r>
                          <m:rPr>
                            <m:nor/>
                          </m:rPr>
                          <w:rPr>
                            <w:rFonts w:ascii="Arial" w:hAnsi="Arial" w:cs="Arial"/>
                          </w:rPr>
                          <m:t>0.304</m:t>
                        </m:r>
                      </m:deg>
                      <m:e>
                        <m:r>
                          <m:rPr>
                            <m:nor/>
                          </m:rPr>
                          <w:rPr>
                            <w:rFonts w:ascii="Arial" w:hAnsi="Arial" w:cs="Arial"/>
                          </w:rPr>
                          <m:t>2.5 ×%∆</m:t>
                        </m:r>
                        <m:sSub>
                          <m:sSubPr>
                            <m:ctrlPr>
                              <w:rPr>
                                <w:rFonts w:ascii="Cambria Math" w:eastAsiaTheme="minorHAnsi" w:hAnsi="Cambria Math" w:cs="Arial"/>
                              </w:rPr>
                            </m:ctrlPr>
                          </m:sSubPr>
                          <m:e>
                            <m:r>
                              <m:rPr>
                                <m:nor/>
                              </m:rPr>
                              <w:rPr>
                                <w:rFonts w:ascii="Arial" w:hAnsi="Arial" w:cs="Arial"/>
                              </w:rPr>
                              <m:t>V</m:t>
                            </m:r>
                          </m:e>
                          <m:sub>
                            <m:r>
                              <m:rPr>
                                <m:nor/>
                              </m:rPr>
                              <w:rPr>
                                <w:rFonts w:ascii="Arial" w:hAnsi="Arial" w:cs="Arial"/>
                              </w:rPr>
                              <m:t>max</m:t>
                            </m:r>
                          </m:sub>
                        </m:sSub>
                      </m:e>
                    </m:rad>
                  </m:den>
                </m:f>
              </m:oMath>
            </m:oMathPara>
          </w:p>
          <w:p w14:paraId="59C3E820" w14:textId="77777777" w:rsidR="00C3411A" w:rsidRPr="00BF2CC8" w:rsidRDefault="00C3411A" w:rsidP="00F17AA5">
            <w:pPr>
              <w:pStyle w:val="BodyText"/>
              <w:spacing w:line="240" w:lineRule="auto"/>
              <w:jc w:val="center"/>
              <w:rPr>
                <w:rFonts w:ascii="Arial" w:hAnsi="Arial" w:cs="Arial"/>
              </w:rPr>
            </w:pPr>
          </w:p>
          <w:p w14:paraId="4BAD0870" w14:textId="77777777" w:rsidR="00C3411A" w:rsidRPr="00BF2CC8" w:rsidRDefault="00C3411A" w:rsidP="00765B8B">
            <w:pPr>
              <w:pStyle w:val="BodyText"/>
              <w:spacing w:line="240" w:lineRule="auto"/>
              <w:jc w:val="center"/>
              <w:rPr>
                <w:rFonts w:ascii="Arial" w:hAnsi="Arial" w:cs="Arial"/>
              </w:rPr>
            </w:pPr>
            <w:r w:rsidRPr="00BF2CC8">
              <w:rPr>
                <w:rFonts w:ascii="Arial" w:hAnsi="Arial" w:cs="Arial"/>
              </w:rPr>
              <w:t xml:space="preserve">occurrences per hour with events evenly distributed </w:t>
            </w:r>
          </w:p>
        </w:tc>
        <w:tc>
          <w:tcPr>
            <w:tcW w:w="2551" w:type="dxa"/>
            <w:vAlign w:val="center"/>
          </w:tcPr>
          <w:p w14:paraId="48299158"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1% &lt; │%</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max</w:t>
            </w:r>
            <w:r w:rsidRPr="00BF2CC8">
              <w:rPr>
                <w:rFonts w:ascii="Arial" w:hAnsi="Arial" w:cs="Arial"/>
              </w:rPr>
              <w:t>│</w:t>
            </w:r>
            <w:r w:rsidRPr="00BF2CC8">
              <w:rPr>
                <w:rFonts w:ascii="Arial" w:hAnsi="Arial" w:cs="Arial"/>
                <w:vertAlign w:val="subscript"/>
              </w:rPr>
              <w:t xml:space="preserve"> </w:t>
            </w:r>
            <w:r w:rsidRPr="00BF2CC8">
              <w:rPr>
                <w:rFonts w:ascii="Arial" w:hAnsi="Arial" w:cs="Arial"/>
              </w:rPr>
              <w:t xml:space="preserve">≤ 3%  &amp; </w:t>
            </w:r>
          </w:p>
          <w:p w14:paraId="7DB9C2F1"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steadystate </w:t>
            </w:r>
            <w:r w:rsidRPr="00BF2CC8">
              <w:rPr>
                <w:rFonts w:ascii="Arial" w:hAnsi="Arial" w:cs="Arial"/>
              </w:rPr>
              <w:t>│≤ 3%</w:t>
            </w:r>
          </w:p>
        </w:tc>
      </w:tr>
      <w:tr w:rsidR="00C3411A" w:rsidRPr="00BF2CC8" w14:paraId="03D86D57" w14:textId="77777777" w:rsidTr="00765B8B">
        <w:trPr>
          <w:trHeight w:val="675"/>
        </w:trPr>
        <w:tc>
          <w:tcPr>
            <w:tcW w:w="993" w:type="dxa"/>
            <w:vAlign w:val="center"/>
          </w:tcPr>
          <w:p w14:paraId="609BEAB0"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3</w:t>
            </w:r>
          </w:p>
        </w:tc>
        <w:tc>
          <w:tcPr>
            <w:tcW w:w="2835" w:type="dxa"/>
            <w:vAlign w:val="center"/>
          </w:tcPr>
          <w:p w14:paraId="5887467D"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No more than 4 per day for Commissioning, Maintenance and Fault Restoration</w:t>
            </w:r>
          </w:p>
        </w:tc>
        <w:tc>
          <w:tcPr>
            <w:tcW w:w="2551" w:type="dxa"/>
            <w:vAlign w:val="center"/>
          </w:tcPr>
          <w:p w14:paraId="58A82078"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For decreases in voltage:</w:t>
            </w:r>
          </w:p>
          <w:p w14:paraId="44F28D7C" w14:textId="77777777" w:rsidR="00C3411A" w:rsidRPr="00BF2CC8" w:rsidRDefault="00C3411A" w:rsidP="00F17AA5">
            <w:pPr>
              <w:pStyle w:val="BodyText"/>
              <w:spacing w:line="240" w:lineRule="auto"/>
              <w:jc w:val="center"/>
              <w:rPr>
                <w:rFonts w:ascii="Arial" w:hAnsi="Arial" w:cs="Arial"/>
              </w:rPr>
            </w:pPr>
          </w:p>
          <w:p w14:paraId="282AAB7C"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max </w:t>
            </w:r>
            <w:r w:rsidRPr="00BF2CC8">
              <w:rPr>
                <w:rFonts w:ascii="Arial" w:hAnsi="Arial" w:cs="Arial"/>
              </w:rPr>
              <w:t>≤ 12%</w:t>
            </w:r>
            <w:r w:rsidRPr="00BF2CC8">
              <w:rPr>
                <w:rFonts w:ascii="Arial" w:hAnsi="Arial" w:cs="Arial"/>
                <w:vertAlign w:val="superscript"/>
              </w:rPr>
              <w:t>1</w:t>
            </w:r>
            <w:r w:rsidRPr="00BF2CC8">
              <w:rPr>
                <w:rFonts w:ascii="Arial" w:hAnsi="Arial" w:cs="Arial"/>
              </w:rPr>
              <w:t xml:space="preserve"> &amp; </w:t>
            </w:r>
          </w:p>
          <w:p w14:paraId="08017AEF"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steadystate </w:t>
            </w:r>
            <w:r w:rsidRPr="00BF2CC8">
              <w:rPr>
                <w:rFonts w:ascii="Arial" w:hAnsi="Arial" w:cs="Arial"/>
              </w:rPr>
              <w:t xml:space="preserve">≤ 3% </w:t>
            </w:r>
          </w:p>
          <w:p w14:paraId="3BD5CFDB" w14:textId="77777777" w:rsidR="00C3411A" w:rsidRPr="00BF2CC8" w:rsidRDefault="00C3411A" w:rsidP="00F17AA5">
            <w:pPr>
              <w:pStyle w:val="BodyText"/>
              <w:spacing w:line="240" w:lineRule="auto"/>
              <w:jc w:val="center"/>
              <w:rPr>
                <w:rFonts w:ascii="Arial" w:hAnsi="Arial" w:cs="Arial"/>
              </w:rPr>
            </w:pPr>
          </w:p>
          <w:p w14:paraId="1493E4C5"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For increases in voltage:</w:t>
            </w:r>
          </w:p>
          <w:p w14:paraId="08BC15BD" w14:textId="77777777" w:rsidR="00C3411A" w:rsidRPr="00BF2CC8" w:rsidRDefault="00C3411A" w:rsidP="00F17AA5">
            <w:pPr>
              <w:pStyle w:val="BodyText"/>
              <w:spacing w:line="240" w:lineRule="auto"/>
              <w:jc w:val="center"/>
              <w:rPr>
                <w:rFonts w:ascii="Arial" w:hAnsi="Arial" w:cs="Arial"/>
              </w:rPr>
            </w:pPr>
          </w:p>
          <w:p w14:paraId="329AA1AB"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max </w:t>
            </w:r>
            <w:r w:rsidRPr="00BF2CC8">
              <w:rPr>
                <w:rFonts w:ascii="Arial" w:hAnsi="Arial" w:cs="Arial"/>
              </w:rPr>
              <w:t>≤ 5%</w:t>
            </w:r>
            <w:r w:rsidRPr="00BF2CC8">
              <w:rPr>
                <w:rFonts w:ascii="Arial" w:hAnsi="Arial" w:cs="Arial"/>
                <w:vertAlign w:val="superscript"/>
              </w:rPr>
              <w:t>2</w:t>
            </w:r>
            <w:r w:rsidRPr="00BF2CC8">
              <w:rPr>
                <w:rFonts w:ascii="Arial" w:hAnsi="Arial" w:cs="Arial"/>
              </w:rPr>
              <w:t xml:space="preserve"> &amp; </w:t>
            </w:r>
          </w:p>
          <w:p w14:paraId="7138E4D3"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w:t>
            </w:r>
            <w:r w:rsidRPr="00BF2CC8">
              <w:rPr>
                <w:rFonts w:ascii="Arial" w:hAnsi="Arial" w:cs="Arial"/>
              </w:rPr>
              <w:sym w:font="Symbol" w:char="F044"/>
            </w:r>
            <w:r w:rsidRPr="00BF2CC8">
              <w:rPr>
                <w:rFonts w:ascii="Arial" w:hAnsi="Arial" w:cs="Arial"/>
              </w:rPr>
              <w:t>V</w:t>
            </w:r>
            <w:r w:rsidRPr="00BF2CC8">
              <w:rPr>
                <w:rFonts w:ascii="Arial" w:hAnsi="Arial" w:cs="Arial"/>
                <w:vertAlign w:val="subscript"/>
              </w:rPr>
              <w:t xml:space="preserve">steadystate </w:t>
            </w:r>
            <w:r w:rsidRPr="00BF2CC8">
              <w:rPr>
                <w:rFonts w:ascii="Arial" w:hAnsi="Arial" w:cs="Arial"/>
              </w:rPr>
              <w:t xml:space="preserve">≤ 3% </w:t>
            </w:r>
          </w:p>
          <w:p w14:paraId="2EAF6C56" w14:textId="77777777" w:rsidR="00C3411A" w:rsidRPr="00BF2CC8" w:rsidRDefault="00C3411A" w:rsidP="00F17AA5">
            <w:pPr>
              <w:pStyle w:val="BodyText"/>
              <w:spacing w:line="240" w:lineRule="auto"/>
              <w:jc w:val="center"/>
              <w:rPr>
                <w:rFonts w:ascii="Arial" w:hAnsi="Arial" w:cs="Arial"/>
              </w:rPr>
            </w:pPr>
          </w:p>
          <w:p w14:paraId="1ADBF87C" w14:textId="77777777" w:rsidR="00C3411A" w:rsidRPr="00BF2CC8" w:rsidRDefault="00C3411A" w:rsidP="00F17AA5">
            <w:pPr>
              <w:pStyle w:val="BodyText"/>
              <w:spacing w:line="240" w:lineRule="auto"/>
              <w:jc w:val="center"/>
              <w:rPr>
                <w:rFonts w:ascii="Arial" w:hAnsi="Arial" w:cs="Arial"/>
              </w:rPr>
            </w:pPr>
            <w:r w:rsidRPr="00BF2CC8">
              <w:rPr>
                <w:rFonts w:ascii="Arial" w:hAnsi="Arial" w:cs="Arial"/>
              </w:rPr>
              <w:t>(see Figure CC6.1.7)</w:t>
            </w:r>
          </w:p>
        </w:tc>
      </w:tr>
    </w:tbl>
    <w:p w14:paraId="20E7503D" w14:textId="77777777" w:rsidR="00C3411A" w:rsidRPr="00BF2CC8" w:rsidRDefault="00C3411A" w:rsidP="00C3411A">
      <w:pPr>
        <w:spacing w:line="240" w:lineRule="auto"/>
        <w:ind w:left="1985" w:hanging="284"/>
        <w:jc w:val="both"/>
        <w:rPr>
          <w:rFonts w:cs="Arial"/>
          <w:vertAlign w:val="superscript"/>
        </w:rPr>
      </w:pPr>
    </w:p>
    <w:p w14:paraId="64FDFF63" w14:textId="77777777" w:rsidR="00765B8B" w:rsidRPr="00BF2CC8" w:rsidRDefault="00765B8B" w:rsidP="00765B8B">
      <w:pPr>
        <w:ind w:left="2847" w:firstLine="33"/>
        <w:jc w:val="center"/>
        <w:rPr>
          <w:rFonts w:cs="Arial"/>
          <w:b/>
        </w:rPr>
      </w:pPr>
      <w:r w:rsidRPr="00BF2CC8">
        <w:rPr>
          <w:rFonts w:cs="Arial"/>
        </w:rPr>
        <w:t>Table CC.6.1.7</w:t>
      </w:r>
      <w:r w:rsidRPr="00BF2CC8">
        <w:rPr>
          <w:rFonts w:cs="Arial"/>
          <w:b/>
        </w:rPr>
        <w:t xml:space="preserve"> - </w:t>
      </w:r>
      <w:r w:rsidRPr="00BF2CC8">
        <w:rPr>
          <w:rFonts w:cs="Arial"/>
        </w:rPr>
        <w:t>Limits for Rapid Voltage Changes</w:t>
      </w:r>
    </w:p>
    <w:p w14:paraId="7F3B60E3" w14:textId="77777777" w:rsidR="00765B8B" w:rsidRPr="00BF2CC8" w:rsidRDefault="00765B8B" w:rsidP="00C3411A">
      <w:pPr>
        <w:spacing w:line="240" w:lineRule="auto"/>
        <w:ind w:left="1985" w:hanging="284"/>
        <w:jc w:val="both"/>
        <w:rPr>
          <w:rFonts w:cs="Arial"/>
          <w:vertAlign w:val="superscript"/>
        </w:rPr>
      </w:pPr>
    </w:p>
    <w:p w14:paraId="2400E232" w14:textId="77777777" w:rsidR="00C3411A" w:rsidRPr="00BF2CC8" w:rsidRDefault="00C3411A" w:rsidP="00C3411A">
      <w:pPr>
        <w:spacing w:line="240" w:lineRule="auto"/>
        <w:ind w:left="3012" w:hanging="284"/>
        <w:jc w:val="both"/>
        <w:rPr>
          <w:rFonts w:cs="Arial"/>
          <w:sz w:val="16"/>
          <w:szCs w:val="16"/>
        </w:rPr>
      </w:pPr>
      <w:r w:rsidRPr="00BF2CC8">
        <w:rPr>
          <w:rFonts w:cs="Arial"/>
          <w:sz w:val="16"/>
          <w:szCs w:val="16"/>
          <w:vertAlign w:val="superscript"/>
        </w:rPr>
        <w:lastRenderedPageBreak/>
        <w:t>1</w:t>
      </w:r>
      <w:r w:rsidRPr="00BF2CC8">
        <w:rPr>
          <w:rFonts w:cs="Arial"/>
          <w:sz w:val="16"/>
          <w:szCs w:val="16"/>
        </w:rPr>
        <w:t xml:space="preserve"> </w:t>
      </w:r>
      <w:r w:rsidRPr="00BF2CC8">
        <w:rPr>
          <w:rFonts w:cs="Arial"/>
          <w:sz w:val="16"/>
          <w:szCs w:val="16"/>
        </w:rPr>
        <w:tab/>
        <w:t>A decrease in voltage of up to 12% is permissible for up to 80ms, as highlighted in the shaded area in Figure CC.6.1.7, reducing to up to 10% after 80ms and to up to 3% after 2 seconds.</w:t>
      </w:r>
    </w:p>
    <w:p w14:paraId="50F26A36" w14:textId="77777777" w:rsidR="00CF7533" w:rsidRPr="00BF2CC8" w:rsidRDefault="00C3411A" w:rsidP="00C3411A">
      <w:pPr>
        <w:spacing w:line="240" w:lineRule="auto"/>
        <w:ind w:left="3012" w:hanging="284"/>
        <w:jc w:val="both"/>
        <w:rPr>
          <w:rFonts w:cs="Arial"/>
          <w:sz w:val="16"/>
          <w:szCs w:val="16"/>
        </w:rPr>
      </w:pPr>
      <w:r w:rsidRPr="00BF2CC8">
        <w:rPr>
          <w:rFonts w:cs="Arial"/>
          <w:sz w:val="16"/>
          <w:szCs w:val="16"/>
          <w:vertAlign w:val="superscript"/>
        </w:rPr>
        <w:t>2</w:t>
      </w:r>
      <w:r w:rsidRPr="00BF2CC8">
        <w:rPr>
          <w:rFonts w:cs="Arial"/>
          <w:sz w:val="16"/>
          <w:szCs w:val="16"/>
        </w:rPr>
        <w:t xml:space="preserve"> </w:t>
      </w:r>
      <w:r w:rsidRPr="00BF2CC8">
        <w:rPr>
          <w:rFonts w:cs="Arial"/>
          <w:sz w:val="16"/>
          <w:szCs w:val="16"/>
        </w:rPr>
        <w:tab/>
        <w:t>An increase in voltage of up to 5% is permissible if it is reduced to up to 3% after 0.5 seconds.</w:t>
      </w:r>
    </w:p>
    <w:p w14:paraId="7EE16F7B" w14:textId="77777777" w:rsidR="00CF7533" w:rsidRPr="00BF2CC8" w:rsidRDefault="00CF7533" w:rsidP="00CF7533">
      <w:pPr>
        <w:ind w:left="2127"/>
        <w:jc w:val="center"/>
        <w:rPr>
          <w:rFonts w:cs="Arial"/>
          <w:sz w:val="16"/>
          <w:szCs w:val="16"/>
        </w:rPr>
      </w:pPr>
    </w:p>
    <w:p w14:paraId="297EC808" w14:textId="77777777" w:rsidR="004D28E7" w:rsidRPr="00BA05AE" w:rsidRDefault="00554A16" w:rsidP="00765B8B">
      <w:pPr>
        <w:ind w:left="1407" w:firstLine="720"/>
      </w:pPr>
      <w:r w:rsidRPr="00BF2CC8">
        <w:rPr>
          <w:noProof/>
          <w:snapToGrid/>
          <w:lang w:val="en-US"/>
        </w:rPr>
        <mc:AlternateContent>
          <mc:Choice Requires="wps">
            <w:drawing>
              <wp:anchor distT="0" distB="0" distL="114300" distR="114300" simplePos="0" relativeHeight="251647488" behindDoc="0" locked="0" layoutInCell="1" allowOverlap="1" wp14:anchorId="5A0899D1" wp14:editId="1701BA96">
                <wp:simplePos x="0" y="0"/>
                <wp:positionH relativeFrom="column">
                  <wp:posOffset>1678353</wp:posOffset>
                </wp:positionH>
                <wp:positionV relativeFrom="paragraph">
                  <wp:posOffset>104140</wp:posOffset>
                </wp:positionV>
                <wp:extent cx="704850" cy="284480"/>
                <wp:effectExtent l="0" t="0" r="0" b="1270"/>
                <wp:wrapNone/>
                <wp:docPr id="47" name="Text Box 2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8C4C2" w14:textId="77777777" w:rsidR="00EC25E5" w:rsidRPr="00F84368" w:rsidRDefault="00EC25E5" w:rsidP="004543EB">
                            <w:pPr>
                              <w:spacing w:line="240" w:lineRule="auto"/>
                              <w:rPr>
                                <w:rFonts w:cs="Arial"/>
                                <w:sz w:val="18"/>
                                <w:szCs w:val="18"/>
                              </w:rPr>
                            </w:pPr>
                            <w:r w:rsidRPr="00F84368">
                              <w:rPr>
                                <w:rFonts w:cs="Arial"/>
                                <w:sz w:val="18"/>
                                <w:szCs w:val="18"/>
                              </w:rPr>
                              <w:t>Voltage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0899D1" id="_x0000_t202" coordsize="21600,21600" o:spt="202" path="m,l,21600r21600,l21600,xe">
                <v:stroke joinstyle="miter"/>
                <v:path gradientshapeok="t" o:connecttype="rect"/>
              </v:shapetype>
              <v:shape id="Text Box 2123" o:spid="_x0000_s1026" type="#_x0000_t202" style="position:absolute;left:0;text-align:left;margin-left:132.15pt;margin-top:8.2pt;width:55.5pt;height:22.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" filled="f" stroked="f">
                <v:textbox inset="0,0,0,0">
                  <w:txbxContent>
                    <w:p w14:paraId="67D8C4C2" w14:textId="77777777" w:rsidR="00EC25E5" w:rsidRPr="00F84368" w:rsidRDefault="00EC25E5" w:rsidP="004543EB">
                      <w:pPr>
                        <w:spacing w:line="240" w:lineRule="auto"/>
                        <w:rPr>
                          <w:rFonts w:cs="Arial"/>
                          <w:sz w:val="18"/>
                          <w:szCs w:val="18"/>
                        </w:rPr>
                      </w:pPr>
                      <w:r w:rsidRPr="00F84368">
                        <w:rPr>
                          <w:rFonts w:cs="Arial"/>
                          <w:sz w:val="18"/>
                          <w:szCs w:val="18"/>
                        </w:rPr>
                        <w:t>Voltage</w:t>
                      </w:r>
                    </w:p>
                  </w:txbxContent>
                </v:textbox>
              </v:shape>
            </w:pict>
          </mc:Fallback>
        </mc:AlternateContent>
      </w:r>
      <w:r w:rsidRPr="00BF2CC8">
        <w:rPr>
          <w:noProof/>
          <w:snapToGrid/>
          <w:lang w:val="en-US"/>
        </w:rPr>
        <w:drawing>
          <wp:inline distT="0" distB="0" distL="0" distR="0" wp14:anchorId="385FCB95" wp14:editId="4E11EAB8">
            <wp:extent cx="5115560" cy="26485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15560" cy="2648585"/>
                    </a:xfrm>
                    <a:prstGeom prst="rect">
                      <a:avLst/>
                    </a:prstGeom>
                    <a:noFill/>
                    <a:ln>
                      <a:noFill/>
                    </a:ln>
                  </pic:spPr>
                </pic:pic>
              </a:graphicData>
            </a:graphic>
          </wp:inline>
        </w:drawing>
      </w:r>
    </w:p>
    <w:p w14:paraId="7FCCA89A" w14:textId="77777777" w:rsidR="004543EB" w:rsidRPr="00BF2CC8" w:rsidRDefault="00DB4ECF" w:rsidP="00DB4ECF">
      <w:pPr>
        <w:tabs>
          <w:tab w:val="left" w:pos="4111"/>
        </w:tabs>
        <w:ind w:left="3686" w:hanging="1559"/>
        <w:rPr>
          <w:rFonts w:cs="Arial"/>
        </w:rPr>
      </w:pPr>
      <w:r w:rsidRPr="00BF2CC8">
        <w:rPr>
          <w:rFonts w:cs="Arial"/>
        </w:rPr>
        <w:tab/>
      </w:r>
      <w:r w:rsidRPr="00BF2CC8">
        <w:rPr>
          <w:rFonts w:cs="Arial"/>
        </w:rPr>
        <w:tab/>
        <w:t xml:space="preserve">  </w:t>
      </w:r>
      <w:r w:rsidR="00765B8B" w:rsidRPr="00BF2CC8">
        <w:rPr>
          <w:rFonts w:cs="Arial"/>
        </w:rPr>
        <w:tab/>
      </w:r>
      <w:r w:rsidR="00765B8B" w:rsidRPr="00BF2CC8">
        <w:rPr>
          <w:rFonts w:cs="Arial"/>
        </w:rPr>
        <w:tab/>
      </w:r>
      <w:r w:rsidR="004543EB" w:rsidRPr="00BF2CC8">
        <w:rPr>
          <w:rFonts w:cs="Arial"/>
        </w:rPr>
        <w:t>Figure CC.6.1.7 -</w:t>
      </w:r>
    </w:p>
    <w:p w14:paraId="696D2A02" w14:textId="77777777" w:rsidR="004543EB" w:rsidRPr="00BF2CC8" w:rsidRDefault="00DB4ECF" w:rsidP="00DB4ECF">
      <w:pPr>
        <w:tabs>
          <w:tab w:val="left" w:pos="4111"/>
        </w:tabs>
        <w:ind w:left="3686" w:hanging="1985"/>
        <w:rPr>
          <w:rFonts w:cs="Arial"/>
        </w:rPr>
      </w:pPr>
      <w:r w:rsidRPr="00BF2CC8">
        <w:rPr>
          <w:rFonts w:cs="Arial"/>
        </w:rPr>
        <w:t xml:space="preserve">         </w:t>
      </w:r>
      <w:r w:rsidR="00765B8B" w:rsidRPr="00BF2CC8">
        <w:rPr>
          <w:rFonts w:cs="Arial"/>
        </w:rPr>
        <w:t xml:space="preserve">                 </w:t>
      </w:r>
      <w:r w:rsidR="004543EB" w:rsidRPr="00BF2CC8">
        <w:rPr>
          <w:rFonts w:cs="Arial"/>
        </w:rPr>
        <w:t>Time and magnitude limits for a category 3 Rapid Voltage Change</w:t>
      </w:r>
    </w:p>
    <w:p w14:paraId="1BF1778E" w14:textId="77777777" w:rsidR="00CF7533" w:rsidRPr="00BF2CC8" w:rsidRDefault="00CF7533" w:rsidP="00CF7533">
      <w:pPr>
        <w:pStyle w:val="Level2Text"/>
        <w:ind w:left="0" w:firstLine="0"/>
        <w:rPr>
          <w:lang w:val="en-GB"/>
        </w:rPr>
      </w:pPr>
    </w:p>
    <w:p w14:paraId="19843A7C" w14:textId="77777777" w:rsidR="00016E38" w:rsidRPr="00BF2CC8" w:rsidRDefault="00645761" w:rsidP="00645761">
      <w:pPr>
        <w:pStyle w:val="Level2Text"/>
        <w:rPr>
          <w:lang w:val="en-GB"/>
        </w:rPr>
      </w:pPr>
      <w:r w:rsidRPr="00BF2CC8">
        <w:rPr>
          <w:lang w:val="en-GB"/>
        </w:rPr>
        <w:t>(b)</w:t>
      </w:r>
      <w:r w:rsidRPr="00BF2CC8">
        <w:rPr>
          <w:lang w:val="en-GB"/>
        </w:rPr>
        <w:tab/>
      </w:r>
      <w:r w:rsidR="00016E38" w:rsidRPr="00BF2CC8">
        <w:rPr>
          <w:lang w:val="en-GB"/>
        </w:rPr>
        <w:t xml:space="preserve">For voltages above 132kV, </w:t>
      </w:r>
      <w:r w:rsidR="00016E38" w:rsidRPr="00BF2CC8">
        <w:rPr>
          <w:b/>
          <w:lang w:val="en-GB"/>
        </w:rPr>
        <w:t>Flicker Severity (Short Term)</w:t>
      </w:r>
      <w:r w:rsidR="00016E38" w:rsidRPr="00BF2CC8">
        <w:rPr>
          <w:lang w:val="en-GB"/>
        </w:rPr>
        <w:t xml:space="preserve"> of 0.8 Unit and a </w:t>
      </w:r>
      <w:r w:rsidR="00016E38" w:rsidRPr="00BF2CC8">
        <w:rPr>
          <w:b/>
          <w:lang w:val="en-GB"/>
        </w:rPr>
        <w:t>Flicker Severity (Long Term)</w:t>
      </w:r>
      <w:r w:rsidR="00016E38" w:rsidRPr="00BF2CC8">
        <w:rPr>
          <w:lang w:val="en-GB"/>
        </w:rPr>
        <w:t xml:space="preserve"> of 0.6 Unit, for voltages 132kV and below, </w:t>
      </w:r>
      <w:r w:rsidR="00016E38" w:rsidRPr="00BF2CC8">
        <w:rPr>
          <w:b/>
          <w:lang w:val="en-GB"/>
        </w:rPr>
        <w:t>Flicker Severity (Short Term)</w:t>
      </w:r>
      <w:r w:rsidR="00016E38" w:rsidRPr="00BF2CC8">
        <w:rPr>
          <w:lang w:val="en-GB"/>
        </w:rPr>
        <w:t xml:space="preserve"> of 1.0 Unit and a </w:t>
      </w:r>
      <w:r w:rsidR="00016E38" w:rsidRPr="00BF2CC8">
        <w:rPr>
          <w:b/>
          <w:lang w:val="en-GB"/>
        </w:rPr>
        <w:t>Flicker Severity (Long Term</w:t>
      </w:r>
      <w:r w:rsidR="00016E38" w:rsidRPr="00BF2CC8">
        <w:rPr>
          <w:lang w:val="en-GB"/>
        </w:rPr>
        <w:t xml:space="preserve">) of 0.8 Unit, as set out in </w:t>
      </w:r>
      <w:r w:rsidR="00016E38" w:rsidRPr="00BF2CC8">
        <w:rPr>
          <w:b/>
          <w:lang w:val="en-GB"/>
        </w:rPr>
        <w:t>Engineering Recommendation</w:t>
      </w:r>
      <w:r w:rsidR="00016E38" w:rsidRPr="00BF2CC8">
        <w:rPr>
          <w:lang w:val="en-GB"/>
        </w:rPr>
        <w:t xml:space="preserve"> P28 as current at the </w:t>
      </w:r>
      <w:r w:rsidR="00016E38" w:rsidRPr="00BF2CC8">
        <w:rPr>
          <w:b/>
          <w:lang w:val="en-GB"/>
        </w:rPr>
        <w:t>Transfer Date</w:t>
      </w:r>
      <w:r w:rsidR="00016E38" w:rsidRPr="00BF2CC8">
        <w:rPr>
          <w:lang w:val="en-GB"/>
        </w:rPr>
        <w:t>.</w:t>
      </w:r>
    </w:p>
    <w:p w14:paraId="00C46DDC" w14:textId="77777777" w:rsidR="009F38FB" w:rsidRPr="00BA05AE" w:rsidRDefault="009F38FB" w:rsidP="00645761">
      <w:pPr>
        <w:pStyle w:val="Level1Text"/>
        <w:rPr>
          <w:color w:val="auto"/>
          <w:lang w:val="en-GB"/>
        </w:rPr>
      </w:pPr>
      <w:bookmarkStart w:id="192" w:name="_DV_M149"/>
      <w:bookmarkEnd w:id="192"/>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3"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4" w:name="_DV_M150"/>
      <w:bookmarkEnd w:id="193"/>
      <w:bookmarkEnd w:id="194"/>
      <w:r w:rsidRPr="00BA05AE">
        <w:rPr>
          <w:color w:val="auto"/>
          <w:lang w:val="en-GB"/>
        </w:rPr>
        <w:t xml:space="preserve">shall not exceed the limits set out in the </w:t>
      </w:r>
      <w:bookmarkStart w:id="195" w:name="_DV_M151"/>
      <w:bookmarkEnd w:id="195"/>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11D92A22"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6" w:name="_DV_M152"/>
      <w:bookmarkEnd w:id="196"/>
      <w:r w:rsidR="00016E38" w:rsidRPr="00BA05AE">
        <w:rPr>
          <w:color w:val="auto"/>
          <w:lang w:val="en-GB"/>
        </w:rPr>
        <w:lastRenderedPageBreak/>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7" w:name="_DV_M153"/>
      <w:bookmarkEnd w:id="197"/>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8" w:name="_DV_M154"/>
      <w:bookmarkEnd w:id="198"/>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199" w:name="_DV_M155"/>
      <w:bookmarkEnd w:id="199"/>
      <w:r w:rsidR="00E90286" w:rsidRPr="00BA05AE">
        <w:rPr>
          <w:color w:val="auto"/>
          <w:lang w:val="en-GB"/>
        </w:rPr>
        <w:t xml:space="preserve">and which in the case of CC.6.2.2.2.2, CC.6.2.3.1.1 and CC.6.2.1.1(b) only, </w:t>
      </w:r>
      <w:bookmarkStart w:id="200" w:name="_DV_M156"/>
      <w:bookmarkEnd w:id="200"/>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1" w:name="_DV_M157"/>
      <w:bookmarkEnd w:id="201"/>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2" w:name="_DV_M158"/>
      <w:bookmarkEnd w:id="202"/>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77777777" w:rsidR="00016E38" w:rsidRPr="00BF2CC8" w:rsidRDefault="00016E38" w:rsidP="00087CE6">
      <w:pPr>
        <w:pStyle w:val="Level3Text"/>
      </w:pPr>
      <w:bookmarkStart w:id="203" w:name="_DV_M159"/>
      <w:bookmarkEnd w:id="203"/>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4" w:name="_DV_M160"/>
      <w:bookmarkEnd w:id="204"/>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5" w:name="_DV_M161"/>
      <w:bookmarkEnd w:id="205"/>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6" w:name="_DV_M162"/>
      <w:bookmarkEnd w:id="206"/>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7" w:name="_DV_M163"/>
      <w:bookmarkEnd w:id="207"/>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8" w:name="_DV_C61"/>
      <w:r w:rsidR="00220D27" w:rsidRPr="00BF2CC8">
        <w:rPr>
          <w:lang w:val="en-GB"/>
        </w:rPr>
        <w:t>/shall be</w:t>
      </w:r>
      <w:bookmarkStart w:id="209" w:name="_DV_M164"/>
      <w:bookmarkEnd w:id="208"/>
      <w:bookmarkEnd w:id="209"/>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0" w:name="_DV_M165"/>
      <w:bookmarkEnd w:id="210"/>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1"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2" w:name="_DV_M166"/>
      <w:bookmarkEnd w:id="211"/>
      <w:bookmarkEnd w:id="212"/>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3" w:name="_DV_M167"/>
      <w:bookmarkEnd w:id="213"/>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4" w:name="_DV_M168"/>
      <w:bookmarkEnd w:id="214"/>
      <w:r w:rsidRPr="00BF2CC8">
        <w:rPr>
          <w:lang w:val="en-GB"/>
        </w:rPr>
        <w:t>(a)</w:t>
      </w:r>
      <w:r w:rsidRPr="00BF2CC8">
        <w:rPr>
          <w:lang w:val="en-GB"/>
        </w:rPr>
        <w:tab/>
        <w:t xml:space="preserve">The following provisions shall apply to all </w:t>
      </w:r>
      <w:r w:rsidRPr="00BF2CC8">
        <w:rPr>
          <w:b/>
          <w:lang w:val="en-GB"/>
        </w:rPr>
        <w:t>Plant</w:t>
      </w:r>
      <w:r w:rsidRPr="00BF2CC8">
        <w:rPr>
          <w:lang w:val="en-GB"/>
        </w:rPr>
        <w:t xml:space="preserve"> and </w:t>
      </w:r>
      <w:r w:rsidRPr="00BF2CC8">
        <w:rPr>
          <w:b/>
          <w:lang w:val="en-GB"/>
        </w:rPr>
        <w:t>Apparatus</w:t>
      </w:r>
      <w:r w:rsidRPr="00BF2CC8">
        <w:rPr>
          <w:lang w:val="en-GB"/>
        </w:rPr>
        <w:t xml:space="preserve"> which is connected at the voltage of the </w:t>
      </w:r>
      <w:r w:rsidRPr="00BF2CC8">
        <w:rPr>
          <w:b/>
          <w:lang w:val="en-GB"/>
        </w:rPr>
        <w:t>Connection Point</w:t>
      </w:r>
      <w:r w:rsidRPr="00BF2CC8">
        <w:rPr>
          <w:lang w:val="en-GB"/>
        </w:rPr>
        <w:t xml:space="preserve"> </w:t>
      </w:r>
      <w:bookmarkStart w:id="215" w:name="_DV_M169"/>
      <w:bookmarkEnd w:id="215"/>
      <w:r w:rsidR="002E7A09" w:rsidRPr="00BF2CC8">
        <w:rPr>
          <w:lang w:val="en-GB"/>
        </w:rPr>
        <w:t xml:space="preserve">(and </w:t>
      </w:r>
      <w:r w:rsidR="00BD4C9E" w:rsidRPr="00BF2CC8">
        <w:rPr>
          <w:b/>
          <w:lang w:val="en-GB"/>
        </w:rPr>
        <w:t>OTSDUW Plant and Apparatus</w:t>
      </w:r>
      <w:r w:rsidR="00F12FF7" w:rsidRPr="00BF2CC8">
        <w:rPr>
          <w:lang w:val="en-GB"/>
        </w:rPr>
        <w:t xml:space="preserve"> </w:t>
      </w:r>
      <w:r w:rsidR="002E7A09" w:rsidRPr="00BF2CC8">
        <w:rPr>
          <w:lang w:val="en-GB"/>
        </w:rPr>
        <w:t xml:space="preserve">at the </w:t>
      </w:r>
      <w:r w:rsidR="00BD4C9E" w:rsidRPr="00BF2CC8">
        <w:rPr>
          <w:b/>
          <w:lang w:val="en-GB"/>
        </w:rPr>
        <w:t>Interface Point</w:t>
      </w:r>
      <w:r w:rsidR="002E7A09" w:rsidRPr="00BF2CC8">
        <w:rPr>
          <w:lang w:val="en-GB"/>
        </w:rPr>
        <w:t xml:space="preserve">) </w:t>
      </w:r>
      <w:r w:rsidRPr="00BF2CC8">
        <w:rPr>
          <w:lang w:val="en-GB"/>
        </w:rPr>
        <w:t xml:space="preserve">and which is contained in equipment bays that are within the </w:t>
      </w:r>
      <w:bookmarkStart w:id="216" w:name="_DV_M170"/>
      <w:bookmarkEnd w:id="216"/>
      <w:r w:rsidRPr="00BF2CC8">
        <w:rPr>
          <w:b/>
          <w:lang w:val="en-GB"/>
        </w:rPr>
        <w:t>Transmission</w:t>
      </w:r>
      <w:r w:rsidRPr="00BF2CC8">
        <w:rPr>
          <w:lang w:val="en-GB"/>
        </w:rPr>
        <w:t xml:space="preserve"> busbar </w:t>
      </w:r>
      <w:r w:rsidR="00120F10" w:rsidRPr="00BF2CC8">
        <w:rPr>
          <w:b/>
          <w:lang w:val="en-GB"/>
        </w:rPr>
        <w:t>Protection</w:t>
      </w:r>
      <w:r w:rsidRPr="00BF2CC8">
        <w:rPr>
          <w:lang w:val="en-GB"/>
        </w:rPr>
        <w:t xml:space="preserve"> zone at the </w:t>
      </w:r>
      <w:r w:rsidRPr="00BF2CC8">
        <w:rPr>
          <w:b/>
          <w:lang w:val="en-GB"/>
        </w:rPr>
        <w:t>Connection Point</w:t>
      </w:r>
      <w:r w:rsidRPr="00BF2CC8">
        <w:rPr>
          <w:lang w:val="en-GB"/>
        </w:rPr>
        <w:t xml:space="preserve">.  This includes circuit breakers, switch disconnectors, disconnectors, </w:t>
      </w:r>
      <w:r w:rsidRPr="00BF2CC8">
        <w:rPr>
          <w:b/>
          <w:lang w:val="en-GB"/>
        </w:rPr>
        <w:t>Earthing Devices</w:t>
      </w:r>
      <w:r w:rsidRPr="00BF2CC8">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00BF2CC8">
        <w:rPr>
          <w:b/>
          <w:lang w:val="en-GB"/>
        </w:rPr>
        <w:t>Bilateral Agreement</w:t>
      </w:r>
      <w:r w:rsidR="00AC0503" w:rsidRPr="00BF2CC8">
        <w:rPr>
          <w:lang w:val="en-GB"/>
        </w:rPr>
        <w:t>.</w:t>
      </w:r>
      <w:r w:rsidRPr="00BF2CC8">
        <w:rPr>
          <w:lang w:val="en-GB"/>
        </w:rPr>
        <w:t xml:space="preserve"> </w:t>
      </w:r>
    </w:p>
    <w:p w14:paraId="33286E9D" w14:textId="77777777" w:rsidR="00016E38" w:rsidRPr="00BF2CC8" w:rsidRDefault="00016E38" w:rsidP="00087CE6">
      <w:pPr>
        <w:pStyle w:val="Level3Text"/>
      </w:pPr>
      <w:bookmarkStart w:id="217" w:name="_DV_M171"/>
      <w:bookmarkEnd w:id="217"/>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8" w:name="_DV_M172"/>
      <w:bookmarkEnd w:id="218"/>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19" w:name="_DV_M173"/>
      <w:bookmarkEnd w:id="219"/>
      <w:r w:rsidRPr="00BF2CC8">
        <w:tab/>
      </w:r>
      <w:r w:rsidR="00016E38" w:rsidRPr="00BF2CC8">
        <w:t>installed; or</w:t>
      </w:r>
    </w:p>
    <w:p w14:paraId="24AB9271" w14:textId="77777777" w:rsidR="00016E38" w:rsidRPr="00BF2CC8" w:rsidRDefault="00FB5313" w:rsidP="00FB5313">
      <w:pPr>
        <w:pStyle w:val="Level4"/>
      </w:pPr>
      <w:bookmarkStart w:id="220" w:name="_DV_M174"/>
      <w:bookmarkEnd w:id="220"/>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1" w:name="_DV_M175"/>
      <w:bookmarkEnd w:id="221"/>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2" w:name="_DV_M176"/>
      <w:bookmarkEnd w:id="222"/>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w:t>
      </w:r>
      <w:r w:rsidR="00016E38" w:rsidRPr="00BF2CC8">
        <w:lastRenderedPageBreak/>
        <w:t xml:space="preserve">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3" w:name="_DV_M177"/>
      <w:bookmarkEnd w:id="223"/>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0CEDA3F8" w:rsidR="00016E38" w:rsidRPr="00BF2CC8" w:rsidRDefault="00FB5313" w:rsidP="00FB5313">
      <w:pPr>
        <w:pStyle w:val="Level3Text"/>
      </w:pPr>
      <w:bookmarkStart w:id="224" w:name="_DV_M178"/>
      <w:bookmarkEnd w:id="224"/>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5" w:name="_DV_M179"/>
      <w:bookmarkEnd w:id="225"/>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6" w:name="_DV_M180"/>
      <w:bookmarkEnd w:id="226"/>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in Scotland</w:t>
      </w:r>
      <w:r w:rsidR="00793E1C" w:rsidRPr="00BF2CC8">
        <w:t xml:space="preserve"> or </w:t>
      </w:r>
      <w:r w:rsidR="00793E1C" w:rsidRPr="00BF2CC8">
        <w:rPr>
          <w:b/>
        </w:rPr>
        <w:t>Offshore</w:t>
      </w:r>
      <w:r w:rsidR="00016E38" w:rsidRPr="00BF2CC8">
        <w:t xml:space="preserve">,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7" w:name="_DV_M181"/>
      <w:bookmarkEnd w:id="227"/>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13B80969" w:rsidR="00016E38" w:rsidRPr="00BF2CC8" w:rsidRDefault="00FB5313" w:rsidP="00FB5313">
      <w:pPr>
        <w:pStyle w:val="Level3Text"/>
      </w:pPr>
      <w:bookmarkStart w:id="228" w:name="_DV_M182"/>
      <w:bookmarkEnd w:id="228"/>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in Scotland</w:t>
      </w:r>
      <w:r w:rsidR="002361D0" w:rsidRPr="00BF2CC8">
        <w:t>,</w:t>
      </w:r>
      <w:r w:rsidR="00793E1C" w:rsidRPr="00BF2CC8">
        <w:t xml:space="preserve"> </w:t>
      </w:r>
      <w:r w:rsidR="005B3395" w:rsidRPr="00BF2CC8">
        <w:t>or</w:t>
      </w:r>
      <w:r w:rsidR="00793E1C" w:rsidRPr="00BF2CC8">
        <w:t xml:space="preserve"> </w:t>
      </w:r>
      <w:r w:rsidR="00793E1C" w:rsidRPr="00BF2CC8">
        <w:rPr>
          <w:b/>
        </w:rPr>
        <w:t>Offshore</w:t>
      </w:r>
      <w:r w:rsidR="00016E38" w:rsidRPr="00BF2CC8">
        <w:t xml:space="preserve">, also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29" w:name="_DV_M183"/>
      <w:bookmarkEnd w:id="229"/>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0" w:name="_DV_M184"/>
      <w:bookmarkEnd w:id="230"/>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1" w:name="_DV_M185"/>
      <w:bookmarkEnd w:id="231"/>
      <w:r w:rsidRPr="00BF2CC8">
        <w:tab/>
      </w:r>
      <w:r w:rsidR="00016E38" w:rsidRPr="00BF2CC8">
        <w:t>moved to a new location; or</w:t>
      </w:r>
    </w:p>
    <w:p w14:paraId="3C10659C" w14:textId="77777777" w:rsidR="00016E38" w:rsidRPr="00BF2CC8" w:rsidRDefault="00FB5313" w:rsidP="00FB5313">
      <w:pPr>
        <w:pStyle w:val="Level4"/>
      </w:pPr>
      <w:bookmarkStart w:id="232" w:name="_DV_M186"/>
      <w:bookmarkEnd w:id="232"/>
      <w:r w:rsidRPr="00BF2CC8">
        <w:tab/>
      </w:r>
      <w:r w:rsidR="00016E38" w:rsidRPr="00BF2CC8">
        <w:t>used for a different purpose; or</w:t>
      </w:r>
    </w:p>
    <w:p w14:paraId="5C16E0DF" w14:textId="77777777" w:rsidR="00016E38" w:rsidRPr="00BF2CC8" w:rsidRDefault="00FB5313" w:rsidP="00FB5313">
      <w:pPr>
        <w:pStyle w:val="Level4"/>
      </w:pPr>
      <w:bookmarkStart w:id="233" w:name="_DV_M187"/>
      <w:bookmarkEnd w:id="233"/>
      <w:r w:rsidRPr="00BF2CC8">
        <w:tab/>
      </w:r>
      <w:r w:rsidR="00016E38" w:rsidRPr="00BF2CC8">
        <w:t>otherwise modified;</w:t>
      </w:r>
    </w:p>
    <w:p w14:paraId="74BDA4A0" w14:textId="164DA9FC" w:rsidR="00016E38" w:rsidRPr="00BF2CC8" w:rsidRDefault="00FB5313" w:rsidP="00FB5313">
      <w:pPr>
        <w:pStyle w:val="Level3Text"/>
        <w:rPr>
          <w:rFonts w:cs="Arial"/>
        </w:rPr>
      </w:pPr>
      <w:bookmarkStart w:id="234" w:name="_DV_M188"/>
      <w:bookmarkEnd w:id="234"/>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and, in Scotland</w:t>
      </w:r>
      <w:r w:rsidR="00793E1C" w:rsidRPr="00BF2CC8">
        <w:rPr>
          <w:rFonts w:cs="Arial"/>
        </w:rPr>
        <w:t xml:space="preserve"> </w:t>
      </w:r>
      <w:r w:rsidR="00373272" w:rsidRPr="00BF2CC8">
        <w:rPr>
          <w:rFonts w:cs="Arial"/>
        </w:rPr>
        <w:t>or</w:t>
      </w:r>
      <w:r w:rsidR="00793E1C" w:rsidRPr="00BF2CC8">
        <w:rPr>
          <w:rFonts w:cs="Arial"/>
        </w:rPr>
        <w:t xml:space="preserve"> </w:t>
      </w:r>
      <w:r w:rsidR="00793E1C" w:rsidRPr="00BF2CC8">
        <w:rPr>
          <w:rFonts w:cs="Arial"/>
          <w:b/>
        </w:rPr>
        <w:t>Offshore</w:t>
      </w:r>
      <w:r w:rsidR="00016E38" w:rsidRPr="00BF2CC8">
        <w:rPr>
          <w:rFonts w:cs="Arial"/>
        </w:rPr>
        <w:t xml:space="preserve">, also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00FB5313">
      <w:pPr>
        <w:pStyle w:val="Level2Text"/>
        <w:rPr>
          <w:strike/>
          <w:lang w:val="en-GB"/>
        </w:rPr>
      </w:pPr>
      <w:bookmarkStart w:id="235" w:name="_DV_M189"/>
      <w:bookmarkEnd w:id="235"/>
      <w:r w:rsidRPr="00BF2CC8">
        <w:rPr>
          <w:lang w:val="en-GB"/>
        </w:rPr>
        <w:t>(b)</w:t>
      </w:r>
      <w:r w:rsidRPr="00BF2CC8">
        <w:rPr>
          <w:lang w:val="en-GB"/>
        </w:rPr>
        <w:tab/>
      </w:r>
      <w:r w:rsidR="00FB556C">
        <w:rPr>
          <w:b/>
          <w:lang w:val="en-GB"/>
        </w:rPr>
        <w:t>The Company</w:t>
      </w:r>
      <w:r w:rsidRPr="00BF2CC8">
        <w:rPr>
          <w:lang w:val="en-GB"/>
        </w:rPr>
        <w:t xml:space="preserve"> shall at all times maintain a list of those </w:t>
      </w:r>
      <w:r w:rsidRPr="00BF2CC8">
        <w:rPr>
          <w:b/>
          <w:lang w:val="en-GB"/>
        </w:rPr>
        <w:t>Technical Specifications</w:t>
      </w:r>
      <w:r w:rsidRPr="00BF2CC8">
        <w:rPr>
          <w:lang w:val="en-GB"/>
        </w:rPr>
        <w:t xml:space="preserve"> and additional requirements which might be applicable under this CC.6.2.1.2 and which may be referenced by </w:t>
      </w:r>
      <w:r w:rsidR="00FB556C">
        <w:rPr>
          <w:b/>
          <w:lang w:val="en-GB"/>
        </w:rPr>
        <w:t>The Company</w:t>
      </w:r>
      <w:r w:rsidRPr="00BF2CC8">
        <w:rPr>
          <w:lang w:val="en-GB"/>
        </w:rPr>
        <w:t xml:space="preserve"> in the </w:t>
      </w:r>
      <w:r w:rsidR="00120F10" w:rsidRPr="00BF2CC8">
        <w:rPr>
          <w:b/>
          <w:lang w:val="en-GB"/>
        </w:rPr>
        <w:t>Bilateral Agreement</w:t>
      </w:r>
      <w:r w:rsidRPr="00BF2CC8">
        <w:rPr>
          <w:lang w:val="en-GB"/>
        </w:rPr>
        <w:t xml:space="preserve">.  </w:t>
      </w:r>
      <w:r w:rsidR="00FB556C">
        <w:rPr>
          <w:b/>
          <w:lang w:val="en-GB"/>
        </w:rPr>
        <w:t>The Company</w:t>
      </w:r>
      <w:r w:rsidRPr="00BF2CC8">
        <w:rPr>
          <w:lang w:val="en-GB"/>
        </w:rPr>
        <w:t xml:space="preserve"> shall provide a copy of the list upon request to any </w:t>
      </w:r>
      <w:r w:rsidR="00BD4C9E" w:rsidRPr="00BF2CC8">
        <w:rPr>
          <w:b/>
          <w:lang w:val="en-GB"/>
        </w:rPr>
        <w:t>User</w:t>
      </w:r>
      <w:r w:rsidRPr="00BF2CC8">
        <w:rPr>
          <w:lang w:val="en-GB"/>
        </w:rPr>
        <w:t xml:space="preserve">.  </w:t>
      </w:r>
    </w:p>
    <w:p w14:paraId="7742B070" w14:textId="0E49D391" w:rsidR="00016E38" w:rsidRPr="00BF2CC8" w:rsidRDefault="00016E38" w:rsidP="00FB5313">
      <w:pPr>
        <w:pStyle w:val="Level2Text"/>
        <w:rPr>
          <w:lang w:val="en-GB"/>
        </w:rPr>
      </w:pPr>
      <w:bookmarkStart w:id="236" w:name="_DV_M191"/>
      <w:bookmarkEnd w:id="236"/>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7" w:name="_DV_M192"/>
      <w:bookmarkEnd w:id="237"/>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8" w:name="_DV_M193"/>
      <w:bookmarkEnd w:id="238"/>
      <w:r w:rsidRPr="00BF2CC8">
        <w:rPr>
          <w:lang w:val="en-GB"/>
        </w:rPr>
        <w:lastRenderedPageBreak/>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39" w:name="_DV_M194"/>
      <w:bookmarkEnd w:id="239"/>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0" w:name="_DV_M195"/>
      <w:bookmarkEnd w:id="240"/>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77777777" w:rsidR="00016E38" w:rsidRPr="00BF2CC8" w:rsidRDefault="00016E38" w:rsidP="00FB5313">
      <w:pPr>
        <w:pStyle w:val="Level2Text"/>
        <w:rPr>
          <w:lang w:val="en-GB"/>
        </w:rPr>
      </w:pPr>
      <w:bookmarkStart w:id="241" w:name="_DV_M196"/>
      <w:bookmarkEnd w:id="241"/>
      <w:r w:rsidRPr="00BF2CC8">
        <w:rPr>
          <w:lang w:val="en-GB"/>
        </w:rPr>
        <w:t>(e)</w:t>
      </w:r>
      <w:r w:rsidRPr="00BF2CC8">
        <w:rPr>
          <w:lang w:val="en-GB"/>
        </w:rPr>
        <w:tab/>
        <w:t>Each connection between a</w:t>
      </w:r>
      <w:r w:rsidR="00B17FAA" w:rsidRPr="00BF2CC8">
        <w:rPr>
          <w:lang w:val="en-GB"/>
        </w:rPr>
        <w:t>n</w:t>
      </w:r>
      <w:r w:rsidRPr="00BF2CC8">
        <w:rPr>
          <w:b/>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Pr="00BF2CC8">
        <w:rPr>
          <w:lang w:val="en-GB"/>
        </w:rPr>
        <w:t xml:space="preserve"> and the </w:t>
      </w:r>
      <w:r w:rsidR="00120F10" w:rsidRPr="00BF2CC8">
        <w:rPr>
          <w:b/>
          <w:lang w:val="en-GB"/>
        </w:rPr>
        <w:t>National Electricity Transmission System</w:t>
      </w:r>
      <w:r w:rsidRPr="00BF2CC8">
        <w:rPr>
          <w:lang w:val="en-GB"/>
        </w:rPr>
        <w:t xml:space="preserve"> </w:t>
      </w:r>
      <w:bookmarkStart w:id="242" w:name="_DV_M197"/>
      <w:bookmarkEnd w:id="242"/>
      <w:r w:rsidRPr="00BF2CC8">
        <w:rPr>
          <w:lang w:val="en-GB"/>
        </w:rPr>
        <w:t xml:space="preserve">must be controlled by a circuit-breaker (or circuit breakers) capable of interrupting the maximum short circuit current at the point of connection.  The </w:t>
      </w:r>
      <w:bookmarkStart w:id="243" w:name="_DV_M198"/>
      <w:bookmarkEnd w:id="243"/>
      <w:r w:rsidRPr="00BF2CC8">
        <w:rPr>
          <w:b/>
          <w:lang w:val="en-GB"/>
        </w:rPr>
        <w:t>Seven Year 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Connection Points</w:t>
      </w:r>
      <w:r w:rsidRPr="00BF2CC8">
        <w:rPr>
          <w:lang w:val="en-GB"/>
        </w:rPr>
        <w:t xml:space="preserve"> for future years.</w:t>
      </w:r>
    </w:p>
    <w:p w14:paraId="4648F20D" w14:textId="77777777" w:rsidR="00E90286" w:rsidRPr="00BF2CC8" w:rsidRDefault="00E90286" w:rsidP="00FB5313">
      <w:pPr>
        <w:pStyle w:val="Level2Text"/>
        <w:rPr>
          <w:lang w:val="en-GB"/>
        </w:rPr>
      </w:pPr>
      <w:r w:rsidRPr="00BF2CC8">
        <w:rPr>
          <w:lang w:val="en-GB"/>
        </w:rPr>
        <w:t>(f)</w:t>
      </w:r>
      <w:r w:rsidRPr="00BF2CC8">
        <w:rPr>
          <w:lang w:val="en-GB"/>
        </w:rPr>
        <w:tab/>
        <w:t xml:space="preserve">Each connection between a </w:t>
      </w:r>
      <w:r w:rsidR="00B36ED2" w:rsidRPr="00BF2CC8">
        <w:rPr>
          <w:b/>
          <w:lang w:val="en-GB"/>
        </w:rPr>
        <w:t>GB</w:t>
      </w:r>
      <w:r w:rsidR="00B36ED2" w:rsidRPr="00BF2CC8">
        <w:rPr>
          <w:lang w:val="en-GB"/>
        </w:rPr>
        <w:t xml:space="preserve"> </w:t>
      </w:r>
      <w:r w:rsidRPr="00BF2CC8">
        <w:rPr>
          <w:b/>
          <w:lang w:val="en-GB"/>
        </w:rPr>
        <w:t>Generator</w:t>
      </w:r>
      <w:r w:rsidRPr="00BF2CC8">
        <w:rPr>
          <w:lang w:val="en-GB"/>
        </w:rPr>
        <w:t xml:space="preserve"> undertaking </w:t>
      </w:r>
      <w:r w:rsidRPr="00BF2CC8">
        <w:rPr>
          <w:b/>
          <w:lang w:val="en-GB"/>
        </w:rPr>
        <w:t>OTSDUW</w:t>
      </w:r>
      <w:r w:rsidRPr="00BF2CC8">
        <w:rPr>
          <w:lang w:val="en-GB"/>
        </w:rPr>
        <w:t xml:space="preserve"> or an </w:t>
      </w:r>
      <w:r w:rsidRPr="00BF2CC8">
        <w:rPr>
          <w:b/>
          <w:lang w:val="en-GB"/>
        </w:rPr>
        <w:t>Onshore</w:t>
      </w:r>
      <w:r w:rsidRPr="00BF2CC8">
        <w:rPr>
          <w:lang w:val="en-GB"/>
        </w:rPr>
        <w:t xml:space="preserve"> </w:t>
      </w:r>
      <w:r w:rsidRPr="00BF2CC8">
        <w:rPr>
          <w:b/>
          <w:lang w:val="en-GB"/>
        </w:rPr>
        <w:t>Transmission</w:t>
      </w:r>
      <w:r w:rsidRPr="00BF2CC8">
        <w:rPr>
          <w:lang w:val="en-GB"/>
        </w:rPr>
        <w:t xml:space="preserve"> </w:t>
      </w:r>
      <w:r w:rsidRPr="00BF2CC8">
        <w:rPr>
          <w:b/>
          <w:lang w:val="en-GB"/>
        </w:rPr>
        <w:t>Licensee</w:t>
      </w:r>
      <w:r w:rsidRPr="00BF2CC8">
        <w:rPr>
          <w:lang w:val="en-GB"/>
        </w:rPr>
        <w:t xml:space="preserve">, must be controlled by a circuit breaker (or circuit breakers) capable of interrupting the maximum short circuit current at the </w:t>
      </w:r>
      <w:r w:rsidRPr="00BF2CC8">
        <w:rPr>
          <w:b/>
          <w:lang w:val="en-GB"/>
        </w:rPr>
        <w:t>Transmission</w:t>
      </w:r>
      <w:r w:rsidRPr="00BF2CC8">
        <w:rPr>
          <w:lang w:val="en-GB"/>
        </w:rPr>
        <w:t xml:space="preserve"> </w:t>
      </w:r>
      <w:r w:rsidR="00BD4C9E" w:rsidRPr="00BF2CC8">
        <w:rPr>
          <w:b/>
          <w:lang w:val="en-GB"/>
        </w:rPr>
        <w:t>Interface Point</w:t>
      </w:r>
      <w:r w:rsidRPr="00BF2CC8">
        <w:rPr>
          <w:lang w:val="en-GB"/>
        </w:rPr>
        <w:t xml:space="preserve">.  The </w:t>
      </w:r>
      <w:r w:rsidRPr="00BF2CC8">
        <w:rPr>
          <w:b/>
          <w:lang w:val="en-GB"/>
        </w:rPr>
        <w:t>Seven</w:t>
      </w:r>
      <w:r w:rsidRPr="00BF2CC8">
        <w:rPr>
          <w:lang w:val="en-GB"/>
        </w:rPr>
        <w:t xml:space="preserve"> </w:t>
      </w:r>
      <w:r w:rsidRPr="00BF2CC8">
        <w:rPr>
          <w:b/>
          <w:lang w:val="en-GB"/>
        </w:rPr>
        <w:t>Year</w:t>
      </w:r>
      <w:r w:rsidRPr="00BF2CC8">
        <w:rPr>
          <w:lang w:val="en-GB"/>
        </w:rPr>
        <w:t xml:space="preserve"> </w:t>
      </w:r>
      <w:r w:rsidRPr="00BF2CC8">
        <w:rPr>
          <w:b/>
          <w:lang w:val="en-GB"/>
        </w:rPr>
        <w:t>Statement</w:t>
      </w:r>
      <w:r w:rsidRPr="00BF2CC8">
        <w:rPr>
          <w:lang w:val="en-GB"/>
        </w:rPr>
        <w:t xml:space="preserve"> gives values of short circuit current and the rating of </w:t>
      </w:r>
      <w:r w:rsidRPr="00BF2CC8">
        <w:rPr>
          <w:b/>
          <w:lang w:val="en-GB"/>
        </w:rPr>
        <w:t>Transmission</w:t>
      </w:r>
      <w:r w:rsidRPr="00BF2CC8">
        <w:rPr>
          <w:lang w:val="en-GB"/>
        </w:rPr>
        <w:t xml:space="preserve"> circuit breakers at existing and committed </w:t>
      </w:r>
      <w:r w:rsidRPr="00BF2CC8">
        <w:rPr>
          <w:b/>
          <w:lang w:val="en-GB"/>
        </w:rPr>
        <w:t>Transmission</w:t>
      </w:r>
      <w:r w:rsidRPr="00BF2CC8">
        <w:rPr>
          <w:lang w:val="en-GB"/>
        </w:rPr>
        <w:t xml:space="preserve"> </w:t>
      </w:r>
      <w:r w:rsidR="00BD4C9E" w:rsidRPr="00BF2CC8">
        <w:rPr>
          <w:b/>
          <w:lang w:val="en-GB"/>
        </w:rPr>
        <w:t>Interface Point</w:t>
      </w:r>
      <w:r w:rsidRPr="00BF2CC8">
        <w:rPr>
          <w:b/>
          <w:lang w:val="en-GB"/>
        </w:rPr>
        <w:t>s</w:t>
      </w:r>
      <w:r w:rsidRPr="00BF2CC8">
        <w:rPr>
          <w:lang w:val="en-GB"/>
        </w:rPr>
        <w:t xml:space="preserve"> for future years.</w:t>
      </w:r>
    </w:p>
    <w:p w14:paraId="777AAC38" w14:textId="77777777" w:rsidR="00016E38" w:rsidRPr="00BA05AE" w:rsidRDefault="00220D27" w:rsidP="00FB5313">
      <w:pPr>
        <w:pStyle w:val="Level1Text"/>
        <w:rPr>
          <w:color w:val="auto"/>
          <w:lang w:val="en-GB"/>
        </w:rPr>
      </w:pPr>
      <w:bookmarkStart w:id="244" w:name="_DV_M199"/>
      <w:bookmarkEnd w:id="244"/>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5"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5"/>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6" w:name="_DV_M200"/>
      <w:bookmarkStart w:id="247" w:name="_DV_M201"/>
      <w:bookmarkEnd w:id="246"/>
      <w:bookmarkEnd w:id="247"/>
    </w:p>
    <w:p w14:paraId="382DD5D5" w14:textId="77777777" w:rsidR="00016E38" w:rsidRPr="00BA05AE" w:rsidRDefault="00016E38" w:rsidP="00FB5313">
      <w:pPr>
        <w:pStyle w:val="Level1Text"/>
        <w:rPr>
          <w:color w:val="auto"/>
          <w:lang w:val="en-GB"/>
        </w:rPr>
      </w:pPr>
      <w:bookmarkStart w:id="248" w:name="_DV_M202"/>
      <w:bookmarkEnd w:id="248"/>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49" w:name="_DV_M203"/>
      <w:bookmarkEnd w:id="249"/>
      <w:r w:rsidRPr="00BA05AE">
        <w:rPr>
          <w:color w:val="auto"/>
          <w:lang w:val="en-GB"/>
        </w:rPr>
        <w:t>CC.6.2.2.2</w:t>
      </w:r>
      <w:r w:rsidRPr="00BA05AE">
        <w:rPr>
          <w:color w:val="auto"/>
          <w:lang w:val="en-GB"/>
        </w:rPr>
        <w:tab/>
      </w:r>
      <w:r w:rsidRPr="00BA05AE">
        <w:rPr>
          <w:color w:val="auto"/>
          <w:u w:val="single"/>
          <w:lang w:val="en-GB"/>
        </w:rPr>
        <w:t>Generating Unit</w:t>
      </w:r>
      <w:bookmarkStart w:id="250" w:name="_DV_M204"/>
      <w:bookmarkStart w:id="251" w:name="_DV_C71"/>
      <w:bookmarkEnd w:id="250"/>
      <w:r w:rsidR="00283FBC" w:rsidRPr="00BA05AE">
        <w:rPr>
          <w:color w:val="auto"/>
          <w:u w:val="single"/>
          <w:lang w:val="en-GB"/>
        </w:rPr>
        <w:t xml:space="preserve">, </w:t>
      </w:r>
      <w:r w:rsidR="00BD4C9E" w:rsidRPr="00BA05AE">
        <w:rPr>
          <w:color w:val="auto"/>
          <w:u w:val="single"/>
          <w:lang w:val="en-GB"/>
        </w:rPr>
        <w:t>OTSDUW Plant and Apparatus</w:t>
      </w:r>
      <w:bookmarkEnd w:id="251"/>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2" w:name="_DV_M205"/>
      <w:bookmarkEnd w:id="252"/>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77777777" w:rsidR="00016E38" w:rsidRPr="00BA05AE" w:rsidRDefault="00FB5313" w:rsidP="00FB5313">
      <w:pPr>
        <w:pStyle w:val="Level1Text"/>
        <w:rPr>
          <w:color w:val="auto"/>
          <w:lang w:val="en-GB"/>
        </w:rPr>
      </w:pPr>
      <w:bookmarkStart w:id="253" w:name="_DV_M206"/>
      <w:bookmarkEnd w:id="253"/>
      <w:r w:rsidRPr="00BA05AE">
        <w:rPr>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4" w:name="_DV_C72"/>
      <w:r w:rsidR="00220D27" w:rsidRPr="00BF2CC8">
        <w:rPr>
          <w:color w:val="auto"/>
          <w:lang w:val="en-GB"/>
        </w:rPr>
        <w:t>,</w:t>
      </w:r>
      <w:r w:rsidR="00220D27" w:rsidRPr="00BA05AE">
        <w:rPr>
          <w:color w:val="auto"/>
          <w:lang w:val="en-GB"/>
        </w:rPr>
        <w:t xml:space="preserve"> </w:t>
      </w:r>
      <w:bookmarkEnd w:id="254"/>
      <w:r w:rsidR="00BD4C9E" w:rsidRPr="00BF2CC8">
        <w:rPr>
          <w:b/>
          <w:bCs/>
          <w:color w:val="auto"/>
          <w:lang w:val="en-GB"/>
        </w:rPr>
        <w:t>OTSDUW Plant and Apparatus</w:t>
      </w:r>
      <w:bookmarkStart w:id="255" w:name="_DV_M207"/>
      <w:bookmarkEnd w:id="255"/>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6" w:name="_DV_C73"/>
      <w:r w:rsidR="00016E38" w:rsidRPr="00BA05AE">
        <w:rPr>
          <w:color w:val="auto"/>
          <w:lang w:val="en-GB"/>
        </w:rPr>
        <w:t xml:space="preserve"> </w:t>
      </w:r>
      <w:bookmarkEnd w:id="256"/>
      <w:r w:rsidR="00BD4C9E" w:rsidRPr="00BF2CC8">
        <w:rPr>
          <w:b/>
          <w:bCs/>
          <w:color w:val="auto"/>
          <w:lang w:val="en-GB"/>
        </w:rPr>
        <w:t>OTSDUW Plant and Apparatus</w:t>
      </w:r>
      <w:r w:rsidR="00283FBC" w:rsidRPr="00BF2CC8">
        <w:rPr>
          <w:color w:val="auto"/>
          <w:lang w:val="en-GB"/>
        </w:rPr>
        <w:t xml:space="preserve"> circuits or</w:t>
      </w:r>
      <w:bookmarkStart w:id="257" w:name="_DV_M208"/>
      <w:bookmarkEnd w:id="257"/>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36C8A74E" w14:textId="77777777" w:rsidR="00016E38" w:rsidRPr="00BA05AE" w:rsidRDefault="00016E38" w:rsidP="00FB5313">
      <w:pPr>
        <w:pStyle w:val="Level1Text"/>
        <w:rPr>
          <w:color w:val="auto"/>
          <w:lang w:val="en-GB"/>
        </w:rPr>
      </w:pPr>
      <w:bookmarkStart w:id="258" w:name="_DV_M209"/>
      <w:bookmarkEnd w:id="258"/>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77777777" w:rsidR="00016E38" w:rsidRPr="00BF2CC8" w:rsidRDefault="00016E38" w:rsidP="00FB5313">
      <w:pPr>
        <w:pStyle w:val="Level2Text"/>
        <w:rPr>
          <w:lang w:val="en-GB"/>
        </w:rPr>
      </w:pPr>
      <w:bookmarkStart w:id="259" w:name="_DV_M210"/>
      <w:bookmarkEnd w:id="259"/>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0" w:name="_DV_M211"/>
      <w:bookmarkStart w:id="261" w:name="_DV_C74"/>
      <w:bookmarkEnd w:id="260"/>
      <w:r w:rsidR="00283FBC" w:rsidRPr="00BF2CC8">
        <w:rPr>
          <w:lang w:val="en-GB"/>
        </w:rPr>
        <w:t xml:space="preserve">or </w:t>
      </w:r>
      <w:r w:rsidR="00BD4C9E" w:rsidRPr="00BF2CC8">
        <w:rPr>
          <w:b/>
          <w:bCs/>
          <w:lang w:val="en-GB"/>
        </w:rPr>
        <w:t>OTSDUW Plant and Apparatus</w:t>
      </w:r>
      <w:bookmarkEnd w:id="261"/>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2" w:name="_DV_M212"/>
      <w:bookmarkEnd w:id="262"/>
      <w:r w:rsidR="00283FBC" w:rsidRPr="00BF2CC8">
        <w:rPr>
          <w:lang w:val="en-GB"/>
        </w:rPr>
        <w:t xml:space="preserve"> </w:t>
      </w:r>
      <w:bookmarkStart w:id="263" w:name="_DV_C75"/>
      <w:r w:rsidR="00283FBC" w:rsidRPr="00BF2CC8">
        <w:rPr>
          <w:lang w:val="en-GB"/>
        </w:rPr>
        <w:t xml:space="preserve">or </w:t>
      </w:r>
      <w:r w:rsidR="00BD4C9E" w:rsidRPr="00BF2CC8">
        <w:rPr>
          <w:b/>
          <w:bCs/>
          <w:lang w:val="en-GB"/>
        </w:rPr>
        <w:t>OTSDUW Plant and Apparatus</w:t>
      </w:r>
      <w:bookmarkEnd w:id="263"/>
      <w:r w:rsidRPr="00BF2CC8">
        <w:rPr>
          <w:lang w:val="en-GB"/>
        </w:rPr>
        <w:t xml:space="preserve">, from fault inception to the circuit breaker arc extinction, shall be set out in the </w:t>
      </w:r>
      <w:bookmarkStart w:id="264" w:name="_DV_M213"/>
      <w:bookmarkEnd w:id="264"/>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 below</w:t>
      </w:r>
      <w:r w:rsidRPr="00BF2CC8">
        <w:rPr>
          <w:lang w:val="en-GB"/>
        </w:rPr>
        <w:t>:</w:t>
      </w:r>
    </w:p>
    <w:p w14:paraId="552AC9B8" w14:textId="77777777" w:rsidR="00016E38" w:rsidRPr="00BF2CC8" w:rsidRDefault="00016E38" w:rsidP="00FB5313">
      <w:pPr>
        <w:pStyle w:val="Level3Text"/>
      </w:pPr>
      <w:bookmarkStart w:id="265" w:name="_DV_M214"/>
      <w:bookmarkEnd w:id="265"/>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6" w:name="_DV_M215"/>
      <w:bookmarkEnd w:id="266"/>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7" w:name="_DV_M216"/>
      <w:bookmarkEnd w:id="267"/>
      <w:r w:rsidRPr="00BF2CC8">
        <w:t>(iii)</w:t>
      </w:r>
      <w:r w:rsidRPr="00BF2CC8">
        <w:tab/>
        <w:t>120m</w:t>
      </w:r>
      <w:r w:rsidR="00F17AA5" w:rsidRPr="00BF2CC8">
        <w:t>s</w:t>
      </w:r>
      <w:r w:rsidRPr="00BF2CC8">
        <w:t xml:space="preserve"> at 132kV and below</w:t>
      </w:r>
    </w:p>
    <w:p w14:paraId="557B23F5" w14:textId="3B218E42" w:rsidR="00016E38" w:rsidRPr="00BF2CC8" w:rsidRDefault="00FB5313" w:rsidP="00FB5313">
      <w:pPr>
        <w:pStyle w:val="Level2Text"/>
        <w:rPr>
          <w:lang w:val="en-GB"/>
        </w:rPr>
      </w:pPr>
      <w:bookmarkStart w:id="268" w:name="_DV_M217"/>
      <w:bookmarkEnd w:id="268"/>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bookmarkStart w:id="269" w:name="_DV_C76"/>
      <w:r w:rsidR="00FB556C">
        <w:rPr>
          <w:b/>
          <w:lang w:val="en-GB"/>
        </w:rPr>
        <w:t>The Company</w:t>
      </w:r>
      <w:r w:rsidR="00016E38" w:rsidRPr="00BF2CC8">
        <w:rPr>
          <w:lang w:val="en-GB"/>
        </w:rPr>
        <w:t xml:space="preserve"> </w:t>
      </w:r>
      <w:bookmarkEnd w:id="269"/>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0" w:name="_DV_M218"/>
      <w:bookmarkEnd w:id="270"/>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1" w:name="_DV_M219"/>
      <w:bookmarkEnd w:id="271"/>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2" w:name="_DV_M220"/>
      <w:bookmarkEnd w:id="272"/>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6FF1D330" w:rsidR="00016E38" w:rsidRPr="00BF2CC8" w:rsidRDefault="00F17AA5" w:rsidP="00FB5313">
      <w:pPr>
        <w:pStyle w:val="Level2Text"/>
        <w:rPr>
          <w:lang w:val="en-GB"/>
        </w:rPr>
      </w:pPr>
      <w:bookmarkStart w:id="273" w:name="_DV_M221"/>
      <w:bookmarkEnd w:id="273"/>
      <w:r w:rsidRPr="00BF2CC8">
        <w:rPr>
          <w:lang w:val="en-GB"/>
        </w:rPr>
        <w:lastRenderedPageBreak/>
        <w:t>(b)</w:t>
      </w:r>
      <w:r w:rsidRPr="00BF2CC8">
        <w:rPr>
          <w:lang w:val="en-GB"/>
        </w:rPr>
        <w:tab/>
        <w:t xml:space="preserve">In </w:t>
      </w:r>
      <w:r w:rsidR="00016E38" w:rsidRPr="00BF2CC8">
        <w:rPr>
          <w:lang w:val="en-GB"/>
        </w:rPr>
        <w:t xml:space="preserve">the event that the </w:t>
      </w:r>
      <w:r w:rsidRPr="00BF2CC8">
        <w:rPr>
          <w:lang w:val="en-GB"/>
        </w:rPr>
        <w:t>required</w:t>
      </w:r>
      <w:r w:rsidR="00016E38" w:rsidRPr="00BF2CC8">
        <w:rPr>
          <w:lang w:val="en-GB"/>
        </w:rPr>
        <w:t xml:space="preserve"> fault clearance time</w:t>
      </w:r>
      <w:r w:rsidRPr="00BF2CC8">
        <w:rPr>
          <w:lang w:val="en-GB"/>
        </w:rPr>
        <w:t xml:space="preserve"> is</w:t>
      </w:r>
      <w:r w:rsidR="00016E38" w:rsidRPr="00BF2CC8">
        <w:rPr>
          <w:lang w:val="en-GB"/>
        </w:rPr>
        <w:t xml:space="preserve"> not met as a result of failure to operate on the </w:t>
      </w:r>
      <w:r w:rsidR="00016E38" w:rsidRPr="00BF2CC8">
        <w:rPr>
          <w:b/>
          <w:lang w:val="en-GB"/>
        </w:rPr>
        <w:t xml:space="preserve">Main </w:t>
      </w:r>
      <w:r w:rsidR="00120F10" w:rsidRPr="00BF2CC8">
        <w:rPr>
          <w:b/>
          <w:lang w:val="en-GB"/>
        </w:rPr>
        <w:t>Protection</w:t>
      </w:r>
      <w:r w:rsidR="00016E38" w:rsidRPr="00BF2CC8">
        <w:rPr>
          <w:b/>
          <w:lang w:val="en-GB"/>
        </w:rPr>
        <w:t xml:space="preserve"> System(s)</w:t>
      </w:r>
      <w:r w:rsidR="00016E38" w:rsidRPr="00BF2CC8">
        <w:rPr>
          <w:lang w:val="en-GB"/>
        </w:rPr>
        <w:t xml:space="preserve"> provided, the </w:t>
      </w:r>
      <w:r w:rsidR="00B36ED2" w:rsidRPr="00BF2CC8">
        <w:rPr>
          <w:b/>
          <w:lang w:val="en-GB"/>
        </w:rPr>
        <w:t>GB</w:t>
      </w:r>
      <w:r w:rsidR="00B36ED2" w:rsidRPr="00BF2CC8">
        <w:rPr>
          <w:lang w:val="en-GB"/>
        </w:rPr>
        <w:t xml:space="preserve"> </w:t>
      </w:r>
      <w:r w:rsidR="00016E38" w:rsidRPr="00BF2CC8">
        <w:rPr>
          <w:b/>
          <w:lang w:val="en-GB"/>
        </w:rPr>
        <w:t>Generators</w:t>
      </w:r>
      <w:r w:rsidR="00016E38" w:rsidRPr="00BF2CC8">
        <w:rPr>
          <w:lang w:val="en-GB"/>
        </w:rPr>
        <w:t xml:space="preserve"> or </w:t>
      </w:r>
      <w:r w:rsidR="00016E38" w:rsidRPr="00BF2CC8">
        <w:rPr>
          <w:b/>
          <w:lang w:val="en-GB"/>
        </w:rPr>
        <w:t>DC Converter Station</w:t>
      </w:r>
      <w:r w:rsidR="00016E38" w:rsidRPr="00BF2CC8">
        <w:rPr>
          <w:lang w:val="en-GB"/>
        </w:rPr>
        <w:t xml:space="preserve"> owners</w:t>
      </w:r>
      <w:bookmarkStart w:id="274" w:name="_DV_M222"/>
      <w:bookmarkEnd w:id="274"/>
      <w:r w:rsidR="00016E38" w:rsidRPr="00BF2CC8">
        <w:rPr>
          <w:lang w:val="en-GB"/>
        </w:rPr>
        <w:t xml:space="preserve"> </w:t>
      </w:r>
      <w:bookmarkStart w:id="275" w:name="_DV_C78"/>
      <w:r w:rsidR="00283FBC" w:rsidRPr="00BF2CC8">
        <w:rPr>
          <w:lang w:val="en-GB"/>
        </w:rPr>
        <w:t xml:space="preserve">or </w:t>
      </w:r>
      <w:r w:rsidR="00B36ED2" w:rsidRPr="00BF2CC8">
        <w:rPr>
          <w:b/>
          <w:lang w:val="en-GB"/>
        </w:rPr>
        <w:t>GB</w:t>
      </w:r>
      <w:r w:rsidR="00B36ED2" w:rsidRPr="00BF2CC8">
        <w:rPr>
          <w:lang w:val="en-GB"/>
        </w:rPr>
        <w:t xml:space="preserve"> </w:t>
      </w:r>
      <w:r w:rsidR="00283FBC" w:rsidRPr="00BF2CC8">
        <w:rPr>
          <w:b/>
          <w:bCs/>
          <w:lang w:val="en-GB"/>
        </w:rPr>
        <w:t xml:space="preserve">Generators </w:t>
      </w:r>
      <w:r w:rsidR="00283FBC" w:rsidRPr="00BF2CC8">
        <w:rPr>
          <w:lang w:val="en-GB"/>
        </w:rPr>
        <w:t>in the case of</w:t>
      </w:r>
      <w:r w:rsidR="00283FBC" w:rsidRPr="00BF2CC8">
        <w:rPr>
          <w:b/>
          <w:bCs/>
          <w:lang w:val="en-GB"/>
        </w:rPr>
        <w:t xml:space="preserve"> </w:t>
      </w:r>
      <w:r w:rsidR="00BD4C9E" w:rsidRPr="00BF2CC8">
        <w:rPr>
          <w:b/>
          <w:bCs/>
          <w:lang w:val="en-GB"/>
        </w:rPr>
        <w:t>OTSDUW Plant and Apparatus</w:t>
      </w:r>
      <w:bookmarkEnd w:id="275"/>
      <w:r w:rsidR="00220D27" w:rsidRPr="00BF2CC8">
        <w:rPr>
          <w:lang w:val="en-GB"/>
        </w:rPr>
        <w:t xml:space="preserve"> </w:t>
      </w:r>
      <w:r w:rsidR="00016E38" w:rsidRPr="00BF2CC8">
        <w:rPr>
          <w:lang w:val="en-GB"/>
        </w:rPr>
        <w:t>shall</w:t>
      </w:r>
      <w:r w:rsidRPr="00BF2CC8">
        <w:rPr>
          <w:lang w:val="en-GB"/>
        </w:rPr>
        <w:t>, except as specified below</w:t>
      </w:r>
      <w:r w:rsidR="00016E38" w:rsidRPr="00BF2CC8">
        <w:rPr>
          <w:lang w:val="en-GB"/>
        </w:rPr>
        <w:t xml:space="preserve"> provide </w:t>
      </w:r>
      <w:r w:rsidRPr="00BF2CC8">
        <w:rPr>
          <w:b/>
          <w:lang w:val="en-GB"/>
        </w:rPr>
        <w:t xml:space="preserve">Independent </w:t>
      </w:r>
      <w:r w:rsidR="00016E38" w:rsidRPr="00BF2CC8">
        <w:rPr>
          <w:b/>
          <w:lang w:val="en-GB"/>
        </w:rPr>
        <w:t xml:space="preserve">Back-Up </w:t>
      </w:r>
      <w:r w:rsidR="00120F10" w:rsidRPr="00BF2CC8">
        <w:rPr>
          <w:b/>
          <w:lang w:val="en-GB"/>
        </w:rPr>
        <w:t>Protection</w:t>
      </w:r>
      <w:r w:rsidR="00016E38" w:rsidRPr="00BF2CC8">
        <w:rPr>
          <w:lang w:val="en-GB"/>
        </w:rPr>
        <w:t xml:space="preserve">.  </w:t>
      </w:r>
      <w:r w:rsidR="00FB556C">
        <w:rPr>
          <w:b/>
          <w:lang w:val="en-GB"/>
        </w:rPr>
        <w:t>The Company</w:t>
      </w:r>
      <w:r w:rsidR="00016E38" w:rsidRPr="00BF2CC8">
        <w:rPr>
          <w:lang w:val="en-GB"/>
        </w:rPr>
        <w:t xml:space="preserve"> will also provide </w:t>
      </w:r>
      <w:r w:rsidR="00016E38" w:rsidRPr="00BF2CC8">
        <w:rPr>
          <w:b/>
          <w:lang w:val="en-GB"/>
        </w:rPr>
        <w:t xml:space="preserve">Back-Up </w:t>
      </w:r>
      <w:r w:rsidR="00120F10" w:rsidRPr="00BF2CC8">
        <w:rPr>
          <w:b/>
          <w:lang w:val="en-GB"/>
        </w:rPr>
        <w:t>Protection</w:t>
      </w:r>
      <w:r w:rsidR="00016E38" w:rsidRPr="00BF2CC8">
        <w:rPr>
          <w:lang w:val="en-GB"/>
        </w:rPr>
        <w:t xml:space="preserve"> and </w:t>
      </w:r>
      <w:r w:rsidR="00FB556C">
        <w:rPr>
          <w:b/>
          <w:lang w:val="en-GB"/>
        </w:rPr>
        <w:t>The Company</w:t>
      </w:r>
      <w:r w:rsidR="00DC535A">
        <w:rPr>
          <w:b/>
          <w:lang w:val="en-GB"/>
        </w:rPr>
        <w:t>’s</w:t>
      </w:r>
      <w:r w:rsidRPr="00BF2CC8">
        <w:rPr>
          <w:lang w:val="en-GB"/>
        </w:rPr>
        <w:t xml:space="preserve"> and the </w:t>
      </w:r>
      <w:r w:rsidR="008F5800" w:rsidRPr="00BF2CC8">
        <w:rPr>
          <w:b/>
          <w:lang w:val="en-GB"/>
        </w:rPr>
        <w:t>GB Code</w:t>
      </w:r>
      <w:r w:rsidR="00666B0D" w:rsidRPr="00BF2CC8">
        <w:rPr>
          <w:lang w:val="en-GB"/>
        </w:rPr>
        <w:t xml:space="preserve"> </w:t>
      </w:r>
      <w:r w:rsidRPr="00BF2CC8">
        <w:rPr>
          <w:b/>
          <w:lang w:val="en-GB"/>
        </w:rPr>
        <w:t>User’s</w:t>
      </w:r>
      <w:r w:rsidR="00016E38" w:rsidRPr="00BF2CC8">
        <w:rPr>
          <w:lang w:val="en-GB"/>
        </w:rPr>
        <w:t xml:space="preserve"> </w:t>
      </w:r>
      <w:r w:rsidR="00016E38" w:rsidRPr="00BF2CC8">
        <w:rPr>
          <w:b/>
          <w:lang w:val="en-GB"/>
        </w:rPr>
        <w:t>Back-Up Protections</w:t>
      </w:r>
      <w:r w:rsidR="00016E38" w:rsidRPr="00BF2CC8">
        <w:rPr>
          <w:lang w:val="en-GB"/>
        </w:rPr>
        <w:t xml:space="preserve"> will be co-ordinated so as to provide </w:t>
      </w:r>
      <w:r w:rsidR="00016E38" w:rsidRPr="00BF2CC8">
        <w:rPr>
          <w:b/>
          <w:lang w:val="en-GB"/>
        </w:rPr>
        <w:t>Discrimination</w:t>
      </w:r>
      <w:r w:rsidR="00016E38" w:rsidRPr="00BF2CC8">
        <w:rPr>
          <w:lang w:val="en-GB"/>
        </w:rPr>
        <w:t>.</w:t>
      </w:r>
    </w:p>
    <w:p w14:paraId="407E68EF" w14:textId="77777777" w:rsidR="009A2FAD" w:rsidRPr="00BF2CC8" w:rsidRDefault="00FB5313" w:rsidP="009A2FAD">
      <w:pPr>
        <w:pStyle w:val="Level2Text"/>
        <w:rPr>
          <w:rFonts w:cs="Arial"/>
          <w:lang w:val="en-GB"/>
        </w:rPr>
      </w:pPr>
      <w:bookmarkStart w:id="276" w:name="_DV_M223"/>
      <w:bookmarkEnd w:id="276"/>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7" w:name="_DV_M224"/>
      <w:bookmarkStart w:id="278" w:name="_DV_C79"/>
      <w:bookmarkEnd w:id="277"/>
      <w:r w:rsidR="00283FBC" w:rsidRPr="00BF2CC8">
        <w:rPr>
          <w:lang w:val="en-GB"/>
        </w:rPr>
        <w:t xml:space="preserve">or </w:t>
      </w:r>
      <w:r w:rsidR="00BD4C9E" w:rsidRPr="00BF2CC8">
        <w:rPr>
          <w:b/>
          <w:bCs/>
          <w:lang w:val="en-GB"/>
        </w:rPr>
        <w:t>OTSDUW Plant and Apparatus</w:t>
      </w:r>
      <w:bookmarkEnd w:id="278"/>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9" w:name="_DV_M225"/>
      <w:bookmarkStart w:id="280" w:name="_DV_C81"/>
      <w:bookmarkEnd w:id="279"/>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0"/>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1" w:name="_DV_M226"/>
      <w:bookmarkStart w:id="282" w:name="_DV_C82"/>
      <w:bookmarkEnd w:id="281"/>
      <w:r w:rsidR="00061506" w:rsidRPr="00BF2CC8">
        <w:rPr>
          <w:lang w:val="en-GB"/>
        </w:rPr>
        <w:t xml:space="preserve">or </w:t>
      </w:r>
      <w:r w:rsidR="00BD4C9E" w:rsidRPr="00BF2CC8">
        <w:rPr>
          <w:b/>
          <w:bCs/>
          <w:lang w:val="en-GB"/>
        </w:rPr>
        <w:t>OTSDUW Plant and Apparatus</w:t>
      </w:r>
      <w:bookmarkEnd w:id="282"/>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3" w:name="_DV_M227"/>
      <w:bookmarkEnd w:id="283"/>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4" w:name="_DV_M228"/>
      <w:bookmarkEnd w:id="284"/>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5"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6" w:name="_DV_M229"/>
      <w:bookmarkEnd w:id="285"/>
      <w:bookmarkEnd w:id="286"/>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7" w:name="_DV_M230"/>
      <w:bookmarkStart w:id="288" w:name="_DV_C86"/>
      <w:bookmarkEnd w:id="287"/>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8"/>
      <w:r w:rsidR="00016E38" w:rsidRPr="00BF2CC8">
        <w:rPr>
          <w:lang w:val="en-GB"/>
        </w:rPr>
        <w:t xml:space="preserve">or </w:t>
      </w:r>
      <w:bookmarkStart w:id="289" w:name="_DV_M231"/>
      <w:bookmarkEnd w:id="289"/>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4939366A" w:rsidR="00016E38" w:rsidRPr="00BF2CC8" w:rsidRDefault="00016E38" w:rsidP="00DD3D42">
      <w:pPr>
        <w:pStyle w:val="Level2Text"/>
        <w:rPr>
          <w:lang w:val="en-GB"/>
        </w:rPr>
      </w:pPr>
      <w:bookmarkStart w:id="290" w:name="_DV_M232"/>
      <w:bookmarkEnd w:id="290"/>
      <w:r w:rsidRPr="00BF2CC8">
        <w:rPr>
          <w:lang w:val="en-GB"/>
        </w:rPr>
        <w:lastRenderedPageBreak/>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1" w:name="_DV_M233"/>
      <w:bookmarkStart w:id="292" w:name="_DV_C87"/>
      <w:bookmarkEnd w:id="291"/>
      <w:r w:rsidR="00061506" w:rsidRPr="00BF2CC8">
        <w:rPr>
          <w:lang w:val="en-GB"/>
        </w:rPr>
        <w:t xml:space="preserve">or </w:t>
      </w:r>
      <w:r w:rsidR="00BD4C9E" w:rsidRPr="00BF2CC8">
        <w:rPr>
          <w:b/>
          <w:bCs/>
          <w:lang w:val="en-GB"/>
        </w:rPr>
        <w:t>OTSDUW Plant and Apparatus</w:t>
      </w:r>
      <w:bookmarkEnd w:id="292"/>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3"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4" w:name="_DV_M234"/>
      <w:bookmarkEnd w:id="293"/>
      <w:bookmarkEnd w:id="294"/>
      <w:r w:rsidRPr="00BF2CC8">
        <w:rPr>
          <w:lang w:val="en-GB"/>
        </w:rPr>
        <w:t>or the</w:t>
      </w:r>
      <w:bookmarkStart w:id="295" w:name="_DV_M235"/>
      <w:bookmarkEnd w:id="295"/>
      <w:r w:rsidRPr="00BF2CC8">
        <w:rPr>
          <w:lang w:val="en-GB"/>
        </w:rPr>
        <w:t xml:space="preserve"> </w:t>
      </w:r>
      <w:r w:rsidRPr="00BF2CC8">
        <w:rPr>
          <w:b/>
          <w:lang w:val="en-GB"/>
        </w:rPr>
        <w:t>DC Converter Station</w:t>
      </w:r>
      <w:r w:rsidRPr="00BF2CC8">
        <w:rPr>
          <w:lang w:val="en-GB"/>
        </w:rPr>
        <w:t xml:space="preserve"> owner, or </w:t>
      </w:r>
      <w:r w:rsidR="00FB556C">
        <w:rPr>
          <w:b/>
          <w:lang w:val="en-GB"/>
        </w:rPr>
        <w:t>The Company</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6" w:name="_DV_M236"/>
      <w:bookmarkEnd w:id="296"/>
      <w:r w:rsidRPr="00BF2CC8">
        <w:rPr>
          <w:lang w:val="en-GB"/>
        </w:rPr>
        <w:t xml:space="preserve">, as the case may be, circuit breaker fail </w:t>
      </w:r>
      <w:bookmarkStart w:id="297" w:name="_DV_M237"/>
      <w:bookmarkEnd w:id="297"/>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8" w:name="_DV_M238"/>
      <w:bookmarkStart w:id="299" w:name="_DV_C90"/>
      <w:bookmarkEnd w:id="29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9"/>
      <w:r w:rsidRPr="00BF2CC8">
        <w:rPr>
          <w:lang w:val="en-GB"/>
        </w:rPr>
        <w:t>or</w:t>
      </w:r>
      <w:bookmarkStart w:id="300" w:name="_DV_M239"/>
      <w:bookmarkEnd w:id="300"/>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FB556C">
        <w:rPr>
          <w:b/>
          <w:lang w:val="en-GB"/>
        </w:rPr>
        <w:t>The Company</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1" w:name="_DV_M240"/>
      <w:bookmarkEnd w:id="30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2" w:name="_DV_M241"/>
      <w:bookmarkEnd w:id="302"/>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3" w:name="_DV_M242"/>
      <w:bookmarkEnd w:id="303"/>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4" w:name="_DV_M243"/>
      <w:bookmarkEnd w:id="30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5" w:name="_DV_M244"/>
      <w:bookmarkEnd w:id="305"/>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6" w:name="_DV_M245"/>
      <w:bookmarkEnd w:id="306"/>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7" w:name="_DV_M246"/>
      <w:bookmarkEnd w:id="307"/>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8" w:name="_DV_M247"/>
      <w:bookmarkEnd w:id="308"/>
      <w:r w:rsidR="00016E38" w:rsidRPr="00BA05AE">
        <w:rPr>
          <w:color w:val="auto"/>
          <w:lang w:val="en-GB"/>
        </w:rPr>
        <w:t xml:space="preserve">or </w:t>
      </w:r>
      <w:bookmarkStart w:id="309" w:name="_DV_M248"/>
      <w:bookmarkEnd w:id="309"/>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0" w:name="_DV_M249"/>
      <w:bookmarkStart w:id="311" w:name="_DV_M250"/>
      <w:bookmarkEnd w:id="310"/>
      <w:bookmarkEnd w:id="311"/>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2" w:name="_DV_M251"/>
      <w:bookmarkEnd w:id="312"/>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3" w:name="_DV_M252"/>
      <w:bookmarkEnd w:id="313"/>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4" w:name="_DV_M253"/>
      <w:bookmarkEnd w:id="314"/>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5" w:name="_DV_M254"/>
      <w:bookmarkEnd w:id="315"/>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6" w:name="_DV_M255"/>
      <w:bookmarkEnd w:id="316"/>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7" w:name="_DV_M256"/>
      <w:bookmarkEnd w:id="317"/>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8" w:name="_DV_M257"/>
      <w:bookmarkEnd w:id="318"/>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9" w:name="_DV_M258"/>
      <w:bookmarkEnd w:id="319"/>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662331E" w14:textId="493B43EE" w:rsidR="00793E1C" w:rsidRPr="00BA05AE" w:rsidRDefault="00670431" w:rsidP="00670431">
      <w:pPr>
        <w:pStyle w:val="Level1Text"/>
        <w:rPr>
          <w:color w:val="auto"/>
          <w:lang w:val="en-GB"/>
        </w:rPr>
      </w:pPr>
      <w:bookmarkStart w:id="320" w:name="_DV_M259"/>
      <w:bookmarkEnd w:id="320"/>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1" w:name="_DV_M260"/>
      <w:bookmarkEnd w:id="321"/>
      <w:r w:rsidR="00016E38" w:rsidRPr="00BA05AE">
        <w:rPr>
          <w:color w:val="auto"/>
          <w:lang w:val="en-GB"/>
        </w:rPr>
        <w:t xml:space="preserve">or </w:t>
      </w:r>
      <w:bookmarkStart w:id="322" w:name="_DV_M261"/>
      <w:bookmarkEnd w:id="322"/>
      <w:r w:rsidR="00016E38" w:rsidRPr="00BA05AE">
        <w:rPr>
          <w:b/>
          <w:color w:val="auto"/>
          <w:lang w:val="en-GB"/>
        </w:rPr>
        <w:t>DC Converter Station</w:t>
      </w:r>
      <w:r w:rsidR="00016E38" w:rsidRPr="00BA05AE">
        <w:rPr>
          <w:color w:val="auto"/>
          <w:lang w:val="en-GB"/>
        </w:rPr>
        <w:t xml:space="preserve"> owner personnel in the absence of a representative of </w:t>
      </w:r>
      <w:r w:rsidR="00FB556C">
        <w:rPr>
          <w:b/>
          <w:color w:val="auto"/>
          <w:lang w:val="en-GB"/>
        </w:rPr>
        <w:t>The Company</w:t>
      </w:r>
      <w:r w:rsidR="00926DF3" w:rsidRPr="00BA05AE">
        <w:rPr>
          <w:color w:val="auto"/>
          <w:lang w:val="en-GB"/>
        </w:rPr>
        <w:t xml:space="preserve"> </w:t>
      </w:r>
      <w:r w:rsidR="00016E38" w:rsidRPr="00BA05AE">
        <w:rPr>
          <w:color w:val="auto"/>
          <w:lang w:val="en-GB"/>
        </w:rPr>
        <w:t>or in Scotland</w:t>
      </w:r>
      <w:r w:rsidR="00926DF3" w:rsidRPr="00BA05AE">
        <w:rPr>
          <w:color w:val="auto"/>
          <w:lang w:val="en-GB"/>
        </w:rPr>
        <w:t xml:space="preserve"> or </w:t>
      </w:r>
      <w:r w:rsidR="00926DF3" w:rsidRPr="00BA05AE">
        <w:rPr>
          <w:b/>
          <w:color w:val="auto"/>
          <w:lang w:val="en-GB"/>
        </w:rPr>
        <w:t>Offshore</w:t>
      </w:r>
      <w:r w:rsidR="00016E38" w:rsidRPr="00BA05AE">
        <w:rPr>
          <w:color w:val="auto"/>
          <w:lang w:val="en-GB"/>
        </w:rPr>
        <w:t xml:space="preserve">, a representative of </w:t>
      </w:r>
      <w:r w:rsidR="00FB556C">
        <w:rPr>
          <w:b/>
          <w:color w:val="auto"/>
          <w:lang w:val="en-GB"/>
        </w:rPr>
        <w:t>The Company</w:t>
      </w:r>
      <w:r w:rsidR="00016E38" w:rsidRPr="00BA05AE">
        <w:rPr>
          <w:color w:val="auto"/>
          <w:lang w:val="en-GB"/>
        </w:rPr>
        <w:t xml:space="preserve">, or written authority from </w:t>
      </w:r>
      <w:r w:rsidR="00FB556C">
        <w:rPr>
          <w:b/>
          <w:color w:val="auto"/>
          <w:lang w:val="en-GB"/>
        </w:rPr>
        <w:t>The Company</w:t>
      </w:r>
      <w:r w:rsidR="00016E38" w:rsidRPr="00BA05AE">
        <w:rPr>
          <w:color w:val="auto"/>
          <w:lang w:val="en-GB"/>
        </w:rPr>
        <w:t xml:space="preserve"> to perform such work or alterations in the absence of a representative of </w:t>
      </w:r>
      <w:r w:rsidR="00FB556C">
        <w:rPr>
          <w:b/>
          <w:color w:val="auto"/>
          <w:lang w:val="en-GB"/>
        </w:rPr>
        <w:t>The Company</w:t>
      </w:r>
      <w:r w:rsidR="00016E38" w:rsidRPr="00BA05AE">
        <w:rPr>
          <w:color w:val="auto"/>
          <w:lang w:val="en-GB"/>
        </w:rPr>
        <w:t>.</w:t>
      </w:r>
    </w:p>
    <w:p w14:paraId="004FAF6A" w14:textId="77777777" w:rsidR="00E27948" w:rsidRPr="00BA05AE" w:rsidRDefault="00E27948" w:rsidP="00670431">
      <w:pPr>
        <w:pStyle w:val="Level1Text"/>
        <w:rPr>
          <w:color w:val="auto"/>
          <w:lang w:val="en-GB"/>
        </w:rPr>
      </w:pPr>
    </w:p>
    <w:p w14:paraId="0C091AC0" w14:textId="77777777" w:rsidR="00016E38" w:rsidRPr="00BA05AE" w:rsidRDefault="00016E38" w:rsidP="00670431">
      <w:pPr>
        <w:pStyle w:val="Level1Text"/>
        <w:rPr>
          <w:color w:val="auto"/>
          <w:lang w:val="en-GB"/>
        </w:rPr>
      </w:pPr>
      <w:bookmarkStart w:id="323" w:name="_DV_M262"/>
      <w:bookmarkEnd w:id="323"/>
      <w:r w:rsidRPr="00BA05AE">
        <w:rPr>
          <w:color w:val="auto"/>
          <w:lang w:val="en-GB"/>
        </w:rPr>
        <w:t>CC.6.2.2.5</w:t>
      </w:r>
      <w:r w:rsidRPr="00BA05AE">
        <w:rPr>
          <w:color w:val="auto"/>
          <w:lang w:val="en-GB"/>
        </w:rPr>
        <w:tab/>
      </w:r>
      <w:r w:rsidRPr="00BA05AE">
        <w:rPr>
          <w:color w:val="auto"/>
          <w:u w:val="single"/>
          <w:lang w:val="en-GB"/>
        </w:rPr>
        <w:t>Relay Settings</w:t>
      </w:r>
    </w:p>
    <w:p w14:paraId="5453F5CB" w14:textId="77777777" w:rsidR="00016E38" w:rsidRPr="00BA05AE" w:rsidRDefault="00670431" w:rsidP="00670431">
      <w:pPr>
        <w:pStyle w:val="Level1Text"/>
        <w:rPr>
          <w:color w:val="auto"/>
          <w:lang w:val="en-GB"/>
        </w:rPr>
      </w:pPr>
      <w:bookmarkStart w:id="324" w:name="_DV_M263"/>
      <w:bookmarkEnd w:id="324"/>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5" w:name="_DV_M264"/>
      <w:bookmarkEnd w:id="325"/>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 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of faulty </w:t>
      </w:r>
      <w:r w:rsidR="00016E38" w:rsidRPr="00BA05AE">
        <w:rPr>
          <w:b/>
          <w:color w:val="auto"/>
          <w:lang w:val="en-GB"/>
        </w:rPr>
        <w:t>Apparatus</w:t>
      </w:r>
      <w:r w:rsidR="00016E38" w:rsidRPr="00BA05AE">
        <w:rPr>
          <w:color w:val="auto"/>
          <w:lang w:val="en-GB"/>
        </w:rPr>
        <w:t>.</w:t>
      </w:r>
    </w:p>
    <w:p w14:paraId="34093DE3" w14:textId="77777777" w:rsidR="00016E38" w:rsidRPr="00BA05AE" w:rsidRDefault="00016E38" w:rsidP="00D91B90">
      <w:pPr>
        <w:pStyle w:val="Level1Text"/>
        <w:rPr>
          <w:color w:val="auto"/>
          <w:lang w:val="en-GB"/>
        </w:rPr>
      </w:pPr>
      <w:bookmarkStart w:id="326" w:name="_DV_M265"/>
      <w:bookmarkEnd w:id="326"/>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7" w:name="_DV_M266"/>
      <w:bookmarkEnd w:id="327"/>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8" w:name="_DV_M267"/>
      <w:bookmarkStart w:id="329" w:name="_DV_M268"/>
      <w:bookmarkEnd w:id="328"/>
      <w:bookmarkEnd w:id="329"/>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0" w:name="_DV_M269"/>
      <w:bookmarkEnd w:id="330"/>
      <w:r w:rsidRPr="00BA05AE">
        <w:rPr>
          <w:color w:val="auto"/>
          <w:lang w:val="en-GB"/>
        </w:rPr>
        <w:tab/>
      </w:r>
      <w:r w:rsidR="00016E38" w:rsidRPr="00BA05AE">
        <w:rPr>
          <w:color w:val="auto"/>
          <w:u w:val="single"/>
          <w:lang w:val="en-GB"/>
        </w:rPr>
        <w:t>Fault Clearance Times</w:t>
      </w:r>
    </w:p>
    <w:p w14:paraId="321AF95C" w14:textId="77777777" w:rsidR="00016E38" w:rsidRPr="00BF2CC8" w:rsidRDefault="00016E38" w:rsidP="00D91B90">
      <w:pPr>
        <w:pStyle w:val="Level2Text"/>
        <w:rPr>
          <w:lang w:val="en-GB"/>
        </w:rPr>
      </w:pPr>
      <w:bookmarkStart w:id="331" w:name="_DV_M270"/>
      <w:bookmarkEnd w:id="331"/>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 below</w:t>
      </w:r>
      <w:r w:rsidRPr="00BF2CC8">
        <w:rPr>
          <w:lang w:val="en-GB"/>
        </w:rPr>
        <w:t>:</w:t>
      </w:r>
    </w:p>
    <w:p w14:paraId="4FDD0B99" w14:textId="77777777" w:rsidR="00016E38" w:rsidRPr="00BF2CC8" w:rsidRDefault="00016E38" w:rsidP="00D91B90">
      <w:pPr>
        <w:pStyle w:val="Level3Text"/>
      </w:pPr>
      <w:bookmarkStart w:id="332" w:name="_DV_M271"/>
      <w:bookmarkEnd w:id="332"/>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3" w:name="_DV_M272"/>
      <w:bookmarkEnd w:id="333"/>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4" w:name="_DV_M273"/>
      <w:bookmarkEnd w:id="334"/>
      <w:r w:rsidRPr="00BF2CC8">
        <w:t>(iii)</w:t>
      </w:r>
      <w:r w:rsidRPr="00BF2CC8">
        <w:tab/>
        <w:t>120m</w:t>
      </w:r>
      <w:r w:rsidR="00E27948" w:rsidRPr="00BF2CC8">
        <w:t>s</w:t>
      </w:r>
      <w:r w:rsidRPr="00BF2CC8">
        <w:t xml:space="preserve"> at 132kV and below</w:t>
      </w:r>
    </w:p>
    <w:p w14:paraId="164B1AA5" w14:textId="01A9EBB7" w:rsidR="00105DEA" w:rsidRPr="00BF2CC8" w:rsidRDefault="00105DEA" w:rsidP="00105DEA">
      <w:pPr>
        <w:pStyle w:val="Level2Text"/>
        <w:rPr>
          <w:rFonts w:cs="Arial"/>
          <w:lang w:val="en-GB"/>
        </w:rPr>
      </w:pPr>
      <w:bookmarkStart w:id="335" w:name="_DV_M274"/>
      <w:bookmarkEnd w:id="335"/>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FB556C">
        <w:rPr>
          <w:b/>
          <w:lang w:val="en-GB"/>
        </w:rPr>
        <w:t>The Company</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5C3698C3"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w:t>
      </w:r>
      <w:r w:rsidRPr="00BF2CC8">
        <w:rPr>
          <w:rFonts w:cs="Arial"/>
          <w:lang w:val="en-GB"/>
        </w:rPr>
        <w:tab/>
        <w:t xml:space="preserve">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6" w:name="_DV_M275"/>
      <w:bookmarkEnd w:id="336"/>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00BF2CC8">
        <w:rPr>
          <w:b/>
          <w:lang w:val="en-GB"/>
        </w:rPr>
        <w:t>Network Operator</w:t>
      </w:r>
      <w:r w:rsidR="00016E38" w:rsidRPr="00BF2CC8">
        <w:rPr>
          <w:lang w:val="en-GB"/>
        </w:rPr>
        <w:t xml:space="preserve"> and </w:t>
      </w:r>
      <w:r w:rsidR="00016E38" w:rsidRPr="00BF2CC8">
        <w:rPr>
          <w:b/>
          <w:lang w:val="en-GB"/>
        </w:rPr>
        <w:t>Non-Embedded Customers</w:t>
      </w:r>
      <w:r w:rsidR="00016E38" w:rsidRPr="00BF2CC8">
        <w:rPr>
          <w:lang w:val="en-GB"/>
        </w:rPr>
        <w:t xml:space="preserve"> equipment may be agreed</w:t>
      </w:r>
      <w:r w:rsidR="00105DEA" w:rsidRPr="00BF2CC8">
        <w:rPr>
          <w:lang w:val="en-GB"/>
        </w:rPr>
        <w:t xml:space="preserve"> with </w:t>
      </w:r>
      <w:r w:rsidR="00FB556C">
        <w:rPr>
          <w:b/>
          <w:lang w:val="en-GB"/>
        </w:rPr>
        <w:t>The Company</w:t>
      </w:r>
      <w:r w:rsidR="00016E38" w:rsidRPr="00BF2CC8">
        <w:rPr>
          <w:lang w:val="en-GB"/>
        </w:rPr>
        <w:t xml:space="preserve"> 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7" w:name="_DV_M276"/>
      <w:bookmarkEnd w:id="337"/>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4092540D" w:rsidR="00016E38" w:rsidRPr="00BF2CC8" w:rsidRDefault="00D91B90" w:rsidP="00D91B90">
      <w:pPr>
        <w:pStyle w:val="Level3Text"/>
      </w:pPr>
      <w:bookmarkStart w:id="338" w:name="_DV_M277"/>
      <w:bookmarkEnd w:id="338"/>
      <w:r w:rsidRPr="00BF2CC8">
        <w:t>(ii)</w:t>
      </w:r>
      <w:r w:rsidRPr="00BF2CC8">
        <w:rPr>
          <w:b/>
        </w:rPr>
        <w:tab/>
      </w:r>
      <w:r w:rsidR="00FB556C">
        <w:rPr>
          <w:b/>
        </w:rPr>
        <w:t>The Company</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9" w:name="_DV_M278"/>
      <w:bookmarkEnd w:id="339"/>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0" w:name="_DV_M279"/>
      <w:bookmarkEnd w:id="340"/>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w:t>
      </w:r>
      <w:r w:rsidR="00016E38" w:rsidRPr="00BF2CC8">
        <w:rPr>
          <w:b/>
        </w:rPr>
        <w:lastRenderedPageBreak/>
        <w:t>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1" w:name="_DV_M280"/>
      <w:bookmarkEnd w:id="341"/>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05D5826E" w:rsidR="00016E38" w:rsidRPr="00BF2CC8" w:rsidRDefault="00016E38" w:rsidP="00D91B90">
      <w:pPr>
        <w:pStyle w:val="Level3Text"/>
        <w:tabs>
          <w:tab w:val="clear" w:pos="2268"/>
          <w:tab w:val="left" w:pos="1843"/>
        </w:tabs>
        <w:ind w:hanging="850"/>
      </w:pPr>
      <w:bookmarkStart w:id="342" w:name="_DV_M281"/>
      <w:bookmarkEnd w:id="342"/>
      <w:r w:rsidRPr="00BF2CC8">
        <w:t>(c)</w:t>
      </w:r>
      <w:r w:rsidRPr="00BF2CC8">
        <w:tab/>
        <w:t>(i)</w:t>
      </w:r>
      <w:r w:rsidRPr="00BF2CC8">
        <w:tab/>
        <w:t xml:space="preserve">Where the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FB556C">
        <w:rPr>
          <w:b/>
        </w:rPr>
        <w:t>The Company</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FB556C">
        <w:rPr>
          <w:b/>
        </w:rPr>
        <w:t>The Company</w:t>
      </w:r>
      <w:r w:rsidRPr="00BF2CC8">
        <w:t>, as the case may be, on this circuit breaker.</w:t>
      </w:r>
    </w:p>
    <w:p w14:paraId="560B41B3" w14:textId="77777777" w:rsidR="00016E38" w:rsidRPr="00BF2CC8" w:rsidRDefault="00016E38" w:rsidP="00D91B90">
      <w:pPr>
        <w:pStyle w:val="Level3Text"/>
      </w:pPr>
      <w:bookmarkStart w:id="343" w:name="_DV_M282"/>
      <w:bookmarkEnd w:id="343"/>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4" w:name="_DV_M283"/>
      <w:bookmarkEnd w:id="344"/>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5" w:name="_DV_M284"/>
      <w:bookmarkEnd w:id="345"/>
      <w:r w:rsidRPr="00BA05AE">
        <w:rPr>
          <w:color w:val="auto"/>
          <w:lang w:val="en-GB"/>
        </w:rPr>
        <w:br w:type="page"/>
      </w:r>
      <w:r w:rsidR="00016E38" w:rsidRPr="00BA05AE">
        <w:rPr>
          <w:color w:val="auto"/>
          <w:lang w:val="en-GB"/>
        </w:rPr>
        <w:lastRenderedPageBreak/>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6" w:name="_DV_M285"/>
      <w:bookmarkEnd w:id="346"/>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7" w:name="_DV_M286"/>
      <w:bookmarkEnd w:id="347"/>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8" w:name="_DV_M287"/>
      <w:bookmarkEnd w:id="348"/>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9" w:name="_DV_M288"/>
      <w:bookmarkEnd w:id="349"/>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0" w:name="_DV_M289"/>
      <w:bookmarkEnd w:id="350"/>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1" w:name="_DV_M290"/>
      <w:bookmarkEnd w:id="351"/>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2" w:name="_DV_M291"/>
      <w:bookmarkEnd w:id="352"/>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01D6DBC2" w:rsidR="00016E38" w:rsidRPr="00BA05AE" w:rsidRDefault="00D91B90" w:rsidP="00D91B90">
      <w:pPr>
        <w:pStyle w:val="Level1Text"/>
        <w:rPr>
          <w:color w:val="auto"/>
          <w:lang w:val="en-GB"/>
        </w:rPr>
      </w:pPr>
      <w:bookmarkStart w:id="353" w:name="_DV_M292"/>
      <w:bookmarkEnd w:id="353"/>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FB556C">
        <w:rPr>
          <w:b/>
          <w:color w:val="auto"/>
          <w:lang w:val="en-GB"/>
        </w:rPr>
        <w:t>The Company</w:t>
      </w:r>
      <w:r w:rsidR="00016E38" w:rsidRPr="00BA05AE">
        <w:rPr>
          <w:b/>
          <w:color w:val="auto"/>
          <w:lang w:val="en-GB"/>
        </w:rPr>
        <w:t xml:space="preserve"> </w:t>
      </w:r>
      <w:r w:rsidR="00016E38" w:rsidRPr="00BA05AE">
        <w:rPr>
          <w:color w:val="auto"/>
          <w:lang w:val="en-GB"/>
        </w:rPr>
        <w:t xml:space="preserve">or in Scotland, a representative of </w:t>
      </w:r>
      <w:r w:rsidR="00FB556C">
        <w:rPr>
          <w:b/>
          <w:color w:val="auto"/>
          <w:lang w:val="en-GB"/>
        </w:rPr>
        <w:t>The Company</w:t>
      </w:r>
      <w:r w:rsidR="00016E38" w:rsidRPr="00BA05AE">
        <w:rPr>
          <w:color w:val="auto"/>
          <w:lang w:val="en-GB"/>
        </w:rPr>
        <w:t xml:space="preserve">, or written authority from </w:t>
      </w:r>
      <w:r w:rsidR="00FB556C">
        <w:rPr>
          <w:b/>
          <w:color w:val="auto"/>
          <w:lang w:val="en-GB"/>
        </w:rPr>
        <w:t>The Company</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FB556C">
        <w:rPr>
          <w:b/>
          <w:color w:val="auto"/>
          <w:lang w:val="en-GB"/>
        </w:rPr>
        <w:t>The Company</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4" w:name="_DV_M293"/>
      <w:bookmarkEnd w:id="354"/>
      <w:r w:rsidRPr="00BA05AE">
        <w:rPr>
          <w:color w:val="auto"/>
          <w:lang w:val="en-GB"/>
        </w:rPr>
        <w:t>CC.6.2.3.6</w:t>
      </w:r>
      <w:r w:rsidRPr="00BA05AE">
        <w:rPr>
          <w:color w:val="auto"/>
          <w:lang w:val="en-GB"/>
        </w:rPr>
        <w:tab/>
      </w:r>
      <w:r w:rsidRPr="00BA05AE">
        <w:rPr>
          <w:color w:val="auto"/>
          <w:u w:val="single"/>
          <w:lang w:val="en-GB"/>
        </w:rPr>
        <w:t>Equipment to be provided</w:t>
      </w:r>
    </w:p>
    <w:p w14:paraId="37625E1A" w14:textId="77777777" w:rsidR="00016E38" w:rsidRPr="00BA05AE" w:rsidRDefault="00016E38" w:rsidP="002B69EC">
      <w:pPr>
        <w:pStyle w:val="Level1Text"/>
        <w:rPr>
          <w:color w:val="auto"/>
          <w:u w:val="single"/>
          <w:lang w:val="en-GB"/>
        </w:rPr>
      </w:pPr>
      <w:bookmarkStart w:id="355" w:name="_DV_M294"/>
      <w:bookmarkEnd w:id="355"/>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6" w:name="_DV_M295"/>
      <w:bookmarkEnd w:id="35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267FDD5A" w14:textId="77777777" w:rsidR="00372723" w:rsidRPr="00BA05AE" w:rsidRDefault="00372723" w:rsidP="002B69EC">
      <w:pPr>
        <w:pStyle w:val="Level1Text"/>
        <w:rPr>
          <w:color w:val="auto"/>
          <w:lang w:val="en-GB"/>
        </w:rPr>
      </w:pPr>
    </w:p>
    <w:p w14:paraId="125B9FD6" w14:textId="77777777" w:rsidR="00016E38" w:rsidRPr="00BA05AE" w:rsidRDefault="00016E38" w:rsidP="002B69EC">
      <w:pPr>
        <w:pStyle w:val="Level1Text"/>
        <w:rPr>
          <w:color w:val="auto"/>
          <w:u w:val="single"/>
          <w:lang w:val="en-GB"/>
        </w:rPr>
      </w:pPr>
      <w:bookmarkStart w:id="357" w:name="_DV_M296"/>
      <w:bookmarkEnd w:id="357"/>
      <w:r w:rsidRPr="00BA05AE">
        <w:rPr>
          <w:color w:val="auto"/>
          <w:lang w:val="en-GB"/>
        </w:rPr>
        <w:t>CC.6.3</w:t>
      </w:r>
      <w:r w:rsidRPr="00BA05AE">
        <w:rPr>
          <w:color w:val="auto"/>
          <w:lang w:val="en-GB"/>
        </w:rPr>
        <w:tab/>
      </w:r>
      <w:bookmarkStart w:id="358" w:name="_DV_M297"/>
      <w:bookmarkEnd w:id="358"/>
      <w:r w:rsidRPr="00BA05AE">
        <w:rPr>
          <w:color w:val="auto"/>
          <w:u w:val="single"/>
          <w:lang w:val="en-GB"/>
        </w:rPr>
        <w:t xml:space="preserve">GENERAL GENERATING UNIT </w:t>
      </w:r>
      <w:bookmarkStart w:id="359" w:name="_DV_M298"/>
      <w:bookmarkStart w:id="360" w:name="_DV_C103"/>
      <w:bookmarkEnd w:id="359"/>
      <w:r w:rsidR="00061506" w:rsidRPr="00BA05AE">
        <w:rPr>
          <w:color w:val="auto"/>
          <w:u w:val="single"/>
          <w:lang w:val="en-GB"/>
        </w:rPr>
        <w:t xml:space="preserve">(AND OTSDUW) </w:t>
      </w:r>
      <w:bookmarkEnd w:id="360"/>
      <w:r w:rsidRPr="00BA05AE">
        <w:rPr>
          <w:color w:val="auto"/>
          <w:u w:val="single"/>
          <w:lang w:val="en-GB"/>
        </w:rPr>
        <w:t>REQUIREMENTS</w:t>
      </w:r>
    </w:p>
    <w:p w14:paraId="600F9BEC" w14:textId="77777777" w:rsidR="00016E38" w:rsidRPr="00BA05AE" w:rsidRDefault="00016E38" w:rsidP="002B69EC">
      <w:pPr>
        <w:pStyle w:val="Level1Text"/>
        <w:rPr>
          <w:color w:val="auto"/>
          <w:lang w:val="en-GB"/>
        </w:rPr>
      </w:pPr>
      <w:bookmarkStart w:id="361" w:name="_DV_M299"/>
      <w:bookmarkEnd w:id="361"/>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2" w:name="_DV_M300"/>
      <w:bookmarkStart w:id="363" w:name="_DV_C104"/>
      <w:bookmarkEnd w:id="362"/>
      <w:r w:rsidR="00061506" w:rsidRPr="00BF2CC8">
        <w:rPr>
          <w:color w:val="auto"/>
          <w:lang w:val="en-GB"/>
        </w:rPr>
        <w:t xml:space="preserve">and (where provided in this section) </w:t>
      </w:r>
      <w:r w:rsidR="00BD4C9E" w:rsidRPr="00BF2CC8">
        <w:rPr>
          <w:b/>
          <w:bCs/>
          <w:color w:val="auto"/>
          <w:lang w:val="en-GB"/>
        </w:rPr>
        <w:t>OTSDUW Plant and Apparatus</w:t>
      </w:r>
      <w:bookmarkEnd w:id="363"/>
      <w:r w:rsidR="00061506" w:rsidRPr="00BF2CC8">
        <w:rPr>
          <w:color w:val="auto"/>
          <w:lang w:val="en-GB"/>
        </w:rPr>
        <w:t xml:space="preserve">  </w:t>
      </w:r>
      <w:r w:rsidRPr="00BA05AE">
        <w:rPr>
          <w:color w:val="auto"/>
          <w:lang w:val="en-GB"/>
        </w:rPr>
        <w:t xml:space="preserve">which each </w:t>
      </w:r>
      <w:bookmarkStart w:id="364" w:name="_DV_M301"/>
      <w:bookmarkEnd w:id="364"/>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5" w:name="_DV_M302"/>
      <w:bookmarkStart w:id="366" w:name="_DV_C105"/>
      <w:bookmarkEnd w:id="365"/>
      <w:r w:rsidR="00061506" w:rsidRPr="00BF2CC8">
        <w:rPr>
          <w:color w:val="auto"/>
          <w:lang w:val="en-GB"/>
        </w:rPr>
        <w:t xml:space="preserve">and </w:t>
      </w:r>
      <w:bookmarkEnd w:id="366"/>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7" w:name="_DV_M303"/>
      <w:bookmarkEnd w:id="367"/>
      <w:r w:rsidRPr="00BA05AE">
        <w:rPr>
          <w:color w:val="auto"/>
          <w:lang w:val="en-GB"/>
        </w:rPr>
        <w:t>in this CC.6.3 should be read accordingly.</w:t>
      </w:r>
      <w:bookmarkStart w:id="368" w:name="_DV_M304"/>
      <w:bookmarkEnd w:id="368"/>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77777777" w:rsidR="00F83DD8" w:rsidRPr="00BF2CC8" w:rsidRDefault="00016E38" w:rsidP="002B69EC">
      <w:pPr>
        <w:pStyle w:val="Level2Text"/>
        <w:tabs>
          <w:tab w:val="clear" w:pos="1843"/>
          <w:tab w:val="left" w:pos="1418"/>
        </w:tabs>
        <w:ind w:hanging="1843"/>
        <w:rPr>
          <w:lang w:val="en-GB"/>
        </w:rPr>
      </w:pPr>
      <w:bookmarkStart w:id="369" w:name="_DV_M305"/>
      <w:bookmarkEnd w:id="369"/>
      <w:r w:rsidRPr="00BF2CC8">
        <w:rPr>
          <w:lang w:val="en-GB"/>
        </w:rPr>
        <w:lastRenderedPageBreak/>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0" w:name="_DV_M306"/>
      <w:bookmarkEnd w:id="370"/>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1" w:name="_DV_M307"/>
      <w:bookmarkEnd w:id="371"/>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2" w:name="_DV_M308"/>
      <w:bookmarkEnd w:id="372"/>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3" w:name="_DV_M309"/>
      <w:bookmarkEnd w:id="373"/>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4" w:name="_DV_M310"/>
      <w:bookmarkEnd w:id="374"/>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77777777" w:rsidR="00220D27" w:rsidRPr="00BF2CC8" w:rsidRDefault="00951FB0" w:rsidP="00951FB0">
      <w:pPr>
        <w:pStyle w:val="Level2Text"/>
        <w:rPr>
          <w:lang w:val="en-GB"/>
        </w:rPr>
      </w:pPr>
      <w:bookmarkStart w:id="375" w:name="_DV_M311"/>
      <w:bookmarkEnd w:id="375"/>
      <w:r w:rsidRPr="00BF2CC8">
        <w:rPr>
          <w:lang w:val="en-GB"/>
        </w:rPr>
        <w:lastRenderedPageBreak/>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6" w:name="_DV_M312"/>
      <w:bookmarkEnd w:id="376"/>
      <w:r w:rsidR="00016E38" w:rsidRPr="00BF2CC8">
        <w:rPr>
          <w:b/>
          <w:lang w:val="en-GB"/>
        </w:rPr>
        <w:t xml:space="preserve"> </w:t>
      </w:r>
      <w:bookmarkStart w:id="377"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7"/>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8" w:name="_DV_M313"/>
      <w:bookmarkStart w:id="379" w:name="_DV_C110"/>
      <w:bookmarkEnd w:id="378"/>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9"/>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0" w:name="_DV_M314"/>
      <w:bookmarkEnd w:id="380"/>
      <w:r w:rsidR="00016E38" w:rsidRPr="00BF2CC8">
        <w:rPr>
          <w:lang w:val="en-GB"/>
        </w:rPr>
        <w:t xml:space="preserve"> in England and Wales</w:t>
      </w:r>
      <w:bookmarkStart w:id="381" w:name="_DV_M316"/>
      <w:bookmarkEnd w:id="381"/>
      <w:r w:rsidR="00016E38" w:rsidRPr="00BF2CC8">
        <w:rPr>
          <w:lang w:val="en-GB"/>
        </w:rPr>
        <w:t xml:space="preserve"> </w:t>
      </w:r>
      <w:bookmarkStart w:id="38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 xml:space="preserve"> 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3" w:name="_DV_M317"/>
      <w:bookmarkStart w:id="384" w:name="_DV_C112"/>
      <w:bookmarkEnd w:id="3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4"/>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5" w:name="_DV_M318"/>
      <w:bookmarkStart w:id="386" w:name="_DV_C113"/>
      <w:bookmarkEnd w:id="3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6"/>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7" w:name="_DV_M319"/>
      <w:bookmarkStart w:id="388" w:name="_DV_C114"/>
      <w:bookmarkEnd w:id="38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8"/>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sidRPr="00BF2CC8">
        <w:rPr>
          <w:noProof/>
          <w:snapToGrid/>
          <w:lang w:val="en-US"/>
        </w:rPr>
        <w:drawing>
          <wp:inline distT="0" distB="0" distL="0" distR="0" wp14:anchorId="20667BA6" wp14:editId="16A24AE0">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83635" cy="3510915"/>
                    </a:xfrm>
                    <a:prstGeom prst="rect">
                      <a:avLst/>
                    </a:prstGeom>
                    <a:noFill/>
                    <a:ln>
                      <a:noFill/>
                    </a:ln>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07"/>
        <w:gridCol w:w="6004"/>
      </w:tblGrid>
      <w:tr w:rsidR="00D03773" w:rsidRPr="00BF2CC8" w14:paraId="078F6516" w14:textId="77777777" w:rsidTr="004B2F72">
        <w:tc>
          <w:tcPr>
            <w:tcW w:w="2126" w:type="dxa"/>
            <w:tcMar>
              <w:top w:w="74" w:type="dxa"/>
              <w:left w:w="74" w:type="dxa"/>
              <w:bottom w:w="74" w:type="dxa"/>
              <w:right w:w="74" w:type="dxa"/>
            </w:tcMar>
          </w:tcPr>
          <w:p w14:paraId="4BE6187D" w14:textId="77777777" w:rsidR="004B2F72" w:rsidRPr="00BF2CC8" w:rsidRDefault="004B2F72" w:rsidP="004B2F72">
            <w:bookmarkStart w:id="389" w:name="_DV_M320"/>
            <w:bookmarkEnd w:id="389"/>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Power Factor at Rated MW output </w:t>
            </w:r>
            <w:bookmarkStart w:id="390" w:name="_DV_C116"/>
            <w:r w:rsidRPr="00BF2CC8">
              <w:t xml:space="preserve">or </w:t>
            </w:r>
            <w:r w:rsidR="00120F10" w:rsidRPr="00BF2CC8">
              <w:rPr>
                <w:b/>
              </w:rPr>
              <w:t>Interface Point Capacity</w:t>
            </w:r>
            <w:r w:rsidRPr="00BF2CC8">
              <w:t xml:space="preserve"> in the case of </w:t>
            </w:r>
            <w:bookmarkEnd w:id="390"/>
            <w:r w:rsidR="00BD4C9E" w:rsidRPr="00BF2CC8">
              <w:rPr>
                <w:b/>
              </w:rPr>
              <w:t>OTSDUW Plant and Apparatus</w:t>
            </w:r>
          </w:p>
        </w:tc>
      </w:tr>
      <w:tr w:rsidR="00D03773" w:rsidRPr="00BF2CC8" w14:paraId="15E9BB3D" w14:textId="77777777" w:rsidTr="004B2F72">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Power Factor at Rated MW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B2F72">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Rated MW output </w:t>
            </w:r>
            <w:bookmarkStart w:id="391"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r w:rsidR="00D03773" w:rsidRPr="00BF2CC8" w14:paraId="549A3229" w14:textId="77777777" w:rsidTr="004B2F72">
        <w:tc>
          <w:tcPr>
            <w:tcW w:w="2126" w:type="dxa"/>
            <w:tcMar>
              <w:top w:w="74" w:type="dxa"/>
              <w:left w:w="74" w:type="dxa"/>
              <w:bottom w:w="74" w:type="dxa"/>
              <w:right w:w="74" w:type="dxa"/>
            </w:tcMar>
          </w:tcPr>
          <w:p w14:paraId="3B342712" w14:textId="77777777" w:rsidR="004B2F72" w:rsidRPr="00BF2CC8" w:rsidRDefault="004B2F72" w:rsidP="004B2F72">
            <w:r w:rsidRPr="00BF2CC8">
              <w:t xml:space="preserve">Point D is equivalent </w:t>
            </w:r>
            <w:r w:rsidRPr="00BF2CC8">
              <w:lastRenderedPageBreak/>
              <w:t>(in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lastRenderedPageBreak/>
              <w:t xml:space="preserve">+5% of Rated MW output </w:t>
            </w:r>
            <w:bookmarkStart w:id="392" w:name="_DV_C120"/>
            <w:r w:rsidRPr="00BF2CC8">
              <w:t xml:space="preserve">or </w:t>
            </w:r>
            <w:r w:rsidR="00120F10" w:rsidRPr="00BF2CC8">
              <w:rPr>
                <w:b/>
              </w:rPr>
              <w:t>Interface Point Capacity</w:t>
            </w:r>
            <w:r w:rsidRPr="00BF2CC8">
              <w:t xml:space="preserve"> in the case </w:t>
            </w:r>
            <w:r w:rsidRPr="00BF2CC8">
              <w:lastRenderedPageBreak/>
              <w:t xml:space="preserve">of </w:t>
            </w:r>
            <w:r w:rsidR="00BD4C9E" w:rsidRPr="00BF2CC8">
              <w:rPr>
                <w:b/>
              </w:rPr>
              <w:t>OTSDUW Plant and Apparatus</w:t>
            </w:r>
            <w:bookmarkEnd w:id="392"/>
          </w:p>
        </w:tc>
      </w:tr>
      <w:tr w:rsidR="004B2F72" w:rsidRPr="00BF2CC8" w14:paraId="2C457197" w14:textId="77777777" w:rsidTr="004B2F72">
        <w:tc>
          <w:tcPr>
            <w:tcW w:w="2126" w:type="dxa"/>
            <w:tcMar>
              <w:top w:w="74" w:type="dxa"/>
              <w:left w:w="74" w:type="dxa"/>
              <w:bottom w:w="74" w:type="dxa"/>
              <w:right w:w="74" w:type="dxa"/>
            </w:tcMar>
          </w:tcPr>
          <w:p w14:paraId="3A8323DD" w14:textId="77777777" w:rsidR="004B2F72" w:rsidRPr="00BF2CC8" w:rsidRDefault="004B2F72" w:rsidP="004B2F72">
            <w:r w:rsidRPr="00BF2CC8">
              <w:lastRenderedPageBreak/>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Rated MW output </w:t>
            </w:r>
            <w:bookmarkStart w:id="393"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4" w:name="_DV_M327"/>
      <w:bookmarkStart w:id="395" w:name="_DV_M328"/>
      <w:bookmarkEnd w:id="394"/>
      <w:bookmarkEnd w:id="395"/>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77777777" w:rsidR="00016E38" w:rsidRPr="00BF2CC8" w:rsidRDefault="00016E38" w:rsidP="00703790">
      <w:pPr>
        <w:pStyle w:val="Level3Text"/>
      </w:pPr>
      <w:bookmarkStart w:id="396" w:name="_DV_M329"/>
      <w:bookmarkEnd w:id="396"/>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 xml:space="preserve"> 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7" w:name="_DV_M330"/>
      <w:bookmarkEnd w:id="397"/>
    </w:p>
    <w:p w14:paraId="2D27B84F" w14:textId="77777777" w:rsidR="00016E38" w:rsidRPr="00BF2CC8" w:rsidRDefault="00016E38" w:rsidP="00703790">
      <w:pPr>
        <w:pStyle w:val="Level3Text"/>
      </w:pPr>
      <w:bookmarkStart w:id="398" w:name="_DV_M331"/>
      <w:bookmarkStart w:id="399" w:name="_DV_M332"/>
      <w:bookmarkEnd w:id="398"/>
      <w:bookmarkEnd w:id="399"/>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0" w:name="_DV_M333"/>
      <w:bookmarkEnd w:id="400"/>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77777777" w:rsidR="0096653C" w:rsidRPr="00BF2CC8" w:rsidRDefault="00CA1CB0" w:rsidP="00886BCC">
      <w:pPr>
        <w:pStyle w:val="Level3Text"/>
        <w:rPr>
          <w:b/>
        </w:rPr>
      </w:pPr>
      <w:bookmarkStart w:id="401" w:name="_DV_M334"/>
      <w:bookmarkEnd w:id="401"/>
      <w:r w:rsidRPr="00BF2CC8">
        <w:t>(i)</w:t>
      </w:r>
      <w:r w:rsidRPr="00BF2CC8">
        <w:tab/>
      </w:r>
      <w:r w:rsidR="0096653C" w:rsidRPr="00BF2CC8">
        <w:t xml:space="preserve">zero transfer of </w:t>
      </w:r>
      <w:bookmarkStart w:id="402" w:name="_DV_M335"/>
      <w:bookmarkEnd w:id="402"/>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77777777" w:rsidR="0096653C" w:rsidRPr="00BF2CC8" w:rsidRDefault="0096653C" w:rsidP="00886BCC">
      <w:pPr>
        <w:pStyle w:val="Level3Text"/>
        <w:rPr>
          <w:b/>
        </w:rPr>
      </w:pPr>
      <w:bookmarkStart w:id="403" w:name="_DV_M336"/>
      <w:bookmarkEnd w:id="403"/>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2AB960B8" w:rsidR="00016E38" w:rsidRPr="00BF2CC8" w:rsidRDefault="0096653C" w:rsidP="00886BCC">
      <w:pPr>
        <w:pStyle w:val="Level3Text"/>
      </w:pPr>
      <w:bookmarkStart w:id="404" w:name="_DV_M337"/>
      <w:bookmarkEnd w:id="404"/>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Pr="00BF2CC8">
        <w:t xml:space="preserve">, </w:t>
      </w:r>
      <w:r w:rsidRPr="00BF2CC8">
        <w:rPr>
          <w:b/>
        </w:rPr>
        <w:t>Offshore Transmission Licensee</w:t>
      </w:r>
      <w:r w:rsidRPr="00BF2CC8">
        <w:t xml:space="preserve"> and </w:t>
      </w:r>
      <w:r w:rsidR="00FB556C">
        <w:rPr>
          <w:b/>
        </w:rPr>
        <w:t>The Company</w:t>
      </w:r>
      <w:r w:rsidR="00AC0503" w:rsidRPr="00BF2CC8">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5" w:name="_DV_M338"/>
      <w:bookmarkEnd w:id="40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7" w:name="_DV_M339"/>
      <w:bookmarkEnd w:id="406"/>
      <w:bookmarkEnd w:id="407"/>
      <w:r w:rsidRPr="00BA05AE">
        <w:rPr>
          <w:color w:val="auto"/>
          <w:lang w:val="en-GB"/>
        </w:rPr>
        <w:t xml:space="preserve">, </w:t>
      </w:r>
      <w:r w:rsidRPr="00BA05AE">
        <w:rPr>
          <w:b/>
          <w:color w:val="auto"/>
          <w:lang w:val="en-GB"/>
        </w:rPr>
        <w:t>Power Park Module</w:t>
      </w:r>
      <w:bookmarkStart w:id="408" w:name="_DV_M340"/>
      <w:bookmarkEnd w:id="40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9" w:name="_DV_M341"/>
      <w:bookmarkEnd w:id="40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77777777" w:rsidR="00E4308B" w:rsidRPr="00BF2CC8" w:rsidRDefault="009F23CD" w:rsidP="00886BCC">
      <w:pPr>
        <w:pStyle w:val="Level2Text"/>
        <w:rPr>
          <w:lang w:val="en-GB"/>
        </w:rPr>
      </w:pPr>
      <w:bookmarkStart w:id="410" w:name="_DV_M342"/>
      <w:bookmarkEnd w:id="410"/>
      <w:r>
        <w:rPr>
          <w:lang w:val="en-GB"/>
        </w:rPr>
        <w:lastRenderedPageBreak/>
        <w:object w:dxaOrig="1440" w:dyaOrig="1440" w14:anchorId="6B1F36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956" type="#_x0000_t75" style="position:absolute;left:0;text-align:left;margin-left:88.7pt;margin-top:198pt;width:387.45pt;height:261.25pt;z-index:251646464;visibility:visible;mso-wrap-edited:f">
            <v:imagedata r:id="rId15" o:title=""/>
            <w10:wrap type="topAndBottom"/>
          </v:shape>
          <o:OLEObject Type="Embed" ProgID="Word.Picture.8" ShapeID="_x0000_s1956" DrawAspect="Content" ObjectID="_1614596235" r:id="rId16"/>
        </w:object>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00BF2CC8">
        <w:rPr>
          <w:b/>
          <w:lang w:val="en-GB"/>
        </w:rPr>
        <w:t>Active Power</w:t>
      </w:r>
      <w:r w:rsidR="00016E38" w:rsidRPr="00BF2CC8">
        <w:rPr>
          <w:lang w:val="en-GB"/>
        </w:rPr>
        <w:t xml:space="preserve"> output at a level not lower than the figure determined by the linear relationship shown in Figure 2 for </w:t>
      </w:r>
      <w:r w:rsidR="00016E38" w:rsidRPr="00BF2CC8">
        <w:rPr>
          <w:b/>
          <w:lang w:val="en-GB"/>
        </w:rPr>
        <w:t>System Frequency</w:t>
      </w:r>
      <w:r w:rsidR="00016E38" w:rsidRPr="00BF2CC8">
        <w:rPr>
          <w:lang w:val="en-GB"/>
        </w:rPr>
        <w:t xml:space="preserve"> changes within the range 49.5 to 47 Hz, such that if the </w:t>
      </w:r>
      <w:r w:rsidR="00016E38" w:rsidRPr="00BF2CC8">
        <w:rPr>
          <w:b/>
          <w:lang w:val="en-GB"/>
        </w:rPr>
        <w:t xml:space="preserve">System Frequency </w:t>
      </w:r>
      <w:r w:rsidR="00016E38" w:rsidRPr="00BF2CC8">
        <w:rPr>
          <w:lang w:val="en-GB"/>
        </w:rPr>
        <w:t xml:space="preserve">drops to 47 Hz the </w:t>
      </w:r>
      <w:r w:rsidR="00120F10" w:rsidRPr="00BF2CC8">
        <w:rPr>
          <w:b/>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00BF2CC8">
        <w:rPr>
          <w:b/>
          <w:lang w:val="en-GB"/>
        </w:rPr>
        <w:t>CCGT Module</w:t>
      </w:r>
      <w:r w:rsidR="00016E38" w:rsidRPr="00BF2CC8">
        <w:rPr>
          <w:lang w:val="en-GB"/>
        </w:rPr>
        <w:t xml:space="preserve">, the above requirement shall be retained down to the </w:t>
      </w:r>
      <w:r w:rsidR="00016E38" w:rsidRPr="00BF2CC8">
        <w:rPr>
          <w:b/>
          <w:lang w:val="en-GB"/>
        </w:rPr>
        <w:t xml:space="preserve">Low Frequency Relay </w:t>
      </w:r>
      <w:r w:rsidR="00016E38" w:rsidRPr="00BF2CC8">
        <w:rPr>
          <w:lang w:val="en-GB"/>
        </w:rPr>
        <w:t xml:space="preserve">trip setting of 48.8 Hz, which reflects the first stage of the Automatic Low </w:t>
      </w:r>
      <w:r w:rsidR="00016E38" w:rsidRPr="00BF2CC8">
        <w:rPr>
          <w:b/>
          <w:lang w:val="en-GB"/>
        </w:rPr>
        <w:t xml:space="preserve">Frequency </w:t>
      </w:r>
      <w:r w:rsidR="00120F10" w:rsidRPr="00BF2CC8">
        <w:rPr>
          <w:b/>
          <w:lang w:val="en-GB"/>
        </w:rPr>
        <w:t>Demand</w:t>
      </w:r>
      <w:r w:rsidR="00016E38" w:rsidRPr="00BF2CC8">
        <w:rPr>
          <w:b/>
          <w:lang w:val="en-GB"/>
        </w:rPr>
        <w:t xml:space="preserve"> Disconnection</w:t>
      </w:r>
      <w:r w:rsidR="00016E38" w:rsidRPr="00BF2CC8">
        <w:rPr>
          <w:lang w:val="en-GB"/>
        </w:rPr>
        <w:t xml:space="preserve"> scheme notified to </w:t>
      </w:r>
      <w:r w:rsidR="00016E38" w:rsidRPr="00BF2CC8">
        <w:rPr>
          <w:b/>
          <w:lang w:val="en-GB"/>
        </w:rPr>
        <w:t>Network Operators</w:t>
      </w:r>
      <w:r w:rsidR="00016E38" w:rsidRPr="00BF2CC8">
        <w:rPr>
          <w:lang w:val="en-GB"/>
        </w:rPr>
        <w:t xml:space="preserve"> under OC6.6.2.  For </w:t>
      </w:r>
      <w:r w:rsidR="00016E38" w:rsidRPr="00BF2CC8">
        <w:rPr>
          <w:b/>
          <w:lang w:val="en-GB"/>
        </w:rPr>
        <w:t>System Frequency</w:t>
      </w:r>
      <w:r w:rsidR="00016E38" w:rsidRPr="00BF2CC8">
        <w:rPr>
          <w:lang w:val="en-GB"/>
        </w:rPr>
        <w:t xml:space="preserve"> below that setting, the existing requirement shall be retained for a minimum period of 5 minutes while </w:t>
      </w:r>
      <w:r w:rsidR="00016E38" w:rsidRPr="00BF2CC8">
        <w:rPr>
          <w:b/>
          <w:lang w:val="en-GB"/>
        </w:rPr>
        <w:t>System Frequency</w:t>
      </w:r>
      <w:r w:rsidR="00016E38" w:rsidRPr="00BF2CC8">
        <w:rPr>
          <w:lang w:val="en-GB"/>
        </w:rPr>
        <w:t xml:space="preserve"> remains below that setting, and special measure(s) that may be required to meet this requirement shall be kept in service during this period. After that 5 minutes period, if </w:t>
      </w:r>
      <w:r w:rsidR="00016E38" w:rsidRPr="00BF2CC8">
        <w:rPr>
          <w:b/>
          <w:lang w:val="en-GB"/>
        </w:rPr>
        <w:t>System Frequency</w:t>
      </w:r>
      <w:r w:rsidR="00016E38" w:rsidRPr="00BF2CC8">
        <w:rPr>
          <w:lang w:val="en-GB"/>
        </w:rPr>
        <w:t xml:space="preserve"> remains below that setting, the special measure(s) must be discontinued if there is a materially increased risk of the </w:t>
      </w:r>
      <w:r w:rsidR="00016E38" w:rsidRPr="00BF2CC8">
        <w:rPr>
          <w:b/>
          <w:lang w:val="en-GB"/>
        </w:rPr>
        <w:t>Gas Turbine</w:t>
      </w:r>
      <w:r w:rsidR="00016E38" w:rsidRPr="00BF2CC8">
        <w:rPr>
          <w:lang w:val="en-GB"/>
        </w:rPr>
        <w:t xml:space="preserve"> tripping. The need for special measure(s) is linked to the inherent </w:t>
      </w:r>
      <w:r w:rsidR="00016E38" w:rsidRPr="00BF2CC8">
        <w:rPr>
          <w:b/>
          <w:lang w:val="en-GB"/>
        </w:rPr>
        <w:t xml:space="preserve">Gas Turbine </w:t>
      </w:r>
      <w:r w:rsidR="00120F10" w:rsidRPr="00BF2CC8">
        <w:rPr>
          <w:b/>
          <w:lang w:val="en-GB"/>
        </w:rPr>
        <w:t>Active Power</w:t>
      </w:r>
      <w:r w:rsidR="00016E38" w:rsidRPr="00BF2CC8">
        <w:rPr>
          <w:lang w:val="en-GB"/>
        </w:rPr>
        <w:t xml:space="preserve"> output reduction caused by reduced shaft speed due to falling </w:t>
      </w:r>
      <w:r w:rsidR="00016E38" w:rsidRPr="00BF2CC8">
        <w:rPr>
          <w:b/>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1" w:name="_DV_M343"/>
      <w:bookmarkEnd w:id="411"/>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2" w:name="_DV_M344"/>
      <w:bookmarkEnd w:id="412"/>
      <w:r w:rsidRPr="00BF2CC8">
        <w:rPr>
          <w:lang w:val="en-GB"/>
        </w:rPr>
        <w:t>(c)</w:t>
      </w:r>
      <w:r w:rsidRPr="00BF2CC8">
        <w:rPr>
          <w:lang w:val="en-GB"/>
        </w:rPr>
        <w:tab/>
        <w:t xml:space="preserve">For the avoidance of doubt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3" w:name="_DV_M345"/>
      <w:bookmarkStart w:id="414" w:name="_DV_C124"/>
      <w:bookmarkEnd w:id="413"/>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4"/>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5" w:name="_DV_M346"/>
      <w:bookmarkEnd w:id="415"/>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6" w:name="_MON_1063786315"/>
    <w:bookmarkStart w:id="417" w:name="_MON_1071916717"/>
    <w:bookmarkStart w:id="418" w:name="_MON_1071917064"/>
    <w:bookmarkStart w:id="419" w:name="_MON_1071917149"/>
    <w:bookmarkStart w:id="420" w:name="_MON_1071917171"/>
    <w:bookmarkStart w:id="421" w:name="_MON_1173784142"/>
    <w:bookmarkStart w:id="422" w:name="_MON_1181737923"/>
    <w:bookmarkStart w:id="423" w:name="_MON_1355225346"/>
    <w:bookmarkStart w:id="424" w:name="_MON_1406485704"/>
    <w:bookmarkStart w:id="425" w:name="_MON_1406485709"/>
    <w:bookmarkStart w:id="426" w:name="_MON_1406485907"/>
    <w:bookmarkStart w:id="427" w:name="_MON_1406485913"/>
    <w:bookmarkStart w:id="428" w:name="_MON_1406485933"/>
    <w:bookmarkStart w:id="429" w:name="_MON_1406485936"/>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Start w:id="430" w:name="_MON_1063786278"/>
    <w:bookmarkEnd w:id="430"/>
    <w:p w14:paraId="7547D01E" w14:textId="77777777" w:rsidR="00016E38" w:rsidRPr="00BF2CC8" w:rsidRDefault="00886BCC" w:rsidP="00886BCC">
      <w:pPr>
        <w:pStyle w:val="Level3Text"/>
        <w:jc w:val="center"/>
      </w:pPr>
      <w:r w:rsidRPr="00BF2CC8">
        <w:object w:dxaOrig="8625" w:dyaOrig="4335" w14:anchorId="27755019">
          <v:shape id="_x0000_i1026" type="#_x0000_t75" style="width:355.5pt;height:215.25pt" o:ole="" fillcolor="window">
            <v:imagedata r:id="rId17" o:title="" cropleft="-130f" cropright="-130f"/>
          </v:shape>
          <o:OLEObject Type="Embed" ProgID="Word.Picture.8" ShapeID="_x0000_i1026" DrawAspect="Content" ObjectID="_1614596230" r:id="rId18"/>
        </w:object>
      </w:r>
    </w:p>
    <w:p w14:paraId="5F080762" w14:textId="77777777" w:rsidR="00016E38" w:rsidRPr="00BF2CC8" w:rsidRDefault="00016E38" w:rsidP="00886BCC">
      <w:pPr>
        <w:pStyle w:val="Level3Text"/>
        <w:jc w:val="center"/>
        <w:rPr>
          <w:sz w:val="16"/>
          <w:szCs w:val="16"/>
        </w:rPr>
      </w:pPr>
      <w:bookmarkStart w:id="431" w:name="_DV_M347"/>
      <w:bookmarkEnd w:id="431"/>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2" w:name="_DV_M348"/>
      <w:bookmarkEnd w:id="432"/>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3"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4" w:name="_DV_M349"/>
      <w:bookmarkEnd w:id="433"/>
      <w:bookmarkEnd w:id="434"/>
      <w:r w:rsidR="000426DE" w:rsidRPr="00BF2CC8">
        <w:rPr>
          <w:bCs/>
          <w:lang w:val="en-GB"/>
        </w:rPr>
        <w:t>,</w:t>
      </w:r>
      <w:r w:rsidR="00061506" w:rsidRPr="00BF2CC8">
        <w:rPr>
          <w:bCs/>
          <w:lang w:val="en-GB"/>
        </w:rPr>
        <w:t xml:space="preserve"> </w:t>
      </w:r>
      <w:r w:rsidRPr="00BF2CC8">
        <w:rPr>
          <w:lang w:val="en-GB"/>
        </w:rPr>
        <w:t xml:space="preserve">the </w:t>
      </w:r>
      <w:bookmarkStart w:id="435" w:name="_DV_M350"/>
      <w:bookmarkEnd w:id="435"/>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77777777" w:rsidR="0096653C" w:rsidRPr="00BF2CC8" w:rsidRDefault="00061506" w:rsidP="00ED0CA2">
      <w:pPr>
        <w:pStyle w:val="Level2Text"/>
        <w:rPr>
          <w:lang w:val="en-GB"/>
        </w:rPr>
      </w:pPr>
      <w:bookmarkStart w:id="436"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6"/>
    </w:p>
    <w:p w14:paraId="7F701CB5" w14:textId="77777777" w:rsidR="000426DE" w:rsidRPr="00BA05AE" w:rsidRDefault="00016E38" w:rsidP="00ED0CA2">
      <w:pPr>
        <w:pStyle w:val="Level1Text"/>
        <w:rPr>
          <w:color w:val="auto"/>
          <w:lang w:val="en-GB"/>
        </w:rPr>
      </w:pPr>
      <w:bookmarkStart w:id="437" w:name="_DV_M351"/>
      <w:bookmarkEnd w:id="437"/>
      <w:r w:rsidRPr="00BA05AE">
        <w:rPr>
          <w:color w:val="auto"/>
          <w:lang w:val="en-GB"/>
        </w:rPr>
        <w:t>CC.6.3.4</w:t>
      </w:r>
      <w:r w:rsidRPr="00BA05AE">
        <w:rPr>
          <w:color w:val="auto"/>
          <w:lang w:val="en-GB"/>
        </w:rPr>
        <w:tab/>
      </w:r>
      <w:bookmarkStart w:id="438" w:name="_DV_M352"/>
      <w:bookmarkStart w:id="439" w:name="_DV_M353"/>
      <w:bookmarkStart w:id="440" w:name="_DV_M354"/>
      <w:bookmarkStart w:id="441" w:name="_DV_M355"/>
      <w:bookmarkEnd w:id="438"/>
      <w:bookmarkEnd w:id="439"/>
      <w:bookmarkEnd w:id="440"/>
      <w:bookmarkEnd w:id="441"/>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2" w:name="_DV_M356"/>
      <w:bookmarkEnd w:id="442"/>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3" w:name="_DV_M357"/>
      <w:bookmarkStart w:id="444" w:name="_DV_C133"/>
      <w:bookmarkEnd w:id="443"/>
      <w:r w:rsidR="00061506" w:rsidRPr="00BF2CC8">
        <w:rPr>
          <w:lang w:val="en-GB"/>
        </w:rPr>
        <w:t xml:space="preserve">or </w:t>
      </w:r>
      <w:r w:rsidR="00061506" w:rsidRPr="00BF2CC8">
        <w:rPr>
          <w:b/>
          <w:bCs/>
          <w:lang w:val="en-GB"/>
        </w:rPr>
        <w:t>OTSDUW</w:t>
      </w:r>
      <w:bookmarkEnd w:id="444"/>
      <w:r w:rsidR="00061506" w:rsidRPr="00BF2CC8">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lang w:val="en-GB"/>
        </w:rPr>
        <w:sym w:font="Symbol" w:char="F0B1"/>
      </w:r>
      <w:bookmarkStart w:id="445" w:name="_DV_M358"/>
      <w:bookmarkEnd w:id="445"/>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6" w:name="_DV_M359"/>
      <w:bookmarkEnd w:id="446"/>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lang w:val="en-GB"/>
        </w:rPr>
        <w:sym w:font="Symbol" w:char="F0B1"/>
      </w:r>
      <w:bookmarkStart w:id="447" w:name="_DV_M360"/>
      <w:bookmarkEnd w:id="447"/>
      <w:r w:rsidRPr="00BF2CC8">
        <w:rPr>
          <w:lang w:val="en-GB"/>
        </w:rPr>
        <w:t>5% at 400kV, 275kV and 132kV and lower voltages.</w:t>
      </w:r>
    </w:p>
    <w:bookmarkStart w:id="448" w:name="_DV_M361"/>
    <w:bookmarkStart w:id="449" w:name="_MON_1281439013"/>
    <w:bookmarkStart w:id="450" w:name="_MON_1281440672"/>
    <w:bookmarkStart w:id="451" w:name="_MON_1294118290"/>
    <w:bookmarkStart w:id="452" w:name="_MON_1355232569"/>
    <w:bookmarkStart w:id="453" w:name="_MON_1146999549"/>
    <w:bookmarkStart w:id="454" w:name="_MON_1154347701"/>
    <w:bookmarkStart w:id="455" w:name="_MON_1154516668"/>
    <w:bookmarkStart w:id="456" w:name="_MON_1154862019"/>
    <w:bookmarkStart w:id="457" w:name="_MON_1154862107"/>
    <w:bookmarkStart w:id="458" w:name="_MON_1155727067"/>
    <w:bookmarkStart w:id="459" w:name="_MON_1155727162"/>
    <w:bookmarkStart w:id="460" w:name="_MON_1155727598"/>
    <w:bookmarkStart w:id="461" w:name="_MON_1155727906"/>
    <w:bookmarkStart w:id="462" w:name="_MON_1155728289"/>
    <w:bookmarkStart w:id="463" w:name="_MON_1155730985"/>
    <w:bookmarkStart w:id="464" w:name="_MON_1156589919"/>
    <w:bookmarkStart w:id="465" w:name="_MON_1156590118"/>
    <w:bookmarkStart w:id="466" w:name="_MON_1159945564"/>
    <w:bookmarkStart w:id="467" w:name="_MON_1179124034"/>
    <w:bookmarkStart w:id="468" w:name="_MON_1179124090"/>
    <w:bookmarkStart w:id="469" w:name="_MON_1179124125"/>
    <w:bookmarkStart w:id="470" w:name="_MON_1179127187"/>
    <w:bookmarkStart w:id="471" w:name="_MON_1179127208"/>
    <w:bookmarkStart w:id="472" w:name="_MON_1267518343"/>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Start w:id="473" w:name="_MON_1270378217"/>
    <w:bookmarkEnd w:id="473"/>
    <w:p w14:paraId="17897E58" w14:textId="77777777" w:rsidR="00637E76" w:rsidRPr="00BF2CC8" w:rsidRDefault="00796614" w:rsidP="00637E76">
      <w:pPr>
        <w:pStyle w:val="Level3Text"/>
        <w:jc w:val="center"/>
      </w:pPr>
      <w:r w:rsidRPr="00BF2CC8">
        <w:object w:dxaOrig="5426" w:dyaOrig="4190" w14:anchorId="5A8E9F7B">
          <v:shape id="_x0000_i1027" type="#_x0000_t75" style="width:355.5pt;height:274.5pt" o:ole="" fillcolor="window">
            <v:imagedata r:id="rId19" o:title=""/>
          </v:shape>
          <o:OLEObject Type="Embed" ProgID="Word.Picture.8" ShapeID="_x0000_i1027" DrawAspect="Content" ObjectID="_1614596231" r:id="rId20"/>
        </w:object>
      </w:r>
      <w:bookmarkStart w:id="474" w:name="_DV_M362"/>
      <w:bookmarkEnd w:id="474"/>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6002872B" w14:textId="24C03203" w:rsidR="00016E38" w:rsidRPr="00BA05AE" w:rsidRDefault="00016E38" w:rsidP="00637E76">
      <w:pPr>
        <w:pStyle w:val="Level1Text"/>
        <w:rPr>
          <w:color w:val="auto"/>
          <w:lang w:val="en-GB"/>
        </w:rPr>
      </w:pPr>
      <w:bookmarkStart w:id="475" w:name="_DV_M363"/>
      <w:bookmarkStart w:id="476" w:name="_DV_M364"/>
      <w:bookmarkEnd w:id="475"/>
      <w:bookmarkEnd w:id="476"/>
      <w:r w:rsidRPr="00BA05AE">
        <w:rPr>
          <w:color w:val="auto"/>
          <w:lang w:val="en-GB"/>
        </w:rPr>
        <w:t>CC.6.3.5</w:t>
      </w:r>
      <w:r w:rsidRPr="00BA05AE">
        <w:rPr>
          <w:color w:val="auto"/>
          <w:lang w:val="en-GB"/>
        </w:rPr>
        <w:tab/>
        <w:t xml:space="preserve">It is an essential requirement that the </w:t>
      </w:r>
      <w:r w:rsidR="00120F10" w:rsidRPr="00BA05AE">
        <w:rPr>
          <w:b/>
          <w:color w:val="auto"/>
          <w:lang w:val="en-GB"/>
        </w:rPr>
        <w:t>National Electricity Transmission System</w:t>
      </w:r>
      <w:r w:rsidRPr="00BA05AE">
        <w:rPr>
          <w:color w:val="auto"/>
          <w:lang w:val="en-GB"/>
        </w:rPr>
        <w:t xml:space="preserve"> must incorporate a </w:t>
      </w:r>
      <w:r w:rsidRPr="00BA05AE">
        <w:rPr>
          <w:b/>
          <w:color w:val="auto"/>
          <w:lang w:val="en-GB"/>
        </w:rPr>
        <w:t>Black Start Capability</w:t>
      </w:r>
      <w:r w:rsidRPr="00BA05AE">
        <w:rPr>
          <w:color w:val="auto"/>
          <w:lang w:val="en-GB"/>
        </w:rPr>
        <w:t xml:space="preserve">.  This will be achieved by agreeing a </w:t>
      </w:r>
      <w:r w:rsidRPr="00BA05AE">
        <w:rPr>
          <w:b/>
          <w:color w:val="auto"/>
          <w:lang w:val="en-GB"/>
        </w:rPr>
        <w:t>Black Start</w:t>
      </w:r>
      <w:r w:rsidRPr="00BA05AE">
        <w:rPr>
          <w:color w:val="auto"/>
          <w:lang w:val="en-GB"/>
        </w:rPr>
        <w:t xml:space="preserve"> </w:t>
      </w:r>
      <w:r w:rsidRPr="00BA05AE">
        <w:rPr>
          <w:b/>
          <w:color w:val="auto"/>
          <w:lang w:val="en-GB"/>
        </w:rPr>
        <w:t>Capability</w:t>
      </w:r>
      <w:r w:rsidRPr="00BA05AE">
        <w:rPr>
          <w:color w:val="auto"/>
          <w:lang w:val="en-GB"/>
        </w:rPr>
        <w:t xml:space="preserve"> at a number of strategically located </w:t>
      </w:r>
      <w:r w:rsidRPr="00BA05AE">
        <w:rPr>
          <w:b/>
          <w:color w:val="auto"/>
          <w:lang w:val="en-GB"/>
        </w:rPr>
        <w:t>Power Stations</w:t>
      </w:r>
      <w:r w:rsidRPr="00BA05AE">
        <w:rPr>
          <w:color w:val="auto"/>
          <w:lang w:val="en-GB"/>
        </w:rPr>
        <w:t xml:space="preserve">. For each </w:t>
      </w:r>
      <w:r w:rsidRPr="00BA05AE">
        <w:rPr>
          <w:b/>
          <w:color w:val="auto"/>
          <w:lang w:val="en-GB"/>
        </w:rPr>
        <w:t>Power Station</w:t>
      </w:r>
      <w:r w:rsidRPr="00BA05AE">
        <w:rPr>
          <w:color w:val="auto"/>
          <w:lang w:val="en-GB"/>
        </w:rPr>
        <w:t xml:space="preserve"> </w:t>
      </w:r>
      <w:r w:rsidR="00FB556C">
        <w:rPr>
          <w:b/>
          <w:color w:val="auto"/>
          <w:lang w:val="en-GB"/>
        </w:rPr>
        <w:t>The Company</w:t>
      </w:r>
      <w:r w:rsidRPr="00BA05AE">
        <w:rPr>
          <w:color w:val="auto"/>
          <w:lang w:val="en-GB"/>
        </w:rPr>
        <w:t xml:space="preserve"> will state in the </w:t>
      </w:r>
      <w:r w:rsidR="00120F10" w:rsidRPr="00BA05AE">
        <w:rPr>
          <w:b/>
          <w:color w:val="auto"/>
          <w:lang w:val="en-GB"/>
        </w:rPr>
        <w:t>Bilateral Agreement</w:t>
      </w:r>
      <w:r w:rsidRPr="00BA05AE">
        <w:rPr>
          <w:color w:val="auto"/>
          <w:lang w:val="en-GB"/>
        </w:rPr>
        <w:t xml:space="preserve"> whether or not a </w:t>
      </w:r>
      <w:r w:rsidRPr="00BA05AE">
        <w:rPr>
          <w:b/>
          <w:color w:val="auto"/>
          <w:lang w:val="en-GB"/>
        </w:rPr>
        <w:t>Black Start</w:t>
      </w:r>
      <w:r w:rsidRPr="00BA05AE">
        <w:rPr>
          <w:color w:val="auto"/>
          <w:lang w:val="en-GB"/>
        </w:rPr>
        <w:t xml:space="preserve"> </w:t>
      </w:r>
      <w:r w:rsidRPr="00BA05AE">
        <w:rPr>
          <w:b/>
          <w:color w:val="auto"/>
          <w:lang w:val="en-GB"/>
        </w:rPr>
        <w:t>Capability</w:t>
      </w:r>
      <w:r w:rsidRPr="00BA05AE">
        <w:rPr>
          <w:color w:val="auto"/>
          <w:lang w:val="en-GB"/>
        </w:rPr>
        <w:t xml:space="preserve"> is required. </w:t>
      </w:r>
    </w:p>
    <w:p w14:paraId="5C08552F" w14:textId="77777777" w:rsidR="00016E38" w:rsidRPr="00BA05AE" w:rsidRDefault="00637E76" w:rsidP="00637E76">
      <w:pPr>
        <w:pStyle w:val="Level1Text"/>
        <w:rPr>
          <w:color w:val="auto"/>
          <w:u w:val="single"/>
          <w:lang w:val="en-GB"/>
        </w:rPr>
      </w:pPr>
      <w:bookmarkStart w:id="477" w:name="_DV_M365"/>
      <w:bookmarkEnd w:id="477"/>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8" w:name="_DV_M366"/>
      <w:bookmarkEnd w:id="478"/>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9" w:name="_DV_M367"/>
      <w:bookmarkEnd w:id="479"/>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0" w:name="_DV_M368"/>
      <w:bookmarkEnd w:id="480"/>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1" w:name="_DV_M369"/>
      <w:bookmarkEnd w:id="481"/>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2" w:name="_DV_M370"/>
      <w:bookmarkEnd w:id="482"/>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3" w:name="_DV_M371"/>
      <w:bookmarkEnd w:id="483"/>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4" w:name="_DV_C134"/>
      <w:r w:rsidR="00061506" w:rsidRPr="00BF2CC8">
        <w:t>;</w:t>
      </w:r>
      <w:bookmarkStart w:id="485" w:name="_DV_M372"/>
      <w:bookmarkStart w:id="486" w:name="_DV_C135"/>
      <w:bookmarkEnd w:id="484"/>
      <w:bookmarkEnd w:id="485"/>
    </w:p>
    <w:p w14:paraId="1E433365" w14:textId="77777777" w:rsidR="001B3141" w:rsidRPr="00BF2CC8" w:rsidRDefault="00637E76" w:rsidP="00637E76">
      <w:pPr>
        <w:pStyle w:val="Level2Text"/>
        <w:rPr>
          <w:lang w:val="en-GB"/>
        </w:rPr>
      </w:pPr>
      <w:bookmarkStart w:id="487" w:name="_DV_M373"/>
      <w:bookmarkEnd w:id="486"/>
      <w:bookmarkEnd w:id="487"/>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8" w:name="_DV_M374"/>
      <w:bookmarkEnd w:id="488"/>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9" w:name="_DV_M375"/>
      <w:bookmarkEnd w:id="489"/>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0" w:name="_DV_M376"/>
      <w:bookmarkEnd w:id="490"/>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1" w:name="_DV_M377"/>
      <w:bookmarkEnd w:id="491"/>
      <w:r w:rsidRPr="00BF2CC8">
        <w:t>(iii)</w:t>
      </w:r>
      <w:bookmarkStart w:id="492" w:name="_DV_M378"/>
      <w:bookmarkEnd w:id="492"/>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w:t>
      </w:r>
      <w:r w:rsidRPr="00BF2CC8">
        <w:lastRenderedPageBreak/>
        <w:t xml:space="preserve">or after 1 January 2006; or, </w:t>
      </w:r>
    </w:p>
    <w:p w14:paraId="190E63C1" w14:textId="77777777" w:rsidR="00C53088" w:rsidRPr="00BF2CC8" w:rsidRDefault="00336835" w:rsidP="00637E76">
      <w:pPr>
        <w:pStyle w:val="Level3Text"/>
      </w:pPr>
      <w:bookmarkStart w:id="493" w:name="_DV_M379"/>
      <w:bookmarkEnd w:id="493"/>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4" w:name="_DV_M380"/>
      <w:bookmarkEnd w:id="494"/>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5" w:name="_DV_C137"/>
      <w:r w:rsidR="00061506" w:rsidRPr="00BF2CC8">
        <w:t>; or</w:t>
      </w:r>
      <w:bookmarkStart w:id="496" w:name="_DV_M381"/>
      <w:bookmarkEnd w:id="495"/>
      <w:bookmarkEnd w:id="496"/>
      <w:r w:rsidR="00C53088" w:rsidRPr="00BF2CC8">
        <w:t>,</w:t>
      </w:r>
      <w:bookmarkStart w:id="497" w:name="_DV_C138"/>
    </w:p>
    <w:p w14:paraId="53C27C8A" w14:textId="77777777" w:rsidR="00061506" w:rsidRPr="00BF2CC8" w:rsidRDefault="00336835" w:rsidP="00637E76">
      <w:pPr>
        <w:pStyle w:val="Level3Text"/>
      </w:pPr>
      <w:bookmarkStart w:id="498" w:name="_DV_C139"/>
      <w:bookmarkEnd w:id="497"/>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8"/>
    </w:p>
    <w:p w14:paraId="67308C7A" w14:textId="77777777" w:rsidR="00016E38" w:rsidRPr="00BF2CC8" w:rsidRDefault="00637E76" w:rsidP="00637E76">
      <w:pPr>
        <w:pStyle w:val="Level2Text"/>
        <w:rPr>
          <w:lang w:val="en-GB"/>
        </w:rPr>
      </w:pPr>
      <w:bookmarkStart w:id="499" w:name="_DV_M382"/>
      <w:bookmarkEnd w:id="499"/>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0" w:name="_DV_M383"/>
      <w:bookmarkEnd w:id="500"/>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1" w:name="_DV_M384"/>
      <w:bookmarkEnd w:id="501"/>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2" w:name="_DV_M385"/>
      <w:bookmarkEnd w:id="502"/>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3" w:name="_DV_M386"/>
      <w:bookmarkEnd w:id="503"/>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4" w:name="_DV_M387"/>
      <w:bookmarkEnd w:id="504"/>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5" w:name="_DV_M388"/>
      <w:bookmarkEnd w:id="505"/>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6" w:name="_DV_M389"/>
      <w:bookmarkEnd w:id="506"/>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7" w:name="_DV_M390"/>
      <w:bookmarkEnd w:id="507"/>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8" w:name="_DV_M391"/>
      <w:bookmarkEnd w:id="508"/>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9" w:name="_DV_M392"/>
      <w:bookmarkEnd w:id="509"/>
      <w:r w:rsidRPr="00BF2CC8">
        <w:rPr>
          <w:lang w:val="en-GB"/>
        </w:rPr>
        <w:t>(b)</w:t>
      </w:r>
      <w:r w:rsidRPr="00BF2CC8">
        <w:rPr>
          <w:lang w:val="en-GB"/>
        </w:rPr>
        <w:tab/>
        <w:t xml:space="preserve">The </w:t>
      </w:r>
      <w:bookmarkStart w:id="510" w:name="_DV_M393"/>
      <w:bookmarkEnd w:id="510"/>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1" w:name="_DV_M394"/>
      <w:bookmarkEnd w:id="511"/>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2" w:name="_DV_M395"/>
      <w:bookmarkEnd w:id="512"/>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w:t>
      </w:r>
      <w:r w:rsidRPr="00BF2CC8">
        <w:lastRenderedPageBreak/>
        <w:t xml:space="preserve">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 xml:space="preserve">possible that it may, as detailed in BC 3.7.3, trip after a time. For the avoidance of doubt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3" w:name="_DV_M396"/>
      <w:bookmarkEnd w:id="513"/>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4" w:name="_DV_M397"/>
      <w:bookmarkEnd w:id="514"/>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5" w:name="_DV_M398"/>
      <w:bookmarkEnd w:id="515"/>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6" w:name="_DV_M399"/>
      <w:bookmarkEnd w:id="516"/>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lang w:val="en-GB"/>
        </w:rPr>
        <w:sym w:font="Symbol" w:char="F0B1"/>
      </w:r>
      <w:bookmarkStart w:id="517" w:name="_DV_M400"/>
      <w:bookmarkEnd w:id="517"/>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8" w:name="_DV_M401"/>
      <w:bookmarkEnd w:id="518"/>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9" w:name="_DV_M402"/>
      <w:bookmarkEnd w:id="519"/>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0" w:name="_DV_M403"/>
      <w:bookmarkEnd w:id="520"/>
      <w:r w:rsidRPr="00BF2CC8">
        <w:t>(iii)</w:t>
      </w:r>
      <w:r w:rsidRPr="00BF2CC8">
        <w:tab/>
        <w:t>Each</w:t>
      </w:r>
      <w:bookmarkStart w:id="521" w:name="_DV_M404"/>
      <w:bookmarkEnd w:id="521"/>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2" w:name="_DV_M405"/>
      <w:bookmarkEnd w:id="522"/>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3" w:name="_DV_M406"/>
      <w:bookmarkEnd w:id="523"/>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4" w:name="_DV_M407"/>
      <w:bookmarkEnd w:id="524"/>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5" w:name="_DV_M408"/>
      <w:bookmarkEnd w:id="525"/>
    </w:p>
    <w:p w14:paraId="04EC29A0" w14:textId="77777777" w:rsidR="005B1DCA" w:rsidRPr="00BF2CC8" w:rsidRDefault="00C53088" w:rsidP="00637E76">
      <w:pPr>
        <w:pStyle w:val="Level3Text"/>
      </w:pPr>
      <w:bookmarkStart w:id="526" w:name="_DV_M409"/>
      <w:bookmarkEnd w:id="526"/>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lastRenderedPageBreak/>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7"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8" w:name="_DV_M410"/>
      <w:bookmarkEnd w:id="527"/>
      <w:bookmarkEnd w:id="528"/>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9" w:name="_DV_M411"/>
      <w:bookmarkEnd w:id="529"/>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0" w:name="_DV_M412"/>
      <w:bookmarkEnd w:id="530"/>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1" w:name="_DV_M413"/>
      <w:bookmarkEnd w:id="531"/>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2" w:name="_DV_M414"/>
      <w:bookmarkEnd w:id="532"/>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3" w:name="_DV_M415"/>
      <w:bookmarkEnd w:id="533"/>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Pr="00BF2CC8" w:rsidRDefault="00637E76" w:rsidP="00637E76">
      <w:pPr>
        <w:pStyle w:val="Level3Text"/>
      </w:pPr>
      <w:bookmarkStart w:id="534" w:name="_DV_M416"/>
      <w:bookmarkEnd w:id="534"/>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operation shall apply</w:t>
      </w:r>
      <w:bookmarkStart w:id="535" w:name="_DV_C144"/>
      <w:r w:rsidR="00061506" w:rsidRPr="00BF2CC8">
        <w:t>; or</w:t>
      </w:r>
      <w:bookmarkEnd w:id="535"/>
    </w:p>
    <w:p w14:paraId="74F84A57" w14:textId="77777777" w:rsidR="00016E38" w:rsidRPr="00BA05AE" w:rsidRDefault="00BA0AA8" w:rsidP="00637E76">
      <w:pPr>
        <w:pStyle w:val="Level1Text"/>
        <w:rPr>
          <w:color w:val="auto"/>
          <w:u w:val="single"/>
          <w:lang w:val="en-GB"/>
        </w:rPr>
      </w:pPr>
      <w:bookmarkStart w:id="536" w:name="_DV_M417"/>
      <w:bookmarkEnd w:id="536"/>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7" w:name="_DV_M418"/>
      <w:bookmarkEnd w:id="537"/>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8" w:name="_DV_M419"/>
      <w:bookmarkEnd w:id="538"/>
      <w:r w:rsidR="00637E76" w:rsidRPr="00BF2CC8">
        <w:rPr>
          <w:lang w:val="en-GB"/>
        </w:rPr>
        <w:t>.</w:t>
      </w:r>
    </w:p>
    <w:p w14:paraId="2832C7EC" w14:textId="77777777" w:rsidR="00CD63E3" w:rsidRPr="00BF2CC8" w:rsidRDefault="00CD63E3" w:rsidP="00637E76">
      <w:pPr>
        <w:pStyle w:val="Level3Text"/>
      </w:pPr>
      <w:bookmarkStart w:id="539" w:name="_DV_M420"/>
      <w:bookmarkEnd w:id="539"/>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0" w:name="_DV_M421"/>
      <w:bookmarkEnd w:id="540"/>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77777777" w:rsidR="00CD63E3" w:rsidRPr="00BF2CC8" w:rsidRDefault="00CD63E3" w:rsidP="00637E76">
      <w:pPr>
        <w:pStyle w:val="Level3Text"/>
      </w:pPr>
      <w:bookmarkStart w:id="541" w:name="_DV_M422"/>
      <w:bookmarkEnd w:id="541"/>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2" w:name="_DV_M423"/>
      <w:bookmarkEnd w:id="542"/>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3" w:name="_DV_M424"/>
      <w:bookmarkEnd w:id="543"/>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4" w:name="_DV_M425"/>
      <w:bookmarkEnd w:id="544"/>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at the</w:t>
      </w:r>
      <w:r w:rsidR="00061506" w:rsidRPr="00BF2CC8">
        <w:rPr>
          <w:b/>
          <w:bCs/>
        </w:rPr>
        <w:t xml:space="preserve"> </w:t>
      </w:r>
      <w:r w:rsidR="00BD4C9E" w:rsidRPr="00BF2CC8">
        <w:rPr>
          <w:b/>
          <w:bCs/>
        </w:rPr>
        <w:t>Interface Point</w:t>
      </w:r>
      <w:bookmarkStart w:id="545" w:name="_DV_M426"/>
      <w:bookmarkEnd w:id="545"/>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6" w:name="_DV_M427"/>
      <w:bookmarkEnd w:id="546"/>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 xml:space="preserve">OTSDUW Plant </w:t>
      </w:r>
      <w:r w:rsidR="00BD4C9E" w:rsidRPr="00BF2CC8">
        <w:rPr>
          <w:b/>
        </w:rPr>
        <w:lastRenderedPageBreak/>
        <w:t>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7" w:name="_DV_M428"/>
      <w:bookmarkStart w:id="548" w:name="_DV_C156"/>
      <w:bookmarkEnd w:id="547"/>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8"/>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BF2CC8">
        <w:rPr>
          <w:b/>
        </w:rPr>
        <w:t xml:space="preserve">20% </w:t>
      </w:r>
      <w:r w:rsidR="00285C4F" w:rsidRPr="00BF2CC8">
        <w:rPr>
          <w:b/>
        </w:rPr>
        <w:t>Rated MW</w:t>
      </w:r>
      <w:r w:rsidR="00285C4F" w:rsidRPr="00BF2CC8">
        <w:t xml:space="preserve"> the automatic control system may continue to provide voltage control utilising any available reactive capability.  If voltage control is not being provided t</w:t>
      </w:r>
      <w:r w:rsidRPr="00BF2CC8">
        <w:t>he automatic control system shall be designed to ensure a smooth transition between the shaded area bound by CD and the non 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9" w:name="_DV_M429"/>
      <w:bookmarkEnd w:id="549"/>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0" w:name="_DV_M430"/>
      <w:bookmarkEnd w:id="550"/>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1" w:name="_DV_M431"/>
      <w:bookmarkEnd w:id="551"/>
      <w:r w:rsidR="00242C0C" w:rsidRPr="00BF2CC8">
        <w:t xml:space="preserve"> and </w:t>
      </w:r>
      <w:r w:rsidR="00242C0C" w:rsidRPr="00BF2CC8">
        <w:rPr>
          <w:b/>
        </w:rPr>
        <w:t>Onshore</w:t>
      </w:r>
      <w:r w:rsidR="00242C0C" w:rsidRPr="00BF2CC8">
        <w:t xml:space="preserve"> </w:t>
      </w:r>
      <w:r w:rsidR="00242C0C" w:rsidRPr="00BF2CC8">
        <w:rPr>
          <w:b/>
        </w:rPr>
        <w:t>DC Converters</w:t>
      </w:r>
      <w:bookmarkStart w:id="552" w:name="_DV_M432"/>
      <w:bookmarkEnd w:id="552"/>
      <w:r w:rsidR="00242C0C" w:rsidRPr="00BF2CC8">
        <w:t xml:space="preserve"> </w:t>
      </w:r>
      <w:bookmarkStart w:id="553"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3"/>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677701">
      <w:pPr>
        <w:pStyle w:val="ListParagraph"/>
        <w:widowControl/>
        <w:numPr>
          <w:ilvl w:val="2"/>
          <w:numId w:val="46"/>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677701">
      <w:pPr>
        <w:pStyle w:val="ListParagraph"/>
        <w:widowControl/>
        <w:numPr>
          <w:ilvl w:val="2"/>
          <w:numId w:val="46"/>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77777777" w:rsidR="00CD63E3" w:rsidRPr="00BF2CC8" w:rsidRDefault="00EB7235" w:rsidP="00EF7826">
      <w:pPr>
        <w:pStyle w:val="Level3Text"/>
        <w:rPr>
          <w:b/>
        </w:rPr>
      </w:pPr>
      <w:bookmarkStart w:id="554" w:name="_DV_M433"/>
      <w:bookmarkEnd w:id="554"/>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VAR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5" w:name="_DV_M434"/>
      <w:bookmarkEnd w:id="555"/>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6" w:name="_DV_M435"/>
      <w:bookmarkEnd w:id="556"/>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7" w:name="_DV_M436"/>
      <w:bookmarkEnd w:id="557"/>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8" w:name="_DV_M437"/>
      <w:bookmarkEnd w:id="558"/>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w:t>
      </w:r>
      <w:r w:rsidRPr="00BF2CC8">
        <w:lastRenderedPageBreak/>
        <w:t xml:space="preserve">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9" w:name="_DV_M438"/>
      <w:bookmarkEnd w:id="559"/>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0" w:name="_DV_M439"/>
      <w:bookmarkEnd w:id="560"/>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1" w:name="_DV_M440"/>
      <w:bookmarkEnd w:id="561"/>
      <w:r w:rsidRPr="00BA05AE">
        <w:rPr>
          <w:color w:val="auto"/>
          <w:lang w:val="en-GB"/>
        </w:rPr>
        <w:t>CC.6.3.9</w:t>
      </w:r>
      <w:r w:rsidRPr="00BA05AE">
        <w:rPr>
          <w:color w:val="auto"/>
          <w:lang w:val="en-GB"/>
        </w:rPr>
        <w:tab/>
        <w:t xml:space="preserve">The standard deviation of </w:t>
      </w:r>
      <w:r w:rsidRPr="00BA05AE">
        <w:rPr>
          <w:b/>
          <w:color w:val="auto"/>
          <w:lang w:val="en-GB"/>
        </w:rPr>
        <w:t>Load</w:t>
      </w:r>
      <w:r w:rsidRPr="00BA05AE">
        <w:rPr>
          <w:color w:val="auto"/>
          <w:lang w:val="en-GB"/>
        </w:rPr>
        <w:t xml:space="preserve"> error at steady state </w:t>
      </w:r>
      <w:r w:rsidRPr="00BA05AE">
        <w:rPr>
          <w:b/>
          <w:color w:val="auto"/>
          <w:lang w:val="en-GB"/>
        </w:rPr>
        <w:t>Load</w:t>
      </w:r>
      <w:r w:rsidRPr="00BA05AE">
        <w:rPr>
          <w:color w:val="auto"/>
          <w:lang w:val="en-GB"/>
        </w:rPr>
        <w:t xml:space="preserve"> over a 30 minute period must not exceed 2.5 per cent of a </w:t>
      </w:r>
      <w:r w:rsidRPr="00BA05AE">
        <w:rPr>
          <w:b/>
          <w:color w:val="auto"/>
          <w:lang w:val="en-GB"/>
        </w:rPr>
        <w:t>Genset’s Registered Capacity</w:t>
      </w:r>
      <w:r w:rsidR="00AC0503" w:rsidRPr="00BA05AE">
        <w:rPr>
          <w:color w:val="auto"/>
          <w:lang w:val="en-GB"/>
        </w:rPr>
        <w:t>.</w:t>
      </w:r>
      <w:r w:rsidRPr="00BA05AE">
        <w:rPr>
          <w:b/>
          <w:color w:val="auto"/>
          <w:lang w:val="en-GB"/>
        </w:rPr>
        <w:t xml:space="preserve">  </w:t>
      </w:r>
      <w:r w:rsidRPr="00BA05AE">
        <w:rPr>
          <w:color w:val="auto"/>
          <w:lang w:val="en-GB"/>
        </w:rPr>
        <w:t xml:space="preserve">Where a </w:t>
      </w:r>
      <w:r w:rsidRPr="00BA05AE">
        <w:rPr>
          <w:b/>
          <w:color w:val="auto"/>
          <w:lang w:val="en-GB"/>
        </w:rPr>
        <w:t>Genset</w:t>
      </w:r>
      <w:r w:rsidRPr="00BA05AE">
        <w:rPr>
          <w:color w:val="auto"/>
          <w:lang w:val="en-GB"/>
        </w:rPr>
        <w:t xml:space="preserve"> is instructed to </w:t>
      </w:r>
      <w:r w:rsidRPr="00BA05AE">
        <w:rPr>
          <w:b/>
          <w:color w:val="auto"/>
          <w:lang w:val="en-GB"/>
        </w:rPr>
        <w:t>Frequency</w:t>
      </w:r>
      <w:r w:rsidRPr="00BA05AE">
        <w:rPr>
          <w:color w:val="auto"/>
          <w:lang w:val="en-GB"/>
        </w:rPr>
        <w:t xml:space="preserve"> sensitive operation, allowance will be made in determining whether there has been an error according to the governor droop characteristic registered under the </w:t>
      </w:r>
      <w:r w:rsidRPr="00BA05AE">
        <w:rPr>
          <w:b/>
          <w:color w:val="auto"/>
          <w:lang w:val="en-GB"/>
        </w:rPr>
        <w:t>PC</w:t>
      </w:r>
      <w:r w:rsidRPr="00BA05AE">
        <w:rPr>
          <w:color w:val="auto"/>
          <w:lang w:val="en-GB"/>
        </w:rPr>
        <w:t>.</w:t>
      </w:r>
    </w:p>
    <w:p w14:paraId="59BDF40B" w14:textId="77777777" w:rsidR="00016E38" w:rsidRPr="00BA05AE" w:rsidRDefault="00EF0CBF" w:rsidP="00EF0CBF">
      <w:pPr>
        <w:pStyle w:val="Level1Text"/>
        <w:rPr>
          <w:color w:val="auto"/>
          <w:lang w:val="en-GB"/>
        </w:rPr>
      </w:pPr>
      <w:bookmarkStart w:id="562" w:name="_DV_M441"/>
      <w:bookmarkEnd w:id="562"/>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3" w:name="_DV_M442"/>
      <w:bookmarkEnd w:id="563"/>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4" w:name="_DV_M443"/>
      <w:bookmarkEnd w:id="564"/>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5" w:name="_DV_M444"/>
      <w:bookmarkEnd w:id="565"/>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6" w:name="_DV_M445"/>
      <w:bookmarkEnd w:id="566"/>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7" w:name="_DV_M446"/>
      <w:bookmarkEnd w:id="567"/>
      <w:r w:rsidR="005839E5" w:rsidRPr="00BA05AE">
        <w:rPr>
          <w:color w:val="auto"/>
          <w:lang w:val="en-GB"/>
        </w:rPr>
        <w:t>,</w:t>
      </w:r>
      <w:r w:rsidRPr="00BA05AE">
        <w:rPr>
          <w:b/>
          <w:color w:val="auto"/>
          <w:lang w:val="en-GB"/>
        </w:rPr>
        <w:t xml:space="preserve"> Power Park Module</w:t>
      </w:r>
      <w:bookmarkStart w:id="568" w:name="_DV_M447"/>
      <w:bookmarkEnd w:id="568"/>
      <w:r w:rsidRPr="00BA05AE">
        <w:rPr>
          <w:color w:val="auto"/>
          <w:lang w:val="en-GB"/>
        </w:rPr>
        <w:t xml:space="preserve"> </w:t>
      </w:r>
      <w:bookmarkStart w:id="569"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9"/>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0" w:name="_DV_M448"/>
      <w:bookmarkEnd w:id="570"/>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1" w:name="_DV_M449"/>
      <w:bookmarkEnd w:id="571"/>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2"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3" w:name="_DV_M450"/>
      <w:bookmarkEnd w:id="572"/>
      <w:bookmarkEnd w:id="573"/>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4" w:name="_DV_M451"/>
      <w:bookmarkEnd w:id="574"/>
      <w:r w:rsidRPr="00BA05AE">
        <w:rPr>
          <w:b/>
          <w:color w:val="auto"/>
          <w:lang w:val="en-GB"/>
        </w:rPr>
        <w:t xml:space="preserve"> DC Converter</w:t>
      </w:r>
      <w:bookmarkStart w:id="575"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6" w:name="_DV_M452"/>
      <w:bookmarkEnd w:id="575"/>
      <w:bookmarkEnd w:id="576"/>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77777777" w:rsidR="00016E38" w:rsidRPr="00BA05AE" w:rsidRDefault="00016E38" w:rsidP="00EF0CBF">
      <w:pPr>
        <w:pStyle w:val="Level1Text"/>
        <w:rPr>
          <w:color w:val="auto"/>
          <w:lang w:val="en-GB"/>
        </w:rPr>
      </w:pPr>
      <w:bookmarkStart w:id="577" w:name="_DV_M453"/>
      <w:bookmarkStart w:id="578" w:name="_DV_M454"/>
      <w:bookmarkEnd w:id="577"/>
      <w:bookmarkEnd w:id="578"/>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9" w:name="_DV_M455"/>
      <w:bookmarkStart w:id="580" w:name="_DV_C166"/>
      <w:bookmarkEnd w:id="579"/>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0"/>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1"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2" w:name="_DV_M456"/>
      <w:bookmarkEnd w:id="581"/>
      <w:bookmarkEnd w:id="582"/>
      <w:r w:rsidRPr="00BA05AE">
        <w:rPr>
          <w:color w:val="auto"/>
          <w:lang w:val="en-GB"/>
        </w:rPr>
        <w:t>,</w:t>
      </w:r>
      <w:bookmarkStart w:id="583" w:name="_DV_M457"/>
      <w:bookmarkEnd w:id="583"/>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his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4" w:name="_DV_M458"/>
      <w:bookmarkEnd w:id="584"/>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77777777" w:rsidR="00016E38" w:rsidRPr="00BA05AE" w:rsidRDefault="0073732A" w:rsidP="0073732A">
      <w:pPr>
        <w:pStyle w:val="Level1Text"/>
        <w:rPr>
          <w:color w:val="auto"/>
          <w:lang w:val="en-GB"/>
        </w:rPr>
      </w:pPr>
      <w:r w:rsidRPr="00BA05AE">
        <w:rPr>
          <w:color w:val="auto"/>
          <w:lang w:val="en-GB"/>
        </w:rPr>
        <w:br w:type="page"/>
      </w:r>
      <w:bookmarkStart w:id="585" w:name="_DV_M459"/>
      <w:bookmarkEnd w:id="585"/>
      <w:r w:rsidR="00016E38" w:rsidRPr="00BA05AE">
        <w:rPr>
          <w:color w:val="auto"/>
          <w:lang w:val="en-GB"/>
        </w:rPr>
        <w:lastRenderedPageBreak/>
        <w:t>CC.6.3.15</w:t>
      </w:r>
      <w:r w:rsidR="00016E38" w:rsidRPr="00BA05AE">
        <w:rPr>
          <w:color w:val="auto"/>
          <w:lang w:val="en-GB"/>
        </w:rPr>
        <w:tab/>
      </w:r>
      <w:r w:rsidR="00016E38" w:rsidRPr="00BA05AE">
        <w:rPr>
          <w:color w:val="auto"/>
          <w:u w:val="single"/>
          <w:lang w:val="en-GB"/>
        </w:rPr>
        <w:t>Fault Ride Through</w:t>
      </w:r>
    </w:p>
    <w:p w14:paraId="117883EB" w14:textId="77777777" w:rsidR="00574BA3" w:rsidRPr="00BA05AE" w:rsidRDefault="00574BA3" w:rsidP="00EF0CBF">
      <w:pPr>
        <w:pStyle w:val="Level1Text"/>
        <w:rPr>
          <w:color w:val="auto"/>
          <w:lang w:val="en-GB"/>
        </w:rPr>
      </w:pPr>
      <w:bookmarkStart w:id="586" w:name="_DV_M460"/>
      <w:bookmarkEnd w:id="586"/>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7" w:name="_DV_M461"/>
      <w:bookmarkEnd w:id="587"/>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8" w:name="_DV_C170"/>
      <w:r w:rsidR="00E85C90" w:rsidRPr="00BF2CC8">
        <w:rPr>
          <w:color w:val="auto"/>
          <w:lang w:val="en-GB"/>
        </w:rPr>
        <w:t xml:space="preserve">and </w:t>
      </w:r>
      <w:r w:rsidR="00BD4C9E" w:rsidRPr="00BF2CC8">
        <w:rPr>
          <w:b/>
          <w:bCs/>
          <w:color w:val="auto"/>
          <w:lang w:val="en-GB"/>
        </w:rPr>
        <w:t>OTSDUW Plant and Apparatus</w:t>
      </w:r>
      <w:bookmarkStart w:id="589" w:name="_DV_M462"/>
      <w:bookmarkEnd w:id="588"/>
      <w:bookmarkEnd w:id="589"/>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0" w:name="_DV_M463"/>
      <w:bookmarkEnd w:id="590"/>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1" w:name="_DV_C173"/>
      <w:r w:rsidR="00CD0ACE" w:rsidRPr="00BA05AE">
        <w:rPr>
          <w:b/>
          <w:color w:val="auto"/>
          <w:lang w:val="en-GB"/>
        </w:rPr>
        <w:t xml:space="preserve"> </w:t>
      </w:r>
      <w:bookmarkStart w:id="592" w:name="_DV_M464"/>
      <w:bookmarkEnd w:id="591"/>
      <w:bookmarkEnd w:id="592"/>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3" w:name="_DV_M465"/>
      <w:bookmarkEnd w:id="593"/>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4" w:name="_DV_M466"/>
      <w:bookmarkEnd w:id="594"/>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5" w:name="_DV_M467"/>
      <w:bookmarkEnd w:id="595"/>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6" w:name="_DV_M468"/>
      <w:bookmarkStart w:id="597" w:name="_DV_M469"/>
      <w:bookmarkEnd w:id="596"/>
      <w:bookmarkEnd w:id="597"/>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05F0E71" w14:textId="77777777" w:rsidR="00574BA3" w:rsidRPr="00BA05AE" w:rsidRDefault="00574BA3" w:rsidP="00EF0CBF">
      <w:pPr>
        <w:pStyle w:val="Level1Text"/>
        <w:rPr>
          <w:color w:val="auto"/>
          <w:lang w:val="en-GB"/>
        </w:rPr>
      </w:pPr>
      <w:bookmarkStart w:id="598" w:name="_DV_M470"/>
      <w:bookmarkEnd w:id="598"/>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9" w:name="_DV_M471"/>
      <w:bookmarkEnd w:id="599"/>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0" w:name="_DV_M472"/>
      <w:bookmarkEnd w:id="600"/>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1" w:name="_DV_M473"/>
      <w:bookmarkEnd w:id="601"/>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2" w:name="_DV_M474"/>
      <w:bookmarkStart w:id="603" w:name="_DV_C176"/>
      <w:bookmarkEnd w:id="602"/>
      <w:r w:rsidR="00E85C90" w:rsidRPr="00BF2CC8">
        <w:t xml:space="preserve">and </w:t>
      </w:r>
      <w:r w:rsidR="00BD4C9E" w:rsidRPr="00BF2CC8">
        <w:rPr>
          <w:b/>
          <w:bCs/>
        </w:rPr>
        <w:t>OTSDUW Plant and Apparatus</w:t>
      </w:r>
      <w:bookmarkEnd w:id="603"/>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BF2CC8">
        <w:rPr>
          <w:b/>
        </w:rPr>
        <w:t>,</w:t>
      </w:r>
      <w:bookmarkStart w:id="604" w:name="_DV_C177"/>
      <w:r w:rsidR="00E85C90" w:rsidRPr="00BF2CC8">
        <w:t xml:space="preserve"> </w:t>
      </w:r>
      <w:r w:rsidR="00BD4C9E" w:rsidRPr="00BF2CC8">
        <w:rPr>
          <w:b/>
          <w:bCs/>
        </w:rPr>
        <w:t>OTSDUW Plant and Apparatus</w:t>
      </w:r>
      <w:bookmarkStart w:id="605" w:name="_DV_M475"/>
      <w:bookmarkEnd w:id="604"/>
      <w:bookmarkEnd w:id="605"/>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6"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7" w:name="_DV_M476"/>
      <w:bookmarkEnd w:id="606"/>
      <w:bookmarkEnd w:id="607"/>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8" w:name="_DV_M477"/>
      <w:bookmarkEnd w:id="608"/>
      <w:r w:rsidRPr="00BF2CC8">
        <w:t>(ii)</w:t>
      </w:r>
      <w:r w:rsidR="00351117" w:rsidRPr="00BF2CC8">
        <w:tab/>
      </w:r>
      <w:r w:rsidR="00016E38" w:rsidRPr="00BF2CC8">
        <w:t xml:space="preserve">Each </w:t>
      </w:r>
      <w:r w:rsidR="00016E38" w:rsidRPr="00BF2CC8">
        <w:rPr>
          <w:b/>
        </w:rPr>
        <w:t>Generating Unit</w:t>
      </w:r>
      <w:r w:rsidR="00E56016" w:rsidRPr="00BF2CC8">
        <w:t>,</w:t>
      </w:r>
      <w:bookmarkStart w:id="609" w:name="_DV_C180"/>
      <w:r w:rsidR="00016E38" w:rsidRPr="00BF2CC8">
        <w:t xml:space="preserve"> </w:t>
      </w:r>
      <w:bookmarkStart w:id="610" w:name="_DV_M478"/>
      <w:bookmarkEnd w:id="609"/>
      <w:bookmarkEnd w:id="610"/>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1" w:name="_DV_M479"/>
      <w:bookmarkEnd w:id="611"/>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2" w:name="_DV_M480"/>
      <w:bookmarkEnd w:id="612"/>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 xml:space="preserve">OTSDUW Plant </w:t>
      </w:r>
      <w:r w:rsidR="00BD4C9E" w:rsidRPr="00BF2CC8">
        <w:rPr>
          <w:b/>
        </w:rPr>
        <w:lastRenderedPageBreak/>
        <w:t>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3" w:name="_DV_M481"/>
      <w:bookmarkStart w:id="614" w:name="_DV_M482"/>
      <w:bookmarkEnd w:id="613"/>
      <w:bookmarkEnd w:id="614"/>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5" w:name="_DV_M483"/>
      <w:bookmarkStart w:id="616" w:name="_DV_C184"/>
      <w:bookmarkEnd w:id="615"/>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6"/>
      <w:r w:rsidR="00016E38" w:rsidRPr="00BF2CC8">
        <w:t xml:space="preserve">shall be restored to at least 90% of the level available immediately before the fault. </w:t>
      </w:r>
      <w:r w:rsidR="006B57C2" w:rsidRPr="00BF2CC8">
        <w:t xml:space="preserve">Once the </w:t>
      </w:r>
      <w:bookmarkStart w:id="617"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8" w:name="_DV_M484"/>
      <w:bookmarkEnd w:id="617"/>
      <w:bookmarkEnd w:id="618"/>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9" w:name="_DV_M485"/>
      <w:bookmarkEnd w:id="619"/>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0" w:name="_DV_M486"/>
      <w:bookmarkEnd w:id="620"/>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1" w:name="_DV_M487"/>
      <w:bookmarkEnd w:id="621"/>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2" w:name="_DV_M488"/>
      <w:bookmarkStart w:id="623" w:name="_DV_C187"/>
      <w:bookmarkEnd w:id="622"/>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3"/>
      <w:r w:rsidR="00F2340A" w:rsidRPr="00BF2CC8">
        <w:t>is outside the limits specified in CC.6.1.4</w:t>
      </w:r>
      <w:r w:rsidR="00EE354C" w:rsidRPr="00BF2CC8">
        <w:t xml:space="preserve">, </w:t>
      </w:r>
      <w:r w:rsidR="00016E38" w:rsidRPr="00BF2CC8">
        <w:t xml:space="preserve">each </w:t>
      </w:r>
      <w:bookmarkStart w:id="624" w:name="_DV_M489"/>
      <w:bookmarkEnd w:id="624"/>
      <w:r w:rsidR="00016E38" w:rsidRPr="00BF2CC8">
        <w:rPr>
          <w:b/>
        </w:rPr>
        <w:t>Generating Unit</w:t>
      </w:r>
      <w:r w:rsidR="00016E38" w:rsidRPr="00BF2CC8">
        <w:t xml:space="preserve"> or </w:t>
      </w:r>
      <w:r w:rsidR="00016E38" w:rsidRPr="00BF2CC8">
        <w:rPr>
          <w:b/>
        </w:rPr>
        <w:t>Power Park Module</w:t>
      </w:r>
      <w:bookmarkStart w:id="625" w:name="_DV_M490"/>
      <w:bookmarkEnd w:id="625"/>
      <w:r w:rsidR="00016E38" w:rsidRPr="00BF2CC8">
        <w:rPr>
          <w:b/>
        </w:rPr>
        <w:t xml:space="preserve"> </w:t>
      </w:r>
      <w:bookmarkStart w:id="626" w:name="_DV_C188"/>
      <w:r w:rsidR="00E85C90" w:rsidRPr="00BF2CC8">
        <w:t>or</w:t>
      </w:r>
      <w:r w:rsidR="00E85C90" w:rsidRPr="00BF2CC8">
        <w:rPr>
          <w:b/>
          <w:bCs/>
        </w:rPr>
        <w:t xml:space="preserve"> </w:t>
      </w:r>
      <w:r w:rsidR="00BD4C9E" w:rsidRPr="00BF2CC8">
        <w:rPr>
          <w:b/>
          <w:bCs/>
        </w:rPr>
        <w:t>OTSDUW Plant and Apparatus</w:t>
      </w:r>
      <w:bookmarkEnd w:id="626"/>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7" w:name="_DV_M491"/>
      <w:bookmarkStart w:id="628" w:name="_DV_C189"/>
      <w:bookmarkEnd w:id="627"/>
      <w:r w:rsidR="00E85C90" w:rsidRPr="00BF2CC8">
        <w:t xml:space="preserve">, </w:t>
      </w:r>
      <w:r w:rsidR="00BD4C9E" w:rsidRPr="00BF2CC8">
        <w:rPr>
          <w:b/>
          <w:bCs/>
        </w:rPr>
        <w:t>OTSDUW Plant and Apparatus</w:t>
      </w:r>
      <w:bookmarkEnd w:id="628"/>
      <w:r w:rsidR="00016E38" w:rsidRPr="00BF2CC8">
        <w:t xml:space="preserve"> or </w:t>
      </w:r>
      <w:r w:rsidR="00016E38" w:rsidRPr="00BF2CC8">
        <w:rPr>
          <w:b/>
        </w:rPr>
        <w:t xml:space="preserve">Power Park Module </w:t>
      </w:r>
      <w:r w:rsidR="00016E38" w:rsidRPr="00BF2CC8">
        <w:t xml:space="preserve">and  </w:t>
      </w:r>
      <w:bookmarkStart w:id="629" w:name="_DV_M492"/>
      <w:bookmarkEnd w:id="629"/>
      <w:r w:rsidR="00016E38" w:rsidRPr="00BF2CC8">
        <w:t xml:space="preserve">/ </w:t>
      </w:r>
      <w:bookmarkStart w:id="630" w:name="_DV_M493"/>
      <w:bookmarkEnd w:id="630"/>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77777777" w:rsidR="00016E38" w:rsidRPr="00BF2CC8" w:rsidRDefault="00016E38" w:rsidP="00EF0CBF">
      <w:pPr>
        <w:pStyle w:val="Level3Text"/>
      </w:pPr>
      <w:bookmarkStart w:id="631" w:name="_DV_M494"/>
      <w:bookmarkEnd w:id="631"/>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2" w:name="_DV_M495"/>
      <w:bookmarkStart w:id="633" w:name="_DV_C190"/>
      <w:bookmarkEnd w:id="632"/>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3"/>
      <w:r w:rsidRPr="00BF2CC8">
        <w:t xml:space="preserve">as specified in the </w:t>
      </w:r>
      <w:bookmarkStart w:id="634" w:name="_DV_M496"/>
      <w:bookmarkEnd w:id="634"/>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5" w:name="_DV_M497"/>
      <w:bookmarkEnd w:id="635"/>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BF2CC8">
        <w:rPr>
          <w:noProof/>
        </w:rPr>
        <w:lastRenderedPageBreak/>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 </w:t>
      </w:r>
      <w:r w:rsidRPr="00BF2CC8">
        <w:t>or</w:t>
      </w:r>
      <w:r w:rsidRPr="00BF2CC8">
        <w:rPr>
          <w:b/>
        </w:rPr>
        <w:t xml:space="preserve"> Interface Point </w:t>
      </w:r>
      <w:r w:rsidRPr="00BF2CC8">
        <w:t>(for</w:t>
      </w:r>
      <w:r w:rsidRPr="00BF2CC8">
        <w:rPr>
          <w:b/>
        </w:rPr>
        <w:t xml:space="preserve"> Offshore Synchronous Generating Units)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6" w:name="_DV_M498"/>
      <w:bookmarkEnd w:id="636"/>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7" w:name="_DV_M499"/>
      <w:bookmarkEnd w:id="637"/>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8" w:name="_DV_M500"/>
      <w:bookmarkEnd w:id="638"/>
      <w:r w:rsidRPr="00BF2CC8">
        <w:t>(i)</w:t>
      </w:r>
      <w:r w:rsidRPr="00BF2CC8">
        <w:tab/>
        <w:t xml:space="preserve">remain transiently stable and connected to the </w:t>
      </w:r>
      <w:r w:rsidRPr="00BF2CC8">
        <w:rPr>
          <w:b/>
        </w:rPr>
        <w:t>System</w:t>
      </w:r>
      <w:r w:rsidRPr="00BF2CC8">
        <w:t xml:space="preserve"> without tripping of any </w:t>
      </w:r>
      <w:bookmarkStart w:id="639" w:name="_DV_M501"/>
      <w:bookmarkStart w:id="640" w:name="_DV_C194"/>
      <w:bookmarkEnd w:id="639"/>
      <w:r w:rsidR="00E85C90" w:rsidRPr="00BF2CC8">
        <w:t xml:space="preserve"> </w:t>
      </w:r>
      <w:r w:rsidR="00BD4C9E" w:rsidRPr="00BF2CC8">
        <w:rPr>
          <w:b/>
          <w:bCs/>
        </w:rPr>
        <w:t>OTSDUW Plant and Apparatus</w:t>
      </w:r>
      <w:r w:rsidR="00E85C90" w:rsidRPr="00BF2CC8">
        <w:t xml:space="preserve">, </w:t>
      </w:r>
      <w:bookmarkEnd w:id="640"/>
      <w:r w:rsidRPr="00BF2CC8">
        <w:t xml:space="preserve">or </w:t>
      </w:r>
      <w:r w:rsidRPr="00BF2CC8">
        <w:rPr>
          <w:b/>
        </w:rPr>
        <w:t>Power Park Module</w:t>
      </w:r>
      <w:r w:rsidRPr="00BF2CC8">
        <w:t xml:space="preserve"> and </w:t>
      </w:r>
      <w:bookmarkStart w:id="641" w:name="_DV_M502"/>
      <w:bookmarkEnd w:id="641"/>
      <w:r w:rsidRPr="00BF2CC8">
        <w:t xml:space="preserve">/ </w:t>
      </w:r>
      <w:bookmarkStart w:id="642" w:name="_DV_M503"/>
      <w:bookmarkEnd w:id="642"/>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3" w:name="_MON_1355232570"/>
    <w:bookmarkStart w:id="644" w:name="_MON_1406526085"/>
    <w:bookmarkStart w:id="645" w:name="_MON_1406526146"/>
    <w:bookmarkStart w:id="646" w:name="_MON_1406526150"/>
    <w:bookmarkStart w:id="647" w:name="_MON_1406526182"/>
    <w:bookmarkStart w:id="648" w:name="_MON_1406526188"/>
    <w:bookmarkStart w:id="649" w:name="_MON_1406526238"/>
    <w:bookmarkStart w:id="650" w:name="_MON_1406526271"/>
    <w:bookmarkStart w:id="651" w:name="_MON_1406526296"/>
    <w:bookmarkStart w:id="652" w:name="_MON_1154864855"/>
    <w:bookmarkEnd w:id="643"/>
    <w:bookmarkEnd w:id="644"/>
    <w:bookmarkEnd w:id="645"/>
    <w:bookmarkEnd w:id="646"/>
    <w:bookmarkEnd w:id="647"/>
    <w:bookmarkEnd w:id="648"/>
    <w:bookmarkEnd w:id="649"/>
    <w:bookmarkEnd w:id="650"/>
    <w:bookmarkEnd w:id="651"/>
    <w:bookmarkEnd w:id="652"/>
    <w:bookmarkStart w:id="653" w:name="_MON_1154864874"/>
    <w:bookmarkEnd w:id="653"/>
    <w:p w14:paraId="15B4E635" w14:textId="77777777" w:rsidR="00016E38" w:rsidRPr="00BF2CC8" w:rsidRDefault="00505C5C" w:rsidP="00505C5C">
      <w:pPr>
        <w:pStyle w:val="Level3Text"/>
        <w:jc w:val="center"/>
      </w:pPr>
      <w:r w:rsidRPr="00BF2CC8">
        <w:object w:dxaOrig="5491" w:dyaOrig="3721" w14:anchorId="39E36EA9">
          <v:shape id="_x0000_i1028" type="#_x0000_t75" style="width:332.25pt;height:225pt" o:ole="" fillcolor="window">
            <v:imagedata r:id="rId22" o:title=""/>
          </v:shape>
          <o:OLEObject Type="Embed" ProgID="Word.Picture.8" ShapeID="_x0000_i1028" DrawAspect="Content" ObjectID="_1614596232" r:id="rId23"/>
        </w:object>
      </w:r>
    </w:p>
    <w:p w14:paraId="57F0344D" w14:textId="77777777" w:rsidR="00016E38" w:rsidRPr="00BF2CC8" w:rsidRDefault="00016E38" w:rsidP="00505C5C">
      <w:pPr>
        <w:pStyle w:val="Level3Text"/>
        <w:jc w:val="center"/>
        <w:rPr>
          <w:sz w:val="16"/>
          <w:szCs w:val="16"/>
        </w:rPr>
      </w:pPr>
      <w:bookmarkStart w:id="654" w:name="_DV_M504"/>
      <w:bookmarkEnd w:id="654"/>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5" w:name="_DV_M505"/>
      <w:bookmarkEnd w:id="655"/>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6"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7" w:name="_DV_M506"/>
      <w:bookmarkEnd w:id="656"/>
      <w:bookmarkEnd w:id="657"/>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8" w:name="_DV_M507"/>
      <w:bookmarkStart w:id="659" w:name="_DV_C196"/>
      <w:bookmarkEnd w:id="658"/>
      <w:r w:rsidR="00BD4C9E" w:rsidRPr="00BF2CC8">
        <w:rPr>
          <w:b/>
          <w:bCs/>
        </w:rPr>
        <w:t>OTSDUW Plant and Apparatus</w:t>
      </w:r>
      <w:r w:rsidR="005B30BF" w:rsidRPr="00BF2CC8">
        <w:rPr>
          <w:b/>
        </w:rPr>
        <w:t xml:space="preserve"> </w:t>
      </w:r>
      <w:bookmarkEnd w:id="659"/>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0" w:name="_DV_M508"/>
      <w:bookmarkStart w:id="661" w:name="_DV_C197"/>
      <w:bookmarkEnd w:id="660"/>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1"/>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2" w:name="_DV_M509"/>
      <w:bookmarkStart w:id="663" w:name="_DV_C198"/>
      <w:bookmarkEnd w:id="662"/>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3"/>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4" w:name="_DV_M510"/>
      <w:bookmarkEnd w:id="664"/>
      <w:r w:rsidRPr="00BF2CC8">
        <w:t xml:space="preserve"> </w:t>
      </w:r>
      <w:bookmarkStart w:id="665"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5"/>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6" w:name="_DV_M511"/>
      <w:bookmarkEnd w:id="666"/>
      <w:r w:rsidR="005839E5" w:rsidRPr="00BF2CC8">
        <w:t xml:space="preserve">, </w:t>
      </w:r>
      <w:bookmarkStart w:id="667"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7"/>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8" w:name="_DV_M512"/>
      <w:bookmarkStart w:id="669" w:name="_DV_C201"/>
      <w:bookmarkEnd w:id="668"/>
      <w:r w:rsidR="00BD4C9E" w:rsidRPr="00BF2CC8">
        <w:rPr>
          <w:b/>
          <w:bCs/>
        </w:rPr>
        <w:t>OTSDUW Plant and Apparatus</w:t>
      </w:r>
      <w:r w:rsidR="0090071F" w:rsidRPr="00BF2CC8">
        <w:rPr>
          <w:rStyle w:val="FootnoteReference"/>
        </w:rPr>
        <w:t xml:space="preserve"> </w:t>
      </w:r>
      <w:bookmarkEnd w:id="669"/>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0" w:name="_DV_M513"/>
      <w:bookmarkEnd w:id="670"/>
      <w:r w:rsidRPr="00BF2CC8">
        <w:t>(iii)</w:t>
      </w:r>
      <w:r w:rsidRPr="00BF2CC8">
        <w:tab/>
        <w:t>restore</w:t>
      </w:r>
      <w:r w:rsidRPr="00BF2CC8">
        <w:rPr>
          <w:b/>
        </w:rPr>
        <w:t xml:space="preserve"> </w:t>
      </w:r>
      <w:r w:rsidR="00120F10" w:rsidRPr="00BF2CC8">
        <w:rPr>
          <w:b/>
        </w:rPr>
        <w:t>Active Power</w:t>
      </w:r>
      <w:r w:rsidRPr="00BF2CC8">
        <w:t xml:space="preserve"> output</w:t>
      </w:r>
      <w:bookmarkStart w:id="671"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2" w:name="_DV_M514"/>
      <w:bookmarkEnd w:id="671"/>
      <w:bookmarkEnd w:id="672"/>
      <w:r w:rsidRPr="00BF2CC8">
        <w:t xml:space="preserve">, following </w:t>
      </w:r>
      <w:bookmarkStart w:id="673" w:name="_DV_M515"/>
      <w:bookmarkEnd w:id="673"/>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4" w:name="_DV_M516"/>
      <w:bookmarkEnd w:id="674"/>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5" w:name="_DV_M517"/>
      <w:bookmarkEnd w:id="675"/>
      <w:r w:rsidRPr="00BF2CC8">
        <w:lastRenderedPageBreak/>
        <w:tab/>
      </w:r>
      <w:r w:rsidR="00BD4C9E" w:rsidRPr="00BF2CC8">
        <w:rPr>
          <w:b/>
        </w:rPr>
        <w:t>Interface Point</w:t>
      </w:r>
      <w:r w:rsidR="00D341F6" w:rsidRPr="00BF2CC8">
        <w:t xml:space="preserve"> for </w:t>
      </w:r>
      <w:bookmarkStart w:id="676" w:name="_DV_M518"/>
      <w:bookmarkEnd w:id="676"/>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7" w:name="_DV_M519"/>
      <w:bookmarkEnd w:id="677"/>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8" w:name="_DV_M520"/>
      <w:bookmarkEnd w:id="678"/>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9" w:name="_DV_M521"/>
      <w:bookmarkEnd w:id="679"/>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0" w:name="_DV_M522"/>
      <w:bookmarkStart w:id="681" w:name="_DV_C204"/>
      <w:bookmarkEnd w:id="680"/>
      <w:r w:rsidR="008D5835" w:rsidRPr="00BF2CC8">
        <w:rPr>
          <w:bCs/>
        </w:rPr>
        <w:t>,</w:t>
      </w:r>
      <w:r w:rsidR="0068569B" w:rsidRPr="00BF2CC8">
        <w:rPr>
          <w:b/>
          <w:bCs/>
        </w:rPr>
        <w:t xml:space="preserve"> </w:t>
      </w:r>
      <w:bookmarkEnd w:id="681"/>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2" w:name="_DV_M523"/>
      <w:bookmarkEnd w:id="682"/>
      <w:r w:rsidR="00367A6F" w:rsidRPr="00BF2CC8">
        <w:t xml:space="preserve"> </w:t>
      </w:r>
      <w:r w:rsidR="00016E38" w:rsidRPr="00BF2CC8">
        <w:t>time range in Figure 5</w:t>
      </w:r>
      <w:r w:rsidR="00884E56" w:rsidRPr="00BF2CC8">
        <w:t>b</w:t>
      </w:r>
      <w:r w:rsidR="00016E38" w:rsidRPr="00BF2CC8">
        <w:t xml:space="preserve"> that restricts the </w:t>
      </w:r>
      <w:bookmarkStart w:id="683"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4" w:name="_DV_M524"/>
      <w:bookmarkEnd w:id="683"/>
      <w:bookmarkEnd w:id="684"/>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5"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6" w:name="_DV_M525"/>
      <w:bookmarkEnd w:id="685"/>
      <w:bookmarkEnd w:id="686"/>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7" w:name="_DV_M526"/>
      <w:bookmarkStart w:id="688" w:name="_DV_C208"/>
      <w:bookmarkEnd w:id="687"/>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8"/>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9" w:name="_DV_M527"/>
      <w:bookmarkEnd w:id="689"/>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0" w:name="_DV_M528"/>
      <w:bookmarkEnd w:id="690"/>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1" w:name="_DV_M529"/>
      <w:bookmarkStart w:id="692" w:name="_DV_M530"/>
      <w:bookmarkEnd w:id="691"/>
      <w:bookmarkEnd w:id="692"/>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3" w:name="_DV_M531"/>
      <w:bookmarkEnd w:id="693"/>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4" w:name="_DV_M532"/>
      <w:bookmarkEnd w:id="694"/>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p>
    <w:p w14:paraId="190E37DE" w14:textId="77777777" w:rsidR="00907A8F" w:rsidRPr="00BF2CC8" w:rsidRDefault="00907A8F" w:rsidP="00505C5C">
      <w:pPr>
        <w:pStyle w:val="Level3Text"/>
      </w:pPr>
      <w:bookmarkStart w:id="695" w:name="_DV_M533"/>
      <w:bookmarkEnd w:id="695"/>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generator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77777777" w:rsidR="00B06300" w:rsidRPr="00BA05AE" w:rsidRDefault="00554A16" w:rsidP="0073732A">
      <w:pPr>
        <w:pStyle w:val="Level1Text"/>
        <w:jc w:val="center"/>
        <w:rPr>
          <w:color w:val="auto"/>
          <w:lang w:val="en-GB"/>
        </w:rPr>
      </w:pPr>
      <w:r w:rsidRPr="00BA05AE">
        <w:rPr>
          <w:noProof/>
          <w:color w:val="auto"/>
        </w:rPr>
        <w:lastRenderedPageBreak/>
        <mc:AlternateContent>
          <mc:Choice Requires="wpg">
            <w:drawing>
              <wp:inline distT="0" distB="0" distL="0" distR="0" wp14:anchorId="65192AE0" wp14:editId="118EB948">
                <wp:extent cx="5092700" cy="2832100"/>
                <wp:effectExtent l="12065" t="12700" r="10160" b="12700"/>
                <wp:docPr id="22" name="Group 9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EC25E5" w:rsidRDefault="00EC25E5"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EC25E5" w:rsidRDefault="00EC25E5"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EC25E5" w:rsidRDefault="00EC25E5"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EC25E5" w:rsidRDefault="00EC25E5"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EC25E5" w:rsidRDefault="00EC25E5"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EC25E5" w:rsidRDefault="00EC25E5"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EC25E5" w:rsidRDefault="00EC25E5"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EC25E5" w:rsidRDefault="00EC25E5"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EC25E5" w:rsidRDefault="00EC25E5"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937" o:spid="_x0000_s1027"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">
                <v:line id="Line 938" o:spid="_x0000_s1028"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29"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30"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31"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32"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33"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34"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35"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36"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37"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38"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39"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40"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41"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EC25E5" w:rsidRDefault="00EC25E5" w:rsidP="00B06300">
                        <w:r>
                          <w:t>V/V</w:t>
                        </w:r>
                        <w:r>
                          <w:rPr>
                            <w:vertAlign w:val="subscript"/>
                          </w:rPr>
                          <w:t>N</w:t>
                        </w:r>
                        <w:r>
                          <w:t>(%)</w:t>
                        </w:r>
                      </w:p>
                    </w:txbxContent>
                  </v:textbox>
                </v:shape>
                <v:shape id="Text Box 952" o:spid="_x0000_s1042"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EC25E5" w:rsidRDefault="00EC25E5" w:rsidP="00B06300">
                        <w:r>
                          <w:t>100%</w:t>
                        </w:r>
                      </w:p>
                    </w:txbxContent>
                  </v:textbox>
                </v:shape>
                <v:shape id="Text Box 953" o:spid="_x0000_s1043"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EC25E5" w:rsidRDefault="00EC25E5" w:rsidP="00B06300">
                        <w:r>
                          <w:t>94%</w:t>
                        </w:r>
                      </w:p>
                    </w:txbxContent>
                  </v:textbox>
                </v:shape>
                <v:shape id="Text Box 954" o:spid="_x0000_s1044"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EC25E5" w:rsidRDefault="00EC25E5" w:rsidP="00B06300">
                        <w:r>
                          <w:t>60%</w:t>
                        </w:r>
                      </w:p>
                    </w:txbxContent>
                  </v:textbox>
                </v:shape>
                <v:line id="Line 955" o:spid="_x0000_s1045"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46"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EC25E5" w:rsidRDefault="00EC25E5" w:rsidP="00B06300">
                        <w:r>
                          <w:t>15%</w:t>
                        </w:r>
                      </w:p>
                    </w:txbxContent>
                  </v:textbox>
                </v:shape>
                <v:shape id="Text Box 957" o:spid="_x0000_s1047"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EC25E5" w:rsidRDefault="00EC25E5" w:rsidP="00B06300">
                        <w:r>
                          <w:t>0</w:t>
                        </w:r>
                      </w:p>
                    </w:txbxContent>
                  </v:textbox>
                </v:shape>
                <v:shape id="Text Box 958" o:spid="_x0000_s1048"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EC25E5" w:rsidRDefault="00EC25E5" w:rsidP="00B06300">
                        <w:r>
                          <w:t>140ms</w:t>
                        </w:r>
                      </w:p>
                    </w:txbxContent>
                  </v:textbox>
                </v:shape>
                <v:shape id="Text Box 959" o:spid="_x0000_s1049"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EC25E5" w:rsidRDefault="00EC25E5" w:rsidP="00B06300">
                        <w:r>
                          <w:t>500ms</w:t>
                        </w:r>
                      </w:p>
                    </w:txbxContent>
                  </v:textbox>
                </v:shape>
                <v:shape id="Text Box 960" o:spid="_x0000_s1050"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EC25E5" w:rsidRDefault="00EC25E5"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6" w:name="_DV_M534"/>
      <w:bookmarkEnd w:id="696"/>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77777777" w:rsidR="00B06300" w:rsidRPr="00BF2CC8" w:rsidRDefault="00BA3436" w:rsidP="004C2019">
      <w:pPr>
        <w:pStyle w:val="Level3Text"/>
      </w:pPr>
      <w:bookmarkStart w:id="697" w:name="_DV_M535"/>
      <w:bookmarkStart w:id="698" w:name="_DV_M536"/>
      <w:bookmarkEnd w:id="697"/>
      <w:bookmarkEnd w:id="698"/>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 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9" w:name="_DV_M537"/>
      <w:bookmarkEnd w:id="699"/>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0" w:name="_DV_M538"/>
      <w:bookmarkEnd w:id="700"/>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1" w:name="_DV_M539"/>
      <w:bookmarkEnd w:id="701"/>
      <w:r w:rsidRPr="00BF2CC8">
        <w:t>and;</w:t>
      </w:r>
    </w:p>
    <w:p w14:paraId="6ACE6100" w14:textId="77777777" w:rsidR="004415AC" w:rsidRPr="00BF2CC8" w:rsidRDefault="00497D9D" w:rsidP="004415AC">
      <w:pPr>
        <w:pStyle w:val="Level3Text"/>
      </w:pPr>
      <w:bookmarkStart w:id="702" w:name="_DV_M540"/>
      <w:bookmarkEnd w:id="702"/>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3" w:name="_DV_M541"/>
      <w:bookmarkEnd w:id="703"/>
    </w:p>
    <w:p w14:paraId="0A6C2F32" w14:textId="77777777" w:rsidR="009F1758" w:rsidRPr="00BF2CC8" w:rsidRDefault="009F1758" w:rsidP="004415AC">
      <w:pPr>
        <w:pStyle w:val="Level3Text"/>
      </w:pPr>
    </w:p>
    <w:p w14:paraId="735B3DBE" w14:textId="77777777"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 xml:space="preserve">Offshore Power Park </w:t>
      </w:r>
      <w:r w:rsidRPr="00BF2CC8">
        <w:rPr>
          <w:b/>
        </w:rPr>
        <w:tab/>
        <w:t>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lastRenderedPageBreak/>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BF2CC8">
        <w:rPr>
          <w:noProof/>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7777777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4" w:name="_DV_M542"/>
      <w:bookmarkEnd w:id="704"/>
      <w:r w:rsidRPr="00BF2CC8">
        <w:rPr>
          <w:lang w:val="en-GB"/>
        </w:rPr>
        <w:lastRenderedPageBreak/>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77777777" w:rsidR="00832EA9" w:rsidRPr="00BF2CC8" w:rsidRDefault="00B06300" w:rsidP="004C2019">
      <w:pPr>
        <w:pStyle w:val="Level3Text"/>
      </w:pPr>
      <w:bookmarkStart w:id="705" w:name="_DV_M543"/>
      <w:bookmarkEnd w:id="705"/>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 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6" w:name="_MON_1355224928"/>
    <w:bookmarkStart w:id="707" w:name="_MON_1406531324"/>
    <w:bookmarkEnd w:id="706"/>
    <w:bookmarkEnd w:id="707"/>
    <w:bookmarkStart w:id="708" w:name="_MON_1355224923"/>
    <w:bookmarkEnd w:id="708"/>
    <w:p w14:paraId="36775377" w14:textId="77777777" w:rsidR="00B06300" w:rsidRPr="00BF2CC8" w:rsidRDefault="00B06300" w:rsidP="004C2019">
      <w:pPr>
        <w:pStyle w:val="Level3Text"/>
        <w:jc w:val="center"/>
      </w:pPr>
      <w:r w:rsidRPr="00BF2CC8">
        <w:object w:dxaOrig="5491" w:dyaOrig="3721" w14:anchorId="109D0653">
          <v:shape id="_x0000_i1029" type="#_x0000_t75" style="width:332.25pt;height:225pt" o:ole="" fillcolor="window">
            <v:imagedata r:id="rId25" o:title=""/>
          </v:shape>
          <o:OLEObject Type="Embed" ProgID="Word.Picture.8" ShapeID="_x0000_i1029" DrawAspect="Content" ObjectID="_1614596233" r:id="rId26"/>
        </w:object>
      </w:r>
    </w:p>
    <w:p w14:paraId="1AC9BBD9" w14:textId="77777777" w:rsidR="00B06300" w:rsidRPr="00BF2CC8" w:rsidRDefault="00B06300" w:rsidP="004C2019">
      <w:pPr>
        <w:pStyle w:val="Level3Text"/>
        <w:jc w:val="center"/>
        <w:rPr>
          <w:sz w:val="16"/>
          <w:szCs w:val="16"/>
        </w:rPr>
      </w:pPr>
      <w:bookmarkStart w:id="709" w:name="_DV_M544"/>
      <w:bookmarkEnd w:id="709"/>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0" w:name="_DV_M545"/>
      <w:bookmarkEnd w:id="710"/>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1" w:name="_DV_M546"/>
      <w:bookmarkEnd w:id="711"/>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2" w:name="_DV_M547"/>
      <w:bookmarkEnd w:id="712"/>
      <w:r w:rsidRPr="00BF2CC8">
        <w:lastRenderedPageBreak/>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3" w:name="_DV_M548"/>
      <w:bookmarkEnd w:id="713"/>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4" w:name="_DV_M549"/>
      <w:bookmarkEnd w:id="714"/>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7777777" w:rsidR="0060742D" w:rsidRPr="00BF2CC8" w:rsidRDefault="004C2019" w:rsidP="004C2019">
      <w:pPr>
        <w:pStyle w:val="Level2Text"/>
        <w:rPr>
          <w:lang w:val="en-GB"/>
        </w:rPr>
      </w:pPr>
      <w:bookmarkStart w:id="715" w:name="_DV_M550"/>
      <w:bookmarkEnd w:id="715"/>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ED24FF" w:rsidRPr="00BF2CC8">
        <w:rPr>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6" w:name="_DV_M551"/>
      <w:bookmarkEnd w:id="716"/>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7" w:name="_DV_M552"/>
      <w:bookmarkStart w:id="718" w:name="_DV_C209"/>
      <w:bookmarkEnd w:id="717"/>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8"/>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9" w:name="_DV_M553"/>
      <w:bookmarkEnd w:id="719"/>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77777777" w:rsidR="00016E38" w:rsidRPr="00BF2CC8" w:rsidRDefault="00016E38" w:rsidP="004C2019">
      <w:pPr>
        <w:pStyle w:val="Level2Text"/>
        <w:rPr>
          <w:lang w:val="en-GB"/>
        </w:rPr>
      </w:pPr>
      <w:bookmarkStart w:id="720" w:name="_DV_M554"/>
      <w:bookmarkStart w:id="721" w:name="_DV_M555"/>
      <w:bookmarkEnd w:id="720"/>
      <w:bookmarkEnd w:id="72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2" w:name="_DV_M556"/>
      <w:bookmarkStart w:id="723" w:name="_DV_C210"/>
      <w:bookmarkEnd w:id="722"/>
      <w:r w:rsidRPr="00BF2CC8">
        <w:rPr>
          <w:b/>
          <w:lang w:val="en-GB"/>
        </w:rPr>
        <w:t xml:space="preserve"> </w:t>
      </w:r>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3"/>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4" w:name="_DV_M557"/>
      <w:bookmarkEnd w:id="724"/>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5" w:name="_DV_M558"/>
      <w:bookmarkEnd w:id="725"/>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6" w:name="_DV_M559"/>
      <w:bookmarkEnd w:id="726"/>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7" w:name="_DV_M560"/>
      <w:bookmarkStart w:id="728" w:name="_DV_C211"/>
      <w:bookmarkEnd w:id="72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8"/>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9" w:name="_DV_M561"/>
      <w:bookmarkEnd w:id="729"/>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0" w:name="_DV_M562"/>
      <w:bookmarkStart w:id="731" w:name="_DV_C212"/>
      <w:bookmarkEnd w:id="73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1"/>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2" w:name="_DV_M563"/>
      <w:bookmarkEnd w:id="732"/>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3"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4" w:name="_DV_M564"/>
      <w:bookmarkEnd w:id="733"/>
      <w:bookmarkEnd w:id="734"/>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7E882D1B" w14:textId="77777777" w:rsidR="009F1758" w:rsidRPr="00BA05AE" w:rsidRDefault="004C2019" w:rsidP="004C2019">
      <w:pPr>
        <w:pStyle w:val="Level1Text"/>
        <w:rPr>
          <w:color w:val="auto"/>
          <w:lang w:val="en-GB"/>
        </w:rPr>
      </w:pPr>
      <w:bookmarkStart w:id="735" w:name="_DV_M565"/>
      <w:bookmarkEnd w:id="735"/>
      <w:r w:rsidRPr="00BA05AE">
        <w:rPr>
          <w:color w:val="auto"/>
          <w:lang w:val="en-GB"/>
        </w:rPr>
        <w:tab/>
      </w:r>
    </w:p>
    <w:p w14:paraId="49377173" w14:textId="77777777" w:rsidR="009F1758" w:rsidRPr="00BA05AE" w:rsidRDefault="009F1758" w:rsidP="004C2019">
      <w:pPr>
        <w:pStyle w:val="Level1Text"/>
        <w:rPr>
          <w:color w:val="auto"/>
          <w:lang w:val="en-GB"/>
        </w:rPr>
      </w:pPr>
    </w:p>
    <w:p w14:paraId="6F082BE8" w14:textId="77777777" w:rsidR="009F1758" w:rsidRPr="00BA05AE" w:rsidRDefault="009F1758" w:rsidP="004C2019">
      <w:pPr>
        <w:pStyle w:val="Level1Text"/>
        <w:rPr>
          <w:color w:val="auto"/>
          <w:lang w:val="en-GB"/>
        </w:rPr>
      </w:pPr>
    </w:p>
    <w:p w14:paraId="27894909" w14:textId="77777777" w:rsidR="009F1758" w:rsidRPr="00BA05AE" w:rsidRDefault="009F1758" w:rsidP="004C2019">
      <w:pPr>
        <w:pStyle w:val="Level1Text"/>
        <w:rPr>
          <w:color w:val="auto"/>
          <w:lang w:val="en-GB"/>
        </w:rPr>
      </w:pPr>
    </w:p>
    <w:p w14:paraId="58C3AB85" w14:textId="77777777" w:rsidR="00016E38" w:rsidRPr="00BA05AE" w:rsidRDefault="009F1758" w:rsidP="004C2019">
      <w:pPr>
        <w:pStyle w:val="Level1Text"/>
        <w:rPr>
          <w:color w:val="auto"/>
          <w:u w:val="single"/>
          <w:lang w:val="en-GB"/>
        </w:rPr>
      </w:pPr>
      <w:r w:rsidRPr="00BA05AE">
        <w:rPr>
          <w:color w:val="auto"/>
          <w:lang w:val="en-GB"/>
        </w:rPr>
        <w:lastRenderedPageBreak/>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6" w:name="_DV_M566"/>
      <w:bookmarkEnd w:id="736"/>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7" w:name="_DV_C214"/>
      <w:r w:rsidR="0068569B" w:rsidRPr="00BF2CC8">
        <w:rPr>
          <w:lang w:val="en-GB"/>
        </w:rPr>
        <w:t xml:space="preserve">, </w:t>
      </w:r>
      <w:bookmarkEnd w:id="737"/>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8" w:name="_DV_M567"/>
      <w:bookmarkEnd w:id="738"/>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9" w:name="_DV_M568"/>
      <w:bookmarkStart w:id="740" w:name="_DV_C215"/>
      <w:bookmarkEnd w:id="739"/>
      <w:r w:rsidR="0068569B" w:rsidRPr="00BF2CC8">
        <w:rPr>
          <w:lang w:val="en-GB"/>
        </w:rPr>
        <w:t xml:space="preserve">or </w:t>
      </w:r>
      <w:r w:rsidR="00BD4C9E" w:rsidRPr="00BF2CC8">
        <w:rPr>
          <w:b/>
          <w:bCs/>
          <w:lang w:val="en-GB"/>
        </w:rPr>
        <w:t>OTSDUW DC Converter</w:t>
      </w:r>
      <w:r w:rsidR="0068569B" w:rsidRPr="00BF2CC8">
        <w:rPr>
          <w:b/>
          <w:bCs/>
          <w:lang w:val="en-GB"/>
        </w:rPr>
        <w:t>s</w:t>
      </w:r>
      <w:bookmarkEnd w:id="740"/>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1" w:name="_DV_M569"/>
      <w:bookmarkStart w:id="742" w:name="_DV_C216"/>
      <w:bookmarkEnd w:id="741"/>
      <w:r w:rsidR="0068569B" w:rsidRPr="00BF2CC8">
        <w:rPr>
          <w:lang w:val="en-GB"/>
        </w:rPr>
        <w:t xml:space="preserve">or </w:t>
      </w:r>
      <w:r w:rsidR="00BD4C9E" w:rsidRPr="00BF2CC8">
        <w:rPr>
          <w:b/>
          <w:bCs/>
          <w:lang w:val="en-GB"/>
        </w:rPr>
        <w:t>OTSDUW DC Converter</w:t>
      </w:r>
      <w:bookmarkEnd w:id="742"/>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3" w:name="_DV_M570"/>
      <w:bookmarkEnd w:id="743"/>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4"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4"/>
      <w:r w:rsidR="00220D27" w:rsidRPr="00BF2CC8">
        <w:rPr>
          <w:b/>
          <w:bCs/>
          <w:lang w:val="en-GB"/>
        </w:rPr>
        <w:t xml:space="preserve"> </w:t>
      </w:r>
      <w:bookmarkStart w:id="745" w:name="_DV_M571"/>
      <w:bookmarkEnd w:id="745"/>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6" w:name="_DV_M572"/>
      <w:bookmarkEnd w:id="746"/>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7" w:name="_DV_M573"/>
      <w:bookmarkEnd w:id="747"/>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8" w:name="_DV_M574"/>
      <w:bookmarkEnd w:id="748"/>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49" w:name="_DV_M575"/>
      <w:bookmarkEnd w:id="749"/>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50" w:name="_DV_M576"/>
      <w:bookmarkEnd w:id="750"/>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51" w:name="_DV_M577"/>
      <w:bookmarkEnd w:id="751"/>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2" w:name="_DV_M578"/>
      <w:bookmarkEnd w:id="752"/>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3" w:name="_DV_M579"/>
      <w:bookmarkEnd w:id="753"/>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4" w:name="_DV_M580"/>
      <w:bookmarkEnd w:id="754"/>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5" w:name="_DV_M581"/>
      <w:bookmarkEnd w:id="755"/>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77777777" w:rsidR="00016E38" w:rsidRPr="00BA05AE" w:rsidRDefault="0073732A" w:rsidP="00D80368">
      <w:pPr>
        <w:pStyle w:val="Level1Text"/>
        <w:rPr>
          <w:color w:val="auto"/>
          <w:u w:val="single"/>
          <w:lang w:val="en-GB"/>
        </w:rPr>
      </w:pPr>
      <w:bookmarkStart w:id="756" w:name="_DV_M582"/>
      <w:bookmarkEnd w:id="756"/>
      <w:r w:rsidRPr="00BA05AE">
        <w:rPr>
          <w:color w:val="auto"/>
          <w:lang w:val="en-GB"/>
        </w:rPr>
        <w:br w:type="page"/>
      </w:r>
      <w:r w:rsidRPr="00BA05AE">
        <w:rPr>
          <w:color w:val="auto"/>
          <w:lang w:val="en-GB"/>
        </w:rPr>
        <w:lastRenderedPageBreak/>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7" w:name="_DV_M583"/>
      <w:bookmarkEnd w:id="757"/>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8" w:name="_DV_M584"/>
      <w:bookmarkEnd w:id="758"/>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9" w:name="_DV_M585"/>
      <w:bookmarkEnd w:id="759"/>
      <w:r w:rsidRPr="00BA05AE">
        <w:rPr>
          <w:color w:val="auto"/>
          <w:lang w:val="en-GB"/>
        </w:rPr>
        <w:t>CC.6.4.3</w:t>
      </w:r>
      <w:r w:rsidRPr="00BA05AE">
        <w:rPr>
          <w:color w:val="auto"/>
          <w:lang w:val="en-GB"/>
        </w:rPr>
        <w:tab/>
        <w:t xml:space="preserve">As explained under </w:t>
      </w:r>
      <w:r w:rsidRPr="00BA05AE">
        <w:rPr>
          <w:b/>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0" w:name="_DV_M586"/>
      <w:bookmarkEnd w:id="760"/>
      <w:r w:rsidRPr="00BA05AE">
        <w:rPr>
          <w:color w:val="auto"/>
          <w:lang w:val="en-GB"/>
        </w:rPr>
        <w:tab/>
      </w:r>
      <w:r w:rsidR="002241B0" w:rsidRPr="00BA05AE">
        <w:rPr>
          <w:color w:val="auto"/>
          <w:u w:val="single"/>
          <w:lang w:val="en-GB"/>
        </w:rPr>
        <w:t>Operational Metering</w:t>
      </w:r>
    </w:p>
    <w:p w14:paraId="57209174" w14:textId="346C3796" w:rsidR="007E7B71" w:rsidRPr="00BA05AE" w:rsidRDefault="00216260" w:rsidP="00D80368">
      <w:pPr>
        <w:pStyle w:val="Level1Text"/>
        <w:rPr>
          <w:color w:val="auto"/>
          <w:lang w:val="en-GB"/>
        </w:rPr>
      </w:pPr>
      <w:bookmarkStart w:id="761" w:name="_DV_M587"/>
      <w:bookmarkEnd w:id="761"/>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2" w:name="_DV_M588"/>
      <w:bookmarkEnd w:id="762"/>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1778F113" w14:textId="77777777" w:rsidR="00016E38" w:rsidRPr="00BA05AE" w:rsidRDefault="00016E38" w:rsidP="00D80368">
      <w:pPr>
        <w:pStyle w:val="Level1Text"/>
        <w:rPr>
          <w:color w:val="auto"/>
          <w:lang w:val="en-GB"/>
        </w:rPr>
      </w:pPr>
      <w:bookmarkStart w:id="763" w:name="_DV_M589"/>
      <w:bookmarkEnd w:id="763"/>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4" w:name="_DV_M590"/>
      <w:bookmarkEnd w:id="764"/>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5"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6" w:name="_DV_M591"/>
      <w:bookmarkEnd w:id="765"/>
      <w:bookmarkEnd w:id="766"/>
      <w:r w:rsidRPr="00BA05AE">
        <w:rPr>
          <w:color w:val="auto"/>
          <w:lang w:val="en-GB"/>
        </w:rPr>
        <w:t xml:space="preserve">, if required by </w:t>
      </w:r>
      <w:bookmarkStart w:id="767" w:name="_DV_M592"/>
      <w:bookmarkEnd w:id="767"/>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8" w:name="_DV_M593"/>
      <w:bookmarkEnd w:id="768"/>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69A0770B" w:rsidR="00016E38" w:rsidRPr="00BA05AE" w:rsidRDefault="00016E38" w:rsidP="00D80368">
      <w:pPr>
        <w:pStyle w:val="Level1Text"/>
        <w:rPr>
          <w:color w:val="auto"/>
          <w:lang w:val="en-GB"/>
        </w:rPr>
      </w:pPr>
      <w:bookmarkStart w:id="769" w:name="_DV_M594"/>
      <w:bookmarkEnd w:id="769"/>
      <w:r w:rsidRPr="00BA05AE">
        <w:rPr>
          <w:color w:val="auto"/>
          <w:lang w:val="en-GB"/>
        </w:rPr>
        <w:t>CC.6.5.2</w:t>
      </w:r>
      <w:r w:rsidR="00051E20" w:rsidRPr="00BA05AE">
        <w:rPr>
          <w:color w:val="auto"/>
          <w:lang w:val="en-GB"/>
        </w:rPr>
        <w:t>.1</w:t>
      </w:r>
      <w:r w:rsidRPr="00BA05AE">
        <w:rPr>
          <w:color w:val="auto"/>
          <w:lang w:val="en-GB"/>
        </w:rPr>
        <w:tab/>
      </w:r>
      <w:r w:rsidRPr="00BA05AE">
        <w:rPr>
          <w:b/>
          <w:color w:val="auto"/>
          <w:lang w:val="en-GB"/>
        </w:rPr>
        <w:t>Control Telephony</w:t>
      </w:r>
      <w:r w:rsidRPr="00BA05AE">
        <w:rPr>
          <w:color w:val="auto"/>
          <w:lang w:val="en-GB"/>
        </w:rPr>
        <w:t xml:space="preserve"> is the </w:t>
      </w:r>
      <w:r w:rsidR="00051E20" w:rsidRPr="00BA05AE">
        <w:rPr>
          <w:color w:val="auto"/>
          <w:lang w:val="en-GB"/>
        </w:rPr>
        <w:t xml:space="preserve">principle </w:t>
      </w:r>
      <w:r w:rsidRPr="00BA05AE">
        <w:rPr>
          <w:color w:val="auto"/>
          <w:lang w:val="en-GB"/>
        </w:rPr>
        <w:t xml:space="preserve">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DC535A">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and emergency operating conditions. </w:t>
      </w:r>
      <w:r w:rsidRPr="00BA05AE">
        <w:rPr>
          <w:b/>
          <w:color w:val="auto"/>
          <w:lang w:val="en-GB"/>
        </w:rPr>
        <w:t>Control Telephony</w:t>
      </w:r>
      <w:r w:rsidRPr="00BA05AE">
        <w:rPr>
          <w:color w:val="auto"/>
          <w:lang w:val="en-GB"/>
        </w:rPr>
        <w:t xml:space="preserve"> 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4C03E279" w:rsidR="00BE3510" w:rsidRPr="00BA05AE" w:rsidRDefault="00051E20" w:rsidP="00D80368">
      <w:pPr>
        <w:pStyle w:val="Level1Text"/>
        <w:rPr>
          <w:color w:val="auto"/>
          <w:lang w:val="en-GB"/>
        </w:rPr>
      </w:pPr>
      <w:bookmarkStart w:id="770" w:name="_DV_M595"/>
      <w:bookmarkEnd w:id="770"/>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is an alternate method by which a </w:t>
      </w:r>
      <w:r w:rsidR="00BD4C9E" w:rsidRPr="00BA05AE">
        <w:rPr>
          <w:b/>
          <w:color w:val="auto"/>
          <w:lang w:val="en-GB"/>
        </w:rPr>
        <w:t>User</w:t>
      </w:r>
      <w:r w:rsidRPr="00BA05AE">
        <w:rPr>
          <w:b/>
          <w:color w:val="auto"/>
          <w:lang w:val="en-GB"/>
        </w:rPr>
        <w:t>'s Responsible Engineer/Operator</w:t>
      </w:r>
      <w:r w:rsidRPr="00BA05AE">
        <w:rPr>
          <w:color w:val="auto"/>
          <w:lang w:val="en-GB"/>
        </w:rPr>
        <w:t xml:space="preserve">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speak to one another for the purposes of control of the </w:t>
      </w:r>
      <w:r w:rsidRPr="00BA05AE">
        <w:rPr>
          <w:b/>
          <w:color w:val="auto"/>
          <w:lang w:val="en-GB"/>
        </w:rPr>
        <w:t>Total System</w:t>
      </w:r>
      <w:r w:rsidRPr="00BA05AE">
        <w:rPr>
          <w:color w:val="auto"/>
          <w:lang w:val="en-GB"/>
        </w:rPr>
        <w:t xml:space="preserve"> in both normal operating conditions and where practicable, emergency operating conditions. </w:t>
      </w:r>
      <w:r w:rsidRPr="00BA05AE">
        <w:rPr>
          <w:b/>
          <w:color w:val="auto"/>
          <w:lang w:val="en-GB"/>
        </w:rPr>
        <w:t>System Telephony</w:t>
      </w:r>
      <w:r w:rsidRPr="00BA05AE">
        <w:rPr>
          <w:color w:val="auto"/>
          <w:lang w:val="en-GB"/>
        </w:rPr>
        <w:t xml:space="preserve"> uses the Public Switched Telephony Network 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p>
    <w:p w14:paraId="0422335A" w14:textId="77777777" w:rsidR="00051E20" w:rsidRPr="00BA05AE" w:rsidRDefault="00BE3510" w:rsidP="00D80368">
      <w:pPr>
        <w:pStyle w:val="Level1Text"/>
        <w:rPr>
          <w:b/>
          <w:color w:val="auto"/>
          <w:lang w:val="en-GB"/>
        </w:rPr>
      </w:pPr>
      <w:bookmarkStart w:id="771" w:name="_DV_M596"/>
      <w:bookmarkEnd w:id="77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2F18A950" w14:textId="77777777" w:rsidR="0025732A" w:rsidRPr="00BA05AE" w:rsidRDefault="0025732A" w:rsidP="00D80368">
      <w:pPr>
        <w:pStyle w:val="Level1Text"/>
        <w:rPr>
          <w:color w:val="auto"/>
          <w:lang w:val="en-GB"/>
        </w:rPr>
      </w:pPr>
      <w:bookmarkStart w:id="772" w:name="_DV_M597"/>
      <w:bookmarkEnd w:id="772"/>
      <w:r w:rsidRPr="00BA05AE">
        <w:rPr>
          <w:color w:val="auto"/>
          <w:lang w:val="en-GB"/>
        </w:rPr>
        <w:t>CC.6.5.3</w:t>
      </w:r>
      <w:r w:rsidRPr="00BA05AE">
        <w:rPr>
          <w:color w:val="auto"/>
          <w:lang w:val="en-GB"/>
        </w:rPr>
        <w:tab/>
      </w:r>
      <w:r w:rsidRPr="00BA05AE">
        <w:rPr>
          <w:color w:val="auto"/>
          <w:u w:val="single"/>
          <w:lang w:val="en-GB"/>
        </w:rPr>
        <w:t>Supervisory Tones</w:t>
      </w:r>
    </w:p>
    <w:p w14:paraId="60241C94" w14:textId="77777777" w:rsidR="00CF60DA" w:rsidRPr="00BA05AE" w:rsidRDefault="00016E38" w:rsidP="00D80368">
      <w:pPr>
        <w:pStyle w:val="Level1Text"/>
        <w:rPr>
          <w:color w:val="auto"/>
          <w:lang w:val="en-GB"/>
        </w:rPr>
      </w:pPr>
      <w:bookmarkStart w:id="773" w:name="_DV_M598"/>
      <w:bookmarkEnd w:id="773"/>
      <w:r w:rsidRPr="00BA05AE">
        <w:rPr>
          <w:color w:val="auto"/>
          <w:lang w:val="en-GB"/>
        </w:rPr>
        <w:t>CC.6.5.3</w:t>
      </w:r>
      <w:r w:rsidR="0025732A" w:rsidRPr="00BA05AE">
        <w:rPr>
          <w:color w:val="auto"/>
          <w:lang w:val="en-GB"/>
        </w:rPr>
        <w:t>.1</w:t>
      </w:r>
      <w:r w:rsidRPr="00BA05AE">
        <w:rPr>
          <w:color w:val="auto"/>
          <w:lang w:val="en-GB"/>
        </w:rPr>
        <w:tab/>
      </w:r>
      <w:r w:rsidR="0025732A" w:rsidRPr="00BA05AE">
        <w:rPr>
          <w:b/>
          <w:color w:val="auto"/>
          <w:lang w:val="en-GB"/>
        </w:rPr>
        <w:t xml:space="preserve">Control Telephony </w:t>
      </w:r>
      <w:r w:rsidR="0025732A" w:rsidRPr="00BA05AE">
        <w:rPr>
          <w:color w:val="auto"/>
          <w:lang w:val="en-GB"/>
        </w:rPr>
        <w:t>s</w:t>
      </w:r>
      <w:r w:rsidRPr="00BA05AE">
        <w:rPr>
          <w:color w:val="auto"/>
          <w:lang w:val="en-GB"/>
        </w:rPr>
        <w:t>upervisory tones indicate to the calling and receiving parties dial, engaged, ringing, secondary engaged (signifying that priority may be exercised) and priority disconnect tones.</w:t>
      </w:r>
    </w:p>
    <w:p w14:paraId="646954A5" w14:textId="77777777" w:rsidR="00CF60DA" w:rsidRPr="00BA05AE" w:rsidRDefault="00CF60DA" w:rsidP="00D80368">
      <w:pPr>
        <w:pStyle w:val="Level1Text"/>
        <w:rPr>
          <w:color w:val="auto"/>
          <w:lang w:val="en-GB"/>
        </w:rPr>
      </w:pPr>
      <w:bookmarkStart w:id="774" w:name="_DV_M599"/>
      <w:bookmarkEnd w:id="774"/>
      <w:r w:rsidRPr="00BA05AE">
        <w:rPr>
          <w:color w:val="auto"/>
          <w:lang w:val="en-GB"/>
        </w:rPr>
        <w:lastRenderedPageBreak/>
        <w:t>CC.6.5.3.2</w:t>
      </w:r>
      <w:r w:rsidRPr="00BA05AE">
        <w:rPr>
          <w:color w:val="auto"/>
          <w:lang w:val="en-GB"/>
        </w:rPr>
        <w:tab/>
      </w:r>
      <w:r w:rsidRPr="00BA05AE">
        <w:rPr>
          <w:b/>
          <w:color w:val="auto"/>
          <w:lang w:val="en-GB"/>
        </w:rPr>
        <w:t>System Telephony</w:t>
      </w:r>
      <w:r w:rsidRPr="00BA05AE">
        <w:rPr>
          <w:color w:val="auto"/>
          <w:lang w:val="en-GB"/>
        </w:rPr>
        <w:t xml:space="preserve"> supervisory tones indicate to the calling and receiving parties dial, engaged and ringing tones.</w:t>
      </w:r>
    </w:p>
    <w:p w14:paraId="37E139F3" w14:textId="77777777" w:rsidR="00F63C71" w:rsidRPr="00BA05AE" w:rsidRDefault="00F63C71" w:rsidP="00D80368">
      <w:pPr>
        <w:pStyle w:val="Level1Text"/>
        <w:rPr>
          <w:color w:val="auto"/>
          <w:lang w:val="en-GB"/>
        </w:rPr>
      </w:pPr>
      <w:bookmarkStart w:id="775" w:name="_DV_M600"/>
      <w:bookmarkEnd w:id="775"/>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134ACD0C" w:rsidR="00016E38" w:rsidRPr="00BA05AE" w:rsidRDefault="00016E38" w:rsidP="00D80368">
      <w:pPr>
        <w:pStyle w:val="Level1Text"/>
        <w:rPr>
          <w:color w:val="auto"/>
          <w:lang w:val="en-GB"/>
        </w:rPr>
      </w:pPr>
      <w:bookmarkStart w:id="776" w:name="_DV_M601"/>
      <w:bookmarkEnd w:id="776"/>
      <w:r w:rsidRPr="00BA05AE">
        <w:rPr>
          <w:color w:val="auto"/>
          <w:lang w:val="en-GB"/>
        </w:rPr>
        <w:t>CC.6.5.4</w:t>
      </w:r>
      <w:r w:rsidR="00F63C71" w:rsidRPr="00BA05AE">
        <w:rPr>
          <w:color w:val="auto"/>
          <w:lang w:val="en-GB"/>
        </w:rPr>
        <w:t>.1</w:t>
      </w:r>
      <w:r w:rsidRPr="00BA05AE">
        <w:rPr>
          <w:color w:val="auto"/>
          <w:lang w:val="en-GB"/>
        </w:rPr>
        <w:tab/>
        <w:t xml:space="preserve">Where </w:t>
      </w:r>
      <w:r w:rsidR="00FB556C">
        <w:rPr>
          <w:b/>
          <w:color w:val="auto"/>
          <w:lang w:val="en-GB"/>
        </w:rPr>
        <w:t>The Company</w:t>
      </w:r>
      <w:r w:rsidRPr="00BA05AE">
        <w:rPr>
          <w:color w:val="auto"/>
          <w:lang w:val="en-GB"/>
        </w:rPr>
        <w:t xml:space="preserve"> requires </w:t>
      </w:r>
      <w:r w:rsidRPr="00BA05AE">
        <w:rPr>
          <w:b/>
          <w:color w:val="auto"/>
          <w:lang w:val="en-GB"/>
        </w:rPr>
        <w:t>Control Telephony</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Control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all </w:t>
      </w:r>
      <w:r w:rsidRPr="00BA05AE">
        <w:rPr>
          <w:b/>
          <w:color w:val="auto"/>
          <w:lang w:val="en-GB"/>
        </w:rPr>
        <w:t>Connection Points</w:t>
      </w:r>
      <w:r w:rsidRPr="00BA05AE">
        <w:rPr>
          <w:color w:val="auto"/>
          <w:lang w:val="en-GB"/>
        </w:rPr>
        <w:t xml:space="preserve"> with the </w:t>
      </w:r>
      <w:r w:rsidR="00120F10" w:rsidRPr="00BA05AE">
        <w:rPr>
          <w:b/>
          <w:color w:val="auto"/>
          <w:lang w:val="en-GB"/>
        </w:rPr>
        <w:t>National Electricity Transmission System</w:t>
      </w:r>
      <w:r w:rsidRPr="00BA05AE">
        <w:rPr>
          <w:color w:val="auto"/>
          <w:lang w:val="en-GB"/>
        </w:rPr>
        <w:t xml:space="preserve"> and in respect of all </w:t>
      </w:r>
      <w:r w:rsidRPr="00BA05AE">
        <w:rPr>
          <w:b/>
          <w:color w:val="auto"/>
          <w:lang w:val="en-GB"/>
        </w:rPr>
        <w:t>Embedded</w:t>
      </w:r>
      <w:r w:rsidRPr="00BA05AE">
        <w:rPr>
          <w:color w:val="auto"/>
          <w:lang w:val="en-GB"/>
        </w:rPr>
        <w:t xml:space="preserve"> </w:t>
      </w:r>
      <w:r w:rsidRPr="00BA05AE">
        <w:rPr>
          <w:b/>
          <w:color w:val="auto"/>
          <w:lang w:val="en-GB"/>
        </w:rPr>
        <w:t xml:space="preserve">Large Power Stations </w:t>
      </w:r>
      <w:r w:rsidRPr="00BA05AE">
        <w:rPr>
          <w:color w:val="auto"/>
          <w:lang w:val="en-GB"/>
        </w:rPr>
        <w:t xml:space="preserve">and </w:t>
      </w:r>
      <w:r w:rsidRPr="00BA05AE">
        <w:rPr>
          <w:b/>
          <w:color w:val="auto"/>
          <w:lang w:val="en-GB"/>
        </w:rPr>
        <w:t>Embedded DC Converter Stations</w:t>
      </w:r>
      <w:r w:rsidRPr="00BA05AE">
        <w:rPr>
          <w:color w:val="auto"/>
          <w:lang w:val="en-GB"/>
        </w:rPr>
        <w:t xml:space="preserve">. </w:t>
      </w:r>
      <w:r w:rsidR="00FB556C">
        <w:rPr>
          <w:b/>
          <w:color w:val="auto"/>
          <w:lang w:val="en-GB"/>
        </w:rPr>
        <w:t>The Company</w:t>
      </w:r>
      <w:r w:rsidRPr="00BA05AE">
        <w:rPr>
          <w:color w:val="auto"/>
          <w:lang w:val="en-GB"/>
        </w:rPr>
        <w:t xml:space="preserve"> will install </w:t>
      </w:r>
      <w:r w:rsidRPr="00BA05AE">
        <w:rPr>
          <w:b/>
          <w:color w:val="auto"/>
          <w:lang w:val="en-GB"/>
        </w:rPr>
        <w:t>Control Telephony</w:t>
      </w:r>
      <w:r w:rsidRPr="00BA05AE">
        <w:rPr>
          <w:color w:val="auto"/>
          <w:lang w:val="en-GB"/>
        </w:rPr>
        <w:t xml:space="preserve"> at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 xml:space="preserve">’s </w:t>
      </w:r>
      <w:r w:rsidR="00F63C71" w:rsidRPr="00BA05AE">
        <w:rPr>
          <w:b/>
          <w:color w:val="auto"/>
          <w:lang w:val="en-GB"/>
        </w:rPr>
        <w:t>Control Point</w:t>
      </w:r>
      <w:r w:rsidRPr="00BA05AE">
        <w:rPr>
          <w:color w:val="auto"/>
          <w:lang w:val="en-GB"/>
        </w:rPr>
        <w:t xml:space="preserve"> where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telephony equipment is not capable of providing the required facilities or is otherwise incompatible with the </w:t>
      </w:r>
      <w:r w:rsidRPr="00BA05AE">
        <w:rPr>
          <w:b/>
          <w:color w:val="auto"/>
          <w:lang w:val="en-GB"/>
        </w:rPr>
        <w:t>Transmission</w:t>
      </w:r>
      <w:r w:rsidRPr="00BA05AE">
        <w:rPr>
          <w:color w:val="auto"/>
          <w:lang w:val="en-GB"/>
        </w:rPr>
        <w:t xml:space="preserve"> </w:t>
      </w:r>
      <w:r w:rsidRPr="00BA05AE">
        <w:rPr>
          <w:b/>
          <w:color w:val="auto"/>
          <w:lang w:val="en-GB"/>
        </w:rPr>
        <w:t>Control Telephony</w:t>
      </w:r>
      <w:r w:rsidRPr="00BA05AE">
        <w:rPr>
          <w:color w:val="auto"/>
          <w:lang w:val="en-GB"/>
        </w:rPr>
        <w:t xml:space="preserve">. Details of and relating to the </w:t>
      </w:r>
      <w:r w:rsidRPr="00BA05AE">
        <w:rPr>
          <w:b/>
          <w:color w:val="auto"/>
          <w:lang w:val="en-GB"/>
        </w:rPr>
        <w:t>Control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7" w:name="_DV_M602"/>
      <w:bookmarkEnd w:id="777"/>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094ADF49" w:rsidR="000F54AB" w:rsidRPr="00BA05AE" w:rsidRDefault="000F54AB" w:rsidP="00D80368">
      <w:pPr>
        <w:pStyle w:val="Level1Text"/>
        <w:rPr>
          <w:color w:val="auto"/>
          <w:lang w:val="en-GB"/>
        </w:rPr>
      </w:pPr>
      <w:bookmarkStart w:id="778" w:name="_DV_M604"/>
      <w:bookmarkEnd w:id="778"/>
      <w:r w:rsidRPr="00BA05AE">
        <w:rPr>
          <w:color w:val="auto"/>
          <w:lang w:val="en-GB"/>
        </w:rPr>
        <w:t>CC.6.5.4.3</w:t>
      </w:r>
      <w:r w:rsidRPr="00BA05AE">
        <w:rPr>
          <w:color w:val="auto"/>
          <w:lang w:val="en-GB"/>
        </w:rPr>
        <w:tab/>
        <w:t xml:space="preserve">Where </w:t>
      </w:r>
      <w:r w:rsidRPr="00BA05AE">
        <w:rPr>
          <w:b/>
          <w:color w:val="auto"/>
          <w:lang w:val="en-GB"/>
        </w:rPr>
        <w:t>System Telephony</w:t>
      </w:r>
      <w:r w:rsidRPr="00BA05AE">
        <w:rPr>
          <w:color w:val="auto"/>
          <w:lang w:val="en-GB"/>
        </w:rPr>
        <w:t xml:space="preserve"> is installed,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are required to use the </w:t>
      </w:r>
      <w:r w:rsidRPr="00BA05AE">
        <w:rPr>
          <w:b/>
          <w:color w:val="auto"/>
          <w:lang w:val="en-GB"/>
        </w:rPr>
        <w:t>System Telephony</w:t>
      </w:r>
      <w:r w:rsidRPr="00BA05AE">
        <w:rPr>
          <w:color w:val="auto"/>
          <w:lang w:val="en-GB"/>
        </w:rPr>
        <w:t xml:space="preserve"> with </w:t>
      </w:r>
      <w:r w:rsidR="00FB556C">
        <w:rPr>
          <w:b/>
          <w:color w:val="auto"/>
          <w:lang w:val="en-GB"/>
        </w:rPr>
        <w:t>The Company</w:t>
      </w:r>
      <w:r w:rsidRPr="00BA05AE">
        <w:rPr>
          <w:color w:val="auto"/>
          <w:lang w:val="en-GB"/>
        </w:rPr>
        <w:t xml:space="preserve"> in respect of those </w:t>
      </w:r>
      <w:r w:rsidRPr="00BA05AE">
        <w:rPr>
          <w:b/>
          <w:color w:val="auto"/>
          <w:lang w:val="en-GB"/>
        </w:rPr>
        <w:t>Control Point(s)</w:t>
      </w:r>
      <w:r w:rsidRPr="00BA05AE">
        <w:rPr>
          <w:color w:val="auto"/>
          <w:lang w:val="en-GB"/>
        </w:rPr>
        <w:t xml:space="preserve"> for which it has been installed. Details of and relating to the </w:t>
      </w:r>
      <w:r w:rsidRPr="00BA05AE">
        <w:rPr>
          <w:b/>
          <w:color w:val="auto"/>
          <w:lang w:val="en-GB"/>
        </w:rPr>
        <w:t>System Telephony</w:t>
      </w:r>
      <w:r w:rsidRPr="00BA05AE">
        <w:rPr>
          <w:color w:val="auto"/>
          <w:lang w:val="en-GB"/>
        </w:rPr>
        <w:t xml:space="preserve"> required are contained in the </w:t>
      </w:r>
      <w:r w:rsidR="00120F10" w:rsidRPr="00BA05AE">
        <w:rPr>
          <w:b/>
          <w:color w:val="auto"/>
          <w:lang w:val="en-GB"/>
        </w:rPr>
        <w:t>Bilateral Agreement</w:t>
      </w:r>
      <w:r w:rsidRPr="00BA05AE">
        <w:rPr>
          <w:color w:val="auto"/>
          <w:lang w:val="en-GB"/>
        </w:rPr>
        <w:t>.</w:t>
      </w:r>
    </w:p>
    <w:p w14:paraId="3B29D13E" w14:textId="7EAEFADB" w:rsidR="000F54AB" w:rsidRPr="00BA05AE" w:rsidRDefault="000F54AB" w:rsidP="00D80368">
      <w:pPr>
        <w:pStyle w:val="Level1Text"/>
        <w:rPr>
          <w:color w:val="auto"/>
          <w:lang w:val="en-GB"/>
        </w:rPr>
      </w:pPr>
      <w:bookmarkStart w:id="779" w:name="_DV_M605"/>
      <w:bookmarkEnd w:id="779"/>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p>
    <w:p w14:paraId="4E4D067F" w14:textId="19DA9F1E" w:rsidR="000F54AB" w:rsidRPr="00BA05AE" w:rsidRDefault="000F54AB" w:rsidP="00D80368">
      <w:pPr>
        <w:pStyle w:val="Level1Text"/>
        <w:rPr>
          <w:color w:val="auto"/>
          <w:lang w:val="en-GB"/>
        </w:rPr>
      </w:pPr>
      <w:bookmarkStart w:id="780" w:name="_DV_M606"/>
      <w:bookmarkEnd w:id="780"/>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55D852A1" w:rsidR="000F54AB" w:rsidRPr="00BA05AE" w:rsidRDefault="000F54AB" w:rsidP="00D80368">
      <w:pPr>
        <w:pStyle w:val="Level1Text"/>
        <w:rPr>
          <w:color w:val="auto"/>
          <w:lang w:val="en-GB"/>
        </w:rPr>
      </w:pPr>
      <w:bookmarkStart w:id="781" w:name="_DV_M607"/>
      <w:bookmarkEnd w:id="781"/>
      <w:r w:rsidRPr="00BA05AE">
        <w:rPr>
          <w:color w:val="auto"/>
          <w:lang w:val="en-GB"/>
        </w:rPr>
        <w:t>CC.6.5.4.6</w:t>
      </w:r>
      <w:r w:rsidRPr="00BA05AE">
        <w:rPr>
          <w:color w:val="auto"/>
          <w:lang w:val="en-GB"/>
        </w:rPr>
        <w:tab/>
      </w:r>
      <w:r w:rsidRPr="00BA05AE">
        <w:rPr>
          <w:b/>
          <w:color w:val="auto"/>
          <w:lang w:val="en-GB"/>
        </w:rPr>
        <w:t>Control Telephony</w:t>
      </w:r>
      <w:r w:rsidRPr="00BA05AE">
        <w:rPr>
          <w:color w:val="auto"/>
          <w:lang w:val="en-GB"/>
        </w:rPr>
        <w:t xml:space="preserve"> contains emergency calling functionality to be used for urgent operational communication only.  Such functionality enables </w:t>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to utilise a priority call in the event of an emergency.  </w:t>
      </w:r>
      <w:r w:rsidR="00FB556C">
        <w:rPr>
          <w:b/>
          <w:color w:val="auto"/>
          <w:lang w:val="en-GB"/>
        </w:rPr>
        <w:t>The Company</w:t>
      </w:r>
      <w:r w:rsidRPr="00BA05AE">
        <w:rPr>
          <w:color w:val="auto"/>
          <w:lang w:val="en-GB"/>
        </w:rPr>
        <w:t xml:space="preserve"> and</w:t>
      </w:r>
      <w:r w:rsidRPr="00BF2CC8">
        <w:rPr>
          <w:color w:val="auto"/>
          <w:lang w:val="en-GB"/>
        </w:rPr>
        <w:t xml:space="preserve"> </w:t>
      </w:r>
      <w:r w:rsidR="003F0ED0"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2" w:name="_DV_M608"/>
      <w:bookmarkStart w:id="783" w:name="_DV_M609"/>
      <w:bookmarkEnd w:id="782"/>
      <w:bookmarkEnd w:id="783"/>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DEF9D39" w:rsidR="000F54AB" w:rsidRPr="00BA05AE" w:rsidRDefault="00016E38" w:rsidP="00D80368">
      <w:pPr>
        <w:pStyle w:val="Level1Text"/>
        <w:rPr>
          <w:color w:val="auto"/>
          <w:lang w:val="en-GB"/>
        </w:rPr>
      </w:pPr>
      <w:bookmarkStart w:id="784" w:name="_DV_M610"/>
      <w:bookmarkEnd w:id="784"/>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applicable in </w:t>
      </w:r>
      <w:r w:rsidR="00FB556C">
        <w:rPr>
          <w:b/>
          <w:color w:val="auto"/>
          <w:lang w:val="en-GB"/>
        </w:rPr>
        <w:t>The Company</w:t>
      </w:r>
      <w:r w:rsidR="00801747" w:rsidRPr="00BA05AE">
        <w:rPr>
          <w:b/>
          <w:color w:val="auto"/>
          <w:lang w:val="en-GB"/>
        </w:rPr>
        <w:t>’s Transmission Area</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1B134F85" w:rsidR="000F54AB" w:rsidRPr="00BA05AE" w:rsidRDefault="000F54AB" w:rsidP="00D80368">
      <w:pPr>
        <w:pStyle w:val="Level1Text"/>
        <w:rPr>
          <w:color w:val="auto"/>
          <w:lang w:val="en-GB"/>
        </w:rPr>
      </w:pPr>
      <w:bookmarkStart w:id="785" w:name="_DV_M611"/>
      <w:bookmarkEnd w:id="785"/>
      <w:r w:rsidRPr="00BA05AE">
        <w:rPr>
          <w:color w:val="auto"/>
          <w:lang w:val="en-GB"/>
        </w:rPr>
        <w:t>CC.6.5.5.2</w:t>
      </w:r>
      <w:r w:rsidRPr="00BA05AE">
        <w:rPr>
          <w:color w:val="auto"/>
          <w:lang w:val="en-GB"/>
        </w:rPr>
        <w:tab/>
      </w:r>
      <w:r w:rsidRPr="00BA05AE">
        <w:rPr>
          <w:b/>
          <w:color w:val="auto"/>
          <w:lang w:val="en-GB"/>
        </w:rPr>
        <w:t>System Telephony</w:t>
      </w:r>
      <w:r w:rsidRPr="00BA05AE">
        <w:rPr>
          <w:color w:val="auto"/>
          <w:lang w:val="en-GB"/>
        </w:rPr>
        <w:t xml:space="preserve"> shall consist of a dedicated Public Switched Telephone Network telephone line that shall be installed and configured by the relevant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provide a dedicated free phone number (UK only), for the purposes of receiving incoming calls to </w:t>
      </w:r>
      <w:r w:rsidR="00FB556C">
        <w:rPr>
          <w:b/>
          <w:color w:val="auto"/>
          <w:lang w:val="en-GB"/>
        </w:rPr>
        <w:t>The Company</w:t>
      </w:r>
      <w:r w:rsidRPr="00BA05AE">
        <w:rPr>
          <w:color w:val="auto"/>
          <w:lang w:val="en-GB"/>
        </w:rPr>
        <w:t xml:space="preserve">, which </w:t>
      </w:r>
      <w:r w:rsidR="003F0ED0" w:rsidRPr="00BF2CC8">
        <w:rPr>
          <w:b/>
          <w:color w:val="auto"/>
          <w:lang w:val="en-GB"/>
        </w:rPr>
        <w:t>G</w:t>
      </w:r>
      <w:r w:rsidR="009963FA" w:rsidRPr="00BF2CC8">
        <w:rPr>
          <w:b/>
          <w:color w:val="auto"/>
          <w:lang w:val="en-GB"/>
        </w:rPr>
        <w:t>B</w:t>
      </w:r>
      <w:r w:rsidR="003F0ED0" w:rsidRPr="00BF2CC8">
        <w:rPr>
          <w:b/>
          <w:color w:val="auto"/>
          <w:lang w:val="en-GB"/>
        </w:rPr>
        <w:t xml:space="preserve">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utilise for </w:t>
      </w:r>
      <w:r w:rsidRPr="00BA05AE">
        <w:rPr>
          <w:b/>
          <w:color w:val="auto"/>
          <w:lang w:val="en-GB"/>
        </w:rPr>
        <w:t>System Telephony</w:t>
      </w:r>
      <w:r w:rsidRPr="00BA05AE">
        <w:rPr>
          <w:color w:val="auto"/>
          <w:lang w:val="en-GB"/>
        </w:rPr>
        <w:t xml:space="preserve">. </w:t>
      </w:r>
      <w:r w:rsidRPr="00BA05AE">
        <w:rPr>
          <w:b/>
          <w:color w:val="auto"/>
          <w:lang w:val="en-GB"/>
        </w:rPr>
        <w:t xml:space="preserve"> System Telephony </w:t>
      </w:r>
      <w:r w:rsidRPr="00BA05AE">
        <w:rPr>
          <w:color w:val="auto"/>
          <w:lang w:val="en-GB"/>
        </w:rPr>
        <w:t xml:space="preserve">shall only be utilised by </w:t>
      </w:r>
      <w:r w:rsidR="00FB556C">
        <w:rPr>
          <w:b/>
          <w:color w:val="auto"/>
          <w:lang w:val="en-GB"/>
        </w:rPr>
        <w:t>The Company</w:t>
      </w:r>
      <w:r w:rsidR="00DC535A">
        <w:rPr>
          <w:b/>
          <w:color w:val="auto"/>
          <w:lang w:val="en-GB"/>
        </w:rPr>
        <w:t>’s</w:t>
      </w:r>
      <w:r w:rsidRPr="00BA05AE">
        <w:rPr>
          <w:b/>
          <w:color w:val="auto"/>
          <w:lang w:val="en-GB"/>
        </w:rPr>
        <w:t xml:space="preserve"> Control</w:t>
      </w:r>
      <w:r w:rsidRPr="00BA05AE">
        <w:rPr>
          <w:color w:val="auto"/>
          <w:lang w:val="en-GB"/>
        </w:rPr>
        <w:t xml:space="preserve"> </w:t>
      </w:r>
      <w:r w:rsidRPr="00BA05AE">
        <w:rPr>
          <w:b/>
          <w:color w:val="auto"/>
          <w:lang w:val="en-GB"/>
        </w:rPr>
        <w:t>Engineer</w:t>
      </w:r>
      <w:r w:rsidRPr="00BA05AE">
        <w:rPr>
          <w:color w:val="auto"/>
          <w:lang w:val="en-GB"/>
        </w:rPr>
        <w:t xml:space="preserve"> and the </w:t>
      </w:r>
      <w:r w:rsidR="003F0ED0" w:rsidRPr="00BF2CC8">
        <w:rPr>
          <w:b/>
          <w:color w:val="auto"/>
          <w:lang w:val="en-GB"/>
        </w:rPr>
        <w:t>GB Code</w:t>
      </w:r>
      <w:r w:rsidR="003F0ED0" w:rsidRPr="00BF2CC8">
        <w:rPr>
          <w:color w:val="auto"/>
          <w:lang w:val="en-GB"/>
        </w:rPr>
        <w:t xml:space="preserve"> </w:t>
      </w:r>
      <w:r w:rsidR="00BD4C9E" w:rsidRPr="00BA05AE">
        <w:rPr>
          <w:b/>
          <w:color w:val="auto"/>
          <w:lang w:val="en-GB"/>
        </w:rPr>
        <w:t>User</w:t>
      </w:r>
      <w:r w:rsidRPr="00BA05AE">
        <w:rPr>
          <w:b/>
          <w:color w:val="auto"/>
          <w:lang w:val="en-GB"/>
        </w:rPr>
        <w:t xml:space="preserve">’s Responsible Engineer/Operator </w:t>
      </w:r>
      <w:r w:rsidRPr="00BA05AE">
        <w:rPr>
          <w:color w:val="auto"/>
          <w:lang w:val="en-GB"/>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6" w:name="_DV_M612"/>
      <w:bookmarkEnd w:id="786"/>
      <w:r w:rsidRPr="00BA05AE">
        <w:rPr>
          <w:color w:val="auto"/>
          <w:lang w:val="en-GB"/>
        </w:rPr>
        <w:tab/>
      </w:r>
      <w:r w:rsidR="00016E38" w:rsidRPr="00BA05AE">
        <w:rPr>
          <w:color w:val="auto"/>
          <w:u w:val="single"/>
          <w:lang w:val="en-GB"/>
        </w:rPr>
        <w:t>Operational Metering</w:t>
      </w:r>
    </w:p>
    <w:p w14:paraId="5A0573EE" w14:textId="051FEEE0" w:rsidR="00B028A9" w:rsidRPr="00BF2CC8" w:rsidRDefault="00016E38" w:rsidP="00D80368">
      <w:pPr>
        <w:pStyle w:val="Level2Text"/>
        <w:tabs>
          <w:tab w:val="clear" w:pos="1843"/>
          <w:tab w:val="left" w:pos="1418"/>
        </w:tabs>
        <w:ind w:hanging="1843"/>
        <w:rPr>
          <w:lang w:val="en-GB"/>
        </w:rPr>
      </w:pPr>
      <w:bookmarkStart w:id="787" w:name="_DV_M613"/>
      <w:bookmarkEnd w:id="787"/>
      <w:r w:rsidRPr="00BF2CC8">
        <w:rPr>
          <w:lang w:val="en-GB"/>
        </w:rPr>
        <w:lastRenderedPageBreak/>
        <w:t>CC.6.5.6</w:t>
      </w:r>
      <w:r w:rsidRPr="00BF2CC8">
        <w:rPr>
          <w:lang w:val="en-GB"/>
        </w:rPr>
        <w:tab/>
        <w:t>(a)</w:t>
      </w:r>
      <w:r w:rsidRPr="00BF2CC8">
        <w:rPr>
          <w:lang w:val="en-GB"/>
        </w:rPr>
        <w:tab/>
      </w:r>
      <w:r w:rsidR="00FB556C">
        <w:rPr>
          <w:b/>
          <w:lang w:val="en-GB"/>
        </w:rPr>
        <w:t>The Company</w:t>
      </w:r>
      <w:r w:rsidRPr="00BF2CC8">
        <w:rPr>
          <w:lang w:val="en-GB"/>
        </w:rPr>
        <w:t xml:space="preserve"> shall provide system control and data acquisition (SCADA) outstation interface equipment.  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8"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8"/>
      <w:r w:rsidR="00724A21" w:rsidRPr="00BF2CC8">
        <w:rPr>
          <w:bCs/>
          <w:lang w:val="en-GB"/>
        </w:rPr>
        <w:t>.</w:t>
      </w:r>
    </w:p>
    <w:p w14:paraId="1E3D5B30" w14:textId="77777777" w:rsidR="00016E38" w:rsidRPr="00BF2CC8" w:rsidRDefault="00D80368" w:rsidP="00D80368">
      <w:pPr>
        <w:pStyle w:val="Level2Text"/>
        <w:rPr>
          <w:lang w:val="en-GB"/>
        </w:rPr>
      </w:pPr>
      <w:bookmarkStart w:id="789" w:name="_DV_M614"/>
      <w:bookmarkEnd w:id="789"/>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90" w:name="_DV_M615"/>
      <w:bookmarkEnd w:id="790"/>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4006893F" w:rsidR="00016E38" w:rsidRPr="00BF2CC8" w:rsidRDefault="00016E38" w:rsidP="00D80368">
      <w:pPr>
        <w:pStyle w:val="Level3Text"/>
      </w:pPr>
      <w:bookmarkStart w:id="791" w:name="_DV_M616"/>
      <w:bookmarkEnd w:id="791"/>
      <w:r w:rsidRPr="00BF2CC8">
        <w:t>(ii)</w:t>
      </w:r>
      <w:r w:rsidRPr="00BF2CC8">
        <w:tab/>
      </w:r>
      <w:bookmarkStart w:id="792" w:name="_DV_M617"/>
      <w:bookmarkEnd w:id="792"/>
      <w:r w:rsidRPr="00BF2CC8">
        <w:rPr>
          <w:b/>
        </w:rPr>
        <w:t>DC Converters</w:t>
      </w:r>
      <w:r w:rsidRPr="00BF2CC8">
        <w:t xml:space="preserve"> at</w:t>
      </w:r>
      <w:r w:rsidRPr="00BF2CC8">
        <w:rPr>
          <w:b/>
        </w:rPr>
        <w:t xml:space="preserve"> DC Converter Stations</w:t>
      </w:r>
      <w:r w:rsidR="0068569B" w:rsidRPr="00BF2CC8">
        <w:t xml:space="preserve"> </w:t>
      </w:r>
      <w:bookmarkStart w:id="793" w:name="_DV_C221"/>
      <w:r w:rsidR="0068569B" w:rsidRPr="00BF2CC8">
        <w:t xml:space="preserve">and </w:t>
      </w:r>
      <w:r w:rsidR="00BD4C9E" w:rsidRPr="00BF2CC8">
        <w:rPr>
          <w:b/>
          <w:bCs/>
        </w:rPr>
        <w:t>OTSDUW DC Converter</w:t>
      </w:r>
      <w:r w:rsidR="0068569B" w:rsidRPr="00BF2CC8">
        <w:rPr>
          <w:b/>
          <w:bCs/>
        </w:rPr>
        <w:t>s</w:t>
      </w:r>
      <w:bookmarkStart w:id="794" w:name="_DV_M618"/>
      <w:bookmarkEnd w:id="793"/>
      <w:bookmarkEnd w:id="794"/>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5" w:name="_DV_M619"/>
      <w:bookmarkEnd w:id="795"/>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6"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F2C6492" w:rsidR="00016E38" w:rsidRPr="00BF2CC8" w:rsidRDefault="00D80368" w:rsidP="00D80368">
      <w:pPr>
        <w:pStyle w:val="Level2Text"/>
        <w:rPr>
          <w:lang w:val="en-GB"/>
        </w:rPr>
      </w:pPr>
      <w:bookmarkStart w:id="797" w:name="_DV_M620"/>
      <w:bookmarkEnd w:id="796"/>
      <w:bookmarkEnd w:id="797"/>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FB556C">
        <w:rPr>
          <w:b/>
          <w:lang w:val="en-GB"/>
        </w:rPr>
        <w:t>The Company</w:t>
      </w:r>
      <w:r w:rsidR="00016E38" w:rsidRPr="00BF2CC8">
        <w:rPr>
          <w:lang w:val="en-GB"/>
        </w:rPr>
        <w:t xml:space="preserve"> 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 </w:t>
      </w:r>
      <w:r w:rsidR="00FB556C">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18CC0E49" w:rsidR="00016E38" w:rsidRPr="00BF2CC8" w:rsidRDefault="00D80368" w:rsidP="00D80368">
      <w:pPr>
        <w:pStyle w:val="Level2Text"/>
        <w:rPr>
          <w:lang w:val="en-GB"/>
        </w:rPr>
      </w:pPr>
      <w:bookmarkStart w:id="798" w:name="_DV_M621"/>
      <w:bookmarkEnd w:id="798"/>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63AF516B" w14:textId="77777777" w:rsidR="00016E38" w:rsidRPr="00BA05AE" w:rsidRDefault="00D80368" w:rsidP="00D80368">
      <w:pPr>
        <w:pStyle w:val="Level1Text"/>
        <w:rPr>
          <w:color w:val="auto"/>
          <w:u w:val="single"/>
          <w:lang w:val="en-GB"/>
        </w:rPr>
      </w:pPr>
      <w:bookmarkStart w:id="799" w:name="_DV_M622"/>
      <w:bookmarkEnd w:id="799"/>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00" w:name="_DV_M623"/>
      <w:bookmarkEnd w:id="800"/>
      <w:r w:rsidRPr="00BA05AE">
        <w:rPr>
          <w:color w:val="auto"/>
          <w:lang w:val="en-GB"/>
        </w:rPr>
        <w:lastRenderedPageBreak/>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1" w:name="_DV_M624"/>
      <w:bookmarkEnd w:id="801"/>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2" w:name="_DV_M625"/>
      <w:bookmarkEnd w:id="802"/>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3" w:name="_DV_M626"/>
      <w:bookmarkEnd w:id="803"/>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4" w:name="_DV_M627"/>
      <w:bookmarkEnd w:id="804"/>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7777777" w:rsidR="00016E38" w:rsidRPr="00BA05AE" w:rsidRDefault="00D80368" w:rsidP="00D80368">
      <w:pPr>
        <w:pStyle w:val="Level1Text"/>
        <w:rPr>
          <w:color w:val="auto"/>
          <w:u w:val="single"/>
          <w:lang w:val="en-GB"/>
        </w:rPr>
      </w:pPr>
      <w:bookmarkStart w:id="805" w:name="_DV_M628"/>
      <w:bookmarkEnd w:id="805"/>
      <w:r w:rsidRPr="00BA05AE">
        <w:rPr>
          <w:color w:val="auto"/>
          <w:lang w:val="en-GB"/>
        </w:rPr>
        <w:tab/>
      </w:r>
      <w:r w:rsidR="00016E38" w:rsidRPr="00BA05AE">
        <w:rPr>
          <w:color w:val="auto"/>
          <w:u w:val="single"/>
          <w:lang w:val="en-GB"/>
        </w:rPr>
        <w:t>Facsimile Machines</w:t>
      </w:r>
    </w:p>
    <w:p w14:paraId="214DB0C3" w14:textId="003526B6" w:rsidR="00016E38" w:rsidRPr="00BA05AE" w:rsidRDefault="00016E38" w:rsidP="00D80368">
      <w:pPr>
        <w:pStyle w:val="Level1Text"/>
        <w:rPr>
          <w:color w:val="auto"/>
          <w:lang w:val="en-GB"/>
        </w:rPr>
      </w:pPr>
      <w:bookmarkStart w:id="806" w:name="_DV_M629"/>
      <w:bookmarkEnd w:id="806"/>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3C82EDB3" w14:textId="77777777" w:rsidR="00016E38" w:rsidRPr="00BF2CC8" w:rsidRDefault="00016E38" w:rsidP="00D80368">
      <w:pPr>
        <w:pStyle w:val="Level2Text"/>
        <w:rPr>
          <w:lang w:val="en-GB"/>
        </w:rPr>
      </w:pPr>
      <w:bookmarkStart w:id="807" w:name="_DV_M630"/>
      <w:bookmarkEnd w:id="807"/>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8" w:name="_DV_M631"/>
      <w:bookmarkEnd w:id="808"/>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9" w:name="_DV_M632"/>
      <w:bookmarkEnd w:id="809"/>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6A1849A" w:rsidR="00016E38" w:rsidRPr="00BA05AE" w:rsidRDefault="00D80368" w:rsidP="00D80368">
      <w:pPr>
        <w:pStyle w:val="Level1Text"/>
        <w:rPr>
          <w:color w:val="auto"/>
          <w:lang w:val="en-GB"/>
        </w:rPr>
      </w:pPr>
      <w:bookmarkStart w:id="810" w:name="_DV_M633"/>
      <w:bookmarkEnd w:id="810"/>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's Plant and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7A31F16E" w14:textId="77777777" w:rsidR="00016E38" w:rsidRPr="00BA05AE" w:rsidRDefault="00D80368" w:rsidP="00D80368">
      <w:pPr>
        <w:pStyle w:val="Level1Text"/>
        <w:rPr>
          <w:color w:val="auto"/>
          <w:lang w:val="en-GB"/>
        </w:rPr>
      </w:pPr>
      <w:bookmarkStart w:id="811" w:name="_DV_M634"/>
      <w:bookmarkEnd w:id="811"/>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307EB628" w:rsidR="00812998" w:rsidRPr="00BA05AE" w:rsidRDefault="00D80368" w:rsidP="00D80368">
      <w:pPr>
        <w:pStyle w:val="Level1Text"/>
        <w:rPr>
          <w:color w:val="auto"/>
          <w:lang w:val="en-GB"/>
        </w:rPr>
      </w:pPr>
      <w:bookmarkStart w:id="812" w:name="_DV_M635"/>
      <w:bookmarkEnd w:id="812"/>
      <w:r w:rsidRPr="00BA05AE">
        <w:rPr>
          <w:b/>
          <w:color w:val="auto"/>
          <w:lang w:val="en-GB"/>
        </w:rPr>
        <w:tab/>
      </w:r>
      <w:r w:rsidR="00FB556C">
        <w:rPr>
          <w:b/>
          <w:color w:val="auto"/>
          <w:lang w:val="en-GB"/>
        </w:rPr>
        <w:t>The Company</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13" w:name="_DV_M636"/>
      <w:bookmarkEnd w:id="813"/>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14" w:name="_DV_M637"/>
      <w:bookmarkEnd w:id="814"/>
      <w:r w:rsidRPr="00BF2CC8">
        <w:rPr>
          <w:lang w:val="en-GB"/>
        </w:rPr>
        <w:lastRenderedPageBreak/>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15" w:name="_DV_M638"/>
      <w:bookmarkEnd w:id="815"/>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16" w:name="_DV_M639"/>
      <w:bookmarkEnd w:id="816"/>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17" w:name="_DV_M640"/>
      <w:bookmarkEnd w:id="817"/>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18" w:name="_DV_M641"/>
      <w:bookmarkEnd w:id="818"/>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19" w:name="_DV_M642"/>
      <w:bookmarkStart w:id="820" w:name="_DV_M643"/>
      <w:bookmarkEnd w:id="819"/>
      <w:bookmarkEnd w:id="820"/>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21" w:name="_DV_M644"/>
      <w:bookmarkEnd w:id="821"/>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22"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22"/>
    </w:p>
    <w:p w14:paraId="1B90E518" w14:textId="77777777" w:rsidR="00E644AC" w:rsidRPr="00BF2CC8" w:rsidRDefault="00E644AC" w:rsidP="00E644AC">
      <w:pPr>
        <w:pStyle w:val="Level2Text"/>
        <w:rPr>
          <w:lang w:val="en-GB"/>
        </w:rPr>
      </w:pPr>
      <w:bookmarkStart w:id="823" w:name="_DV_C589"/>
      <w:r w:rsidRPr="00BF2CC8">
        <w:rPr>
          <w:lang w:val="en-GB"/>
        </w:rPr>
        <w:t>(i)</w:t>
      </w:r>
      <w:r w:rsidRPr="00BF2CC8">
        <w:rPr>
          <w:lang w:val="en-GB"/>
        </w:rPr>
        <w:tab/>
        <w:t>1 Hz for reactive range tests</w:t>
      </w:r>
      <w:bookmarkEnd w:id="823"/>
    </w:p>
    <w:p w14:paraId="20B17ED8" w14:textId="77777777" w:rsidR="00E644AC" w:rsidRPr="00BF2CC8" w:rsidRDefault="00E644AC" w:rsidP="00E644AC">
      <w:pPr>
        <w:pStyle w:val="Level2Text"/>
        <w:rPr>
          <w:lang w:val="en-GB"/>
        </w:rPr>
      </w:pPr>
      <w:bookmarkStart w:id="824" w:name="_DV_C591"/>
      <w:r w:rsidRPr="00BF2CC8">
        <w:rPr>
          <w:lang w:val="en-GB"/>
        </w:rPr>
        <w:t>(ii)</w:t>
      </w:r>
      <w:r w:rsidRPr="00BF2CC8">
        <w:rPr>
          <w:lang w:val="en-GB"/>
        </w:rPr>
        <w:tab/>
        <w:t>10 Hz for frequency control tests</w:t>
      </w:r>
      <w:bookmarkEnd w:id="824"/>
    </w:p>
    <w:p w14:paraId="545BF5FD" w14:textId="77777777" w:rsidR="00E644AC" w:rsidRPr="00BF2CC8" w:rsidRDefault="00E644AC" w:rsidP="00E644AC">
      <w:pPr>
        <w:pStyle w:val="Level2Text"/>
        <w:rPr>
          <w:lang w:val="en-GB"/>
        </w:rPr>
      </w:pPr>
      <w:bookmarkStart w:id="825" w:name="_DV_C593"/>
      <w:r w:rsidRPr="00BF2CC8">
        <w:rPr>
          <w:lang w:val="en-GB"/>
        </w:rPr>
        <w:t>(iii)</w:t>
      </w:r>
      <w:r w:rsidRPr="00BF2CC8">
        <w:rPr>
          <w:lang w:val="en-GB"/>
        </w:rPr>
        <w:tab/>
        <w:t>100 Hz for voltage control tests</w:t>
      </w:r>
      <w:bookmarkEnd w:id="825"/>
    </w:p>
    <w:p w14:paraId="66F8DCB9" w14:textId="0FFE10BC" w:rsidR="00E644AC" w:rsidRPr="00BA05AE" w:rsidRDefault="00E644AC" w:rsidP="00E644AC">
      <w:pPr>
        <w:pStyle w:val="Level1Text"/>
        <w:rPr>
          <w:color w:val="auto"/>
          <w:lang w:val="en-GB"/>
        </w:rPr>
      </w:pPr>
      <w:bookmarkStart w:id="826"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26"/>
    </w:p>
    <w:p w14:paraId="09A64567" w14:textId="77777777" w:rsidR="00E644AC" w:rsidRPr="00BF2CC8" w:rsidRDefault="00E644AC" w:rsidP="00E644AC">
      <w:pPr>
        <w:pStyle w:val="Level2Text"/>
        <w:rPr>
          <w:lang w:val="en-GB"/>
        </w:rPr>
      </w:pPr>
      <w:bookmarkStart w:id="827"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28" w:name="_DV_C597"/>
      <w:bookmarkEnd w:id="827"/>
    </w:p>
    <w:p w14:paraId="4AC126B5" w14:textId="77777777" w:rsidR="00E644AC" w:rsidRPr="00BF2CC8" w:rsidRDefault="00E644AC" w:rsidP="00E644AC">
      <w:pPr>
        <w:pStyle w:val="Level2Text"/>
        <w:rPr>
          <w:lang w:val="en-GB"/>
        </w:rPr>
      </w:pPr>
      <w:bookmarkStart w:id="829" w:name="_DV_C598"/>
      <w:bookmarkEnd w:id="828"/>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30" w:name="_DV_C599"/>
      <w:bookmarkEnd w:id="829"/>
    </w:p>
    <w:p w14:paraId="6EF6C09F" w14:textId="77777777" w:rsidR="00E644AC" w:rsidRPr="00BF2CC8" w:rsidRDefault="00E644AC" w:rsidP="00E644AC">
      <w:pPr>
        <w:pStyle w:val="Level2Text"/>
        <w:rPr>
          <w:lang w:val="en-GB"/>
        </w:rPr>
      </w:pPr>
      <w:bookmarkStart w:id="831" w:name="_DV_C600"/>
      <w:bookmarkEnd w:id="830"/>
      <w:r w:rsidRPr="00BF2CC8">
        <w:rPr>
          <w:lang w:val="en-GB"/>
        </w:rPr>
        <w:t>(c)</w:t>
      </w:r>
      <w:r w:rsidRPr="00BF2CC8">
        <w:rPr>
          <w:lang w:val="en-GB"/>
        </w:rPr>
        <w:tab/>
        <w:t>48 – 52Hz as -8 to 8V dc</w:t>
      </w:r>
      <w:bookmarkStart w:id="832" w:name="_DV_C601"/>
      <w:bookmarkEnd w:id="831"/>
    </w:p>
    <w:p w14:paraId="0B488FEC" w14:textId="77777777" w:rsidR="00E644AC" w:rsidRPr="00BF2CC8" w:rsidRDefault="00E644AC" w:rsidP="00E644AC">
      <w:pPr>
        <w:pStyle w:val="Level2Text"/>
        <w:rPr>
          <w:lang w:val="en-GB"/>
        </w:rPr>
      </w:pPr>
      <w:bookmarkStart w:id="833" w:name="_DV_C602"/>
      <w:bookmarkEnd w:id="832"/>
      <w:r w:rsidRPr="00BF2CC8">
        <w:rPr>
          <w:lang w:val="en-GB"/>
        </w:rPr>
        <w:t>(d)</w:t>
      </w:r>
      <w:r w:rsidRPr="00BF2CC8">
        <w:rPr>
          <w:lang w:val="en-GB"/>
        </w:rPr>
        <w:tab/>
        <w:t>Nominal terminal or connection point voltage -10% to +10% as -8 to 8V dc</w:t>
      </w:r>
      <w:bookmarkEnd w:id="833"/>
    </w:p>
    <w:p w14:paraId="79C60375" w14:textId="41E49792" w:rsidR="00E644AC" w:rsidRPr="00BA05AE" w:rsidRDefault="00E644AC" w:rsidP="00E644AC">
      <w:pPr>
        <w:pStyle w:val="Level1Text"/>
        <w:rPr>
          <w:color w:val="auto"/>
          <w:lang w:val="en-GB"/>
        </w:rPr>
      </w:pPr>
      <w:bookmarkStart w:id="834" w:name="_DV_C603"/>
      <w:r w:rsidRPr="00BA05AE">
        <w:rPr>
          <w:color w:val="auto"/>
          <w:lang w:val="en-GB"/>
        </w:rPr>
        <w:lastRenderedPageBreak/>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34"/>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35" w:name="_DV_M645"/>
      <w:bookmarkEnd w:id="835"/>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36" w:name="_Toc65464945"/>
      <w:bookmarkStart w:id="837" w:name="_Toc65465037"/>
      <w:bookmarkStart w:id="838" w:name="_Toc65465103"/>
      <w:bookmarkStart w:id="839" w:name="_Toc65465226"/>
      <w:bookmarkStart w:id="840" w:name="_Toc65465377"/>
      <w:bookmarkStart w:id="841" w:name="_Toc65465546"/>
      <w:bookmarkStart w:id="842" w:name="_Toc65465595"/>
      <w:bookmarkStart w:id="843" w:name="_Toc65465636"/>
      <w:bookmarkStart w:id="844" w:name="_Toc131233482"/>
      <w:bookmarkStart w:id="845" w:name="_Toc209576385"/>
      <w:bookmarkStart w:id="846" w:name="_Toc222126332"/>
      <w:bookmarkStart w:id="847" w:name="_Toc222126571"/>
      <w:bookmarkStart w:id="848" w:name="_Toc222127366"/>
      <w:bookmarkStart w:id="849" w:name="_Toc281468164"/>
      <w:bookmarkStart w:id="850" w:name="_Toc281490470"/>
      <w:bookmarkStart w:id="851" w:name="_Toc332719604"/>
      <w:bookmarkStart w:id="852" w:name="_Toc332719641"/>
      <w:bookmarkStart w:id="853" w:name="_Toc332719678"/>
      <w:bookmarkStart w:id="854" w:name="_Toc332719798"/>
      <w:bookmarkStart w:id="855" w:name="_Toc332719868"/>
      <w:bookmarkStart w:id="856" w:name="_Toc332721574"/>
      <w:bookmarkStart w:id="857" w:name="_Toc332721782"/>
      <w:bookmarkStart w:id="858" w:name="_Toc332721814"/>
      <w:bookmarkStart w:id="859" w:name="_Toc332721901"/>
      <w:bookmarkStart w:id="860" w:name="_Toc332721924"/>
      <w:bookmarkStart w:id="861" w:name="_Toc332721975"/>
      <w:bookmarkStart w:id="862" w:name="_Toc332722051"/>
      <w:bookmarkStart w:id="863" w:name="_Toc332722071"/>
      <w:bookmarkStart w:id="864" w:name="_Toc332722146"/>
      <w:bookmarkStart w:id="865" w:name="_Toc503432025"/>
      <w:bookmarkStart w:id="866" w:name="_Toc454913071"/>
      <w:r w:rsidR="003B54BC" w:rsidRPr="00BA05AE">
        <w:rPr>
          <w:color w:val="auto"/>
          <w:lang w:val="en-GB"/>
        </w:rPr>
        <w:instrText>CC.7   SITE RELATED CONDITIONS</w:instrTex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867" w:name="_DV_M646"/>
      <w:bookmarkEnd w:id="867"/>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868" w:name="_DV_M647"/>
      <w:bookmarkEnd w:id="868"/>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437AE5EF" w14:textId="3F41412C" w:rsidR="00016E38" w:rsidRPr="00BA05AE" w:rsidRDefault="00016E38" w:rsidP="00BD138F">
      <w:pPr>
        <w:pStyle w:val="Level1Text"/>
        <w:rPr>
          <w:color w:val="auto"/>
          <w:lang w:val="en-GB"/>
        </w:rPr>
      </w:pPr>
      <w:bookmarkStart w:id="869" w:name="_DV_M648"/>
      <w:bookmarkEnd w:id="869"/>
      <w:r w:rsidRPr="00BA05AE">
        <w:rPr>
          <w:color w:val="auto"/>
          <w:lang w:val="en-GB"/>
        </w:rPr>
        <w:t>CC.7.2.1</w:t>
      </w:r>
      <w:r w:rsidRPr="00BA05AE">
        <w:rPr>
          <w:color w:val="auto"/>
          <w:lang w:val="en-GB"/>
        </w:rPr>
        <w:tab/>
        <w:t xml:space="preserve">In England and Wales, any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bookmarkStart w:id="870" w:name="_DV_C32"/>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bookmarkEnd w:id="870"/>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w:t>
      </w:r>
      <w:r w:rsidR="00FB556C">
        <w:rPr>
          <w:b/>
          <w:color w:val="auto"/>
          <w:lang w:val="en-GB"/>
        </w:rPr>
        <w:t>The Company</w:t>
      </w:r>
      <w:r w:rsidRPr="00BA05AE">
        <w:rPr>
          <w:color w:val="auto"/>
          <w:lang w:val="en-GB"/>
        </w:rPr>
        <w:t xml:space="preserve">.  </w:t>
      </w:r>
    </w:p>
    <w:p w14:paraId="5CD3CFF9" w14:textId="456E1318" w:rsidR="00016E38" w:rsidRPr="00BA05AE" w:rsidRDefault="00016E38" w:rsidP="00BD138F">
      <w:pPr>
        <w:pStyle w:val="Level1Text"/>
        <w:rPr>
          <w:color w:val="auto"/>
          <w:lang w:val="en-GB"/>
        </w:rPr>
      </w:pPr>
      <w:bookmarkStart w:id="871" w:name="_DV_M649"/>
      <w:bookmarkEnd w:id="871"/>
      <w:r w:rsidRPr="00BA05AE">
        <w:rPr>
          <w:color w:val="auto"/>
          <w:lang w:val="en-GB"/>
        </w:rPr>
        <w:tab/>
        <w:t>In Scotland</w:t>
      </w:r>
      <w:r w:rsidR="00360764" w:rsidRPr="00BA05AE">
        <w:rPr>
          <w:color w:val="auto"/>
          <w:lang w:val="en-GB"/>
        </w:rPr>
        <w:t xml:space="preserve"> </w:t>
      </w:r>
      <w:r w:rsidR="00CC6165" w:rsidRPr="00BA05AE">
        <w:rPr>
          <w:color w:val="auto"/>
          <w:lang w:val="en-GB"/>
        </w:rPr>
        <w:t>or</w:t>
      </w:r>
      <w:r w:rsidR="00360764" w:rsidRPr="00BA05AE">
        <w:rPr>
          <w:color w:val="auto"/>
          <w:lang w:val="en-GB"/>
        </w:rPr>
        <w:t xml:space="preserve"> </w:t>
      </w:r>
      <w:r w:rsidR="00360764" w:rsidRPr="00BA05AE">
        <w:rPr>
          <w:b/>
          <w:color w:val="auto"/>
          <w:lang w:val="en-GB"/>
        </w:rPr>
        <w:t>Offshore</w:t>
      </w:r>
      <w:r w:rsidRPr="00BA05AE">
        <w:rPr>
          <w:color w:val="auto"/>
          <w:lang w:val="en-GB"/>
        </w:rPr>
        <w:t xml:space="preserve">, any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64A8B4F" w:rsidR="00016E38" w:rsidRPr="00BA05AE" w:rsidRDefault="00016E38" w:rsidP="00BD138F">
      <w:pPr>
        <w:pStyle w:val="Level1Text"/>
        <w:rPr>
          <w:color w:val="auto"/>
          <w:lang w:val="en-GB"/>
        </w:rPr>
      </w:pPr>
      <w:bookmarkStart w:id="872" w:name="_DV_M650"/>
      <w:bookmarkEnd w:id="872"/>
      <w:r w:rsidRPr="00BA05AE">
        <w:rPr>
          <w:color w:val="auto"/>
          <w:lang w:val="en-GB"/>
        </w:rPr>
        <w:t>CC.7.2.2</w:t>
      </w:r>
      <w:r w:rsidRPr="00BA05AE">
        <w:rPr>
          <w:color w:val="auto"/>
          <w:lang w:val="en-GB"/>
        </w:rPr>
        <w:tab/>
      </w:r>
      <w:r w:rsidR="00FB556C">
        <w:rPr>
          <w:b/>
          <w:color w:val="auto"/>
          <w:lang w:val="en-GB"/>
        </w:rPr>
        <w:t>The Company</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For </w:t>
      </w:r>
      <w:r w:rsidR="00120F10" w:rsidRPr="00BA05AE">
        <w:rPr>
          <w:b/>
          <w:color w:val="auto"/>
          <w:lang w:val="en-GB"/>
        </w:rPr>
        <w:t>User Site</w:t>
      </w:r>
      <w:r w:rsidRPr="00BA05AE">
        <w:rPr>
          <w:b/>
          <w:color w:val="auto"/>
          <w:lang w:val="en-GB"/>
        </w:rPr>
        <w:t>s</w:t>
      </w:r>
      <w:r w:rsidRPr="00BA05AE">
        <w:rPr>
          <w:color w:val="auto"/>
          <w:lang w:val="en-GB"/>
        </w:rPr>
        <w:t xml:space="preserve"> in Scotland</w:t>
      </w:r>
      <w:r w:rsidR="00360764" w:rsidRPr="00BA05AE">
        <w:rPr>
          <w:color w:val="auto"/>
          <w:lang w:val="en-GB"/>
        </w:rPr>
        <w:t xml:space="preserve"> </w:t>
      </w:r>
      <w:r w:rsidR="00CC6165" w:rsidRPr="00BA05AE">
        <w:rPr>
          <w:color w:val="auto"/>
          <w:lang w:val="en-GB"/>
        </w:rPr>
        <w:t>or</w:t>
      </w:r>
      <w:r w:rsidR="00360764" w:rsidRPr="00BA05AE">
        <w:rPr>
          <w:color w:val="auto"/>
          <w:lang w:val="en-GB"/>
        </w:rPr>
        <w:t xml:space="preserve"> </w:t>
      </w:r>
      <w:r w:rsidR="00360764" w:rsidRPr="00BA05AE">
        <w:rPr>
          <w:b/>
          <w:color w:val="auto"/>
          <w:lang w:val="en-GB"/>
        </w:rPr>
        <w:t>Offshore</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6D880254" w:rsidR="00016E38" w:rsidRPr="00BA05AE" w:rsidRDefault="00016E38" w:rsidP="00BD138F">
      <w:pPr>
        <w:pStyle w:val="Level1Text"/>
        <w:rPr>
          <w:color w:val="auto"/>
          <w:lang w:val="en-GB"/>
        </w:rPr>
      </w:pPr>
      <w:bookmarkStart w:id="873" w:name="_DV_M651"/>
      <w:bookmarkEnd w:id="873"/>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Pr="00BA05AE">
        <w:rPr>
          <w:color w:val="auto"/>
          <w:lang w:val="en-GB"/>
        </w:rPr>
        <w:t xml:space="preserve">.  For a </w:t>
      </w:r>
      <w:r w:rsidRPr="00BA05AE">
        <w:rPr>
          <w:b/>
          <w:color w:val="auto"/>
          <w:lang w:val="en-GB"/>
        </w:rPr>
        <w:t>Transmission Site</w:t>
      </w:r>
      <w:r w:rsidRPr="00BA05AE">
        <w:rPr>
          <w:color w:val="auto"/>
          <w:lang w:val="en-GB"/>
        </w:rPr>
        <w:t xml:space="preserve"> in Scotland</w:t>
      </w:r>
      <w:r w:rsidR="00360764" w:rsidRPr="00BA05AE">
        <w:rPr>
          <w:color w:val="auto"/>
          <w:lang w:val="en-GB"/>
        </w:rPr>
        <w:t xml:space="preserve"> </w:t>
      </w:r>
      <w:r w:rsidR="00400460" w:rsidRPr="00BA05AE">
        <w:rPr>
          <w:color w:val="auto"/>
          <w:lang w:val="en-GB"/>
        </w:rPr>
        <w:t>or</w:t>
      </w:r>
      <w:r w:rsidR="00360764" w:rsidRPr="00BA05AE">
        <w:rPr>
          <w:color w:val="auto"/>
          <w:lang w:val="en-GB"/>
        </w:rPr>
        <w:t xml:space="preserve"> </w:t>
      </w:r>
      <w:r w:rsidR="00360764" w:rsidRPr="00BA05AE">
        <w:rPr>
          <w:b/>
          <w:color w:val="auto"/>
          <w:lang w:val="en-GB"/>
        </w:rPr>
        <w:t>Offshore</w:t>
      </w:r>
      <w:r w:rsidRPr="00BA05AE">
        <w:rPr>
          <w:color w:val="auto"/>
          <w:lang w:val="en-GB"/>
        </w:rPr>
        <w:t xml:space="preserve">, in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2C8A764A" w14:textId="51731B8A" w:rsidR="00016E38" w:rsidRPr="00BA05AE" w:rsidRDefault="00016E38" w:rsidP="00BD138F">
      <w:pPr>
        <w:pStyle w:val="Level1Text"/>
        <w:rPr>
          <w:color w:val="auto"/>
          <w:lang w:val="en-GB"/>
        </w:rPr>
      </w:pPr>
      <w:bookmarkStart w:id="874" w:name="_DV_M652"/>
      <w:bookmarkEnd w:id="874"/>
      <w:r w:rsidRPr="00BA05AE">
        <w:rPr>
          <w:color w:val="auto"/>
          <w:lang w:val="en-GB"/>
        </w:rPr>
        <w:t>CC.7.2.4</w:t>
      </w:r>
      <w:r w:rsidRPr="00BA05AE">
        <w:rPr>
          <w:color w:val="auto"/>
          <w:lang w:val="en-GB"/>
        </w:rPr>
        <w:tab/>
        <w:t xml:space="preserve">In the case of a </w:t>
      </w:r>
      <w:r w:rsidR="00120F10" w:rsidRPr="00BA05AE">
        <w:rPr>
          <w:b/>
          <w:color w:val="auto"/>
          <w:lang w:val="en-GB"/>
        </w:rPr>
        <w:t>User Site</w:t>
      </w:r>
      <w:r w:rsidRPr="00BA05AE">
        <w:rPr>
          <w:color w:val="auto"/>
          <w:lang w:val="en-GB"/>
        </w:rPr>
        <w:t xml:space="preserve"> in England and Wales,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to work according to </w:t>
      </w:r>
      <w:r w:rsidR="00FB556C">
        <w:rPr>
          <w:b/>
          <w:color w:val="auto"/>
          <w:lang w:val="en-GB"/>
        </w:rPr>
        <w:t>The Company</w:t>
      </w:r>
      <w:r w:rsidRPr="00BA05AE">
        <w:rPr>
          <w:b/>
          <w:color w:val="auto"/>
          <w:lang w:val="en-GB"/>
        </w:rPr>
        <w:t>’s</w:t>
      </w:r>
      <w:r w:rsidRPr="00BA05AE">
        <w:rPr>
          <w:color w:val="auto"/>
          <w:lang w:val="en-GB"/>
        </w:rPr>
        <w:t xml:space="preserve"> </w:t>
      </w:r>
      <w:r w:rsidRPr="00BA05AE">
        <w:rPr>
          <w:b/>
          <w:color w:val="auto"/>
          <w:lang w:val="en-GB"/>
        </w:rPr>
        <w:t>Safety</w:t>
      </w:r>
      <w:r w:rsidRPr="00BA05AE">
        <w:rPr>
          <w:color w:val="auto"/>
          <w:lang w:val="en-GB"/>
        </w:rPr>
        <w:t xml:space="preserve"> </w:t>
      </w:r>
      <w:r w:rsidRPr="00BA05AE">
        <w:rPr>
          <w:b/>
          <w:color w:val="auto"/>
          <w:lang w:val="en-GB"/>
        </w:rPr>
        <w:t>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w:t>
      </w:r>
      <w:r w:rsidRPr="00BA05AE">
        <w:rPr>
          <w:color w:val="auto"/>
          <w:lang w:val="en-GB"/>
        </w:rPr>
        <w:t xml:space="preserve"> </w:t>
      </w:r>
      <w:r w:rsidRPr="00BA05AE">
        <w:rPr>
          <w:b/>
          <w:color w:val="auto"/>
          <w:lang w:val="en-GB"/>
        </w:rPr>
        <w:t>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w:t>
      </w:r>
      <w:r w:rsidR="00FB556C">
        <w:rPr>
          <w:b/>
          <w:color w:val="auto"/>
          <w:lang w:val="en-GB"/>
        </w:rPr>
        <w:t>The Company</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that of that </w:t>
      </w:r>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the effect from the date requested by </w:t>
      </w:r>
      <w:r w:rsidR="00FB556C">
        <w:rPr>
          <w:b/>
          <w:color w:val="auto"/>
          <w:lang w:val="en-GB"/>
        </w:rPr>
        <w:t>The Company</w:t>
      </w:r>
      <w:r w:rsidRPr="00BA05AE">
        <w:rPr>
          <w:color w:val="auto"/>
          <w:lang w:val="en-GB"/>
        </w:rPr>
        <w:t xml:space="preserve">, </w:t>
      </w:r>
      <w:r w:rsidR="00FB556C">
        <w:rPr>
          <w:b/>
          <w:color w:val="auto"/>
          <w:lang w:val="en-GB"/>
        </w:rPr>
        <w:t>The Company</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00BD138F" w:rsidRPr="00BA05AE">
        <w:rPr>
          <w:color w:val="auto"/>
          <w:lang w:val="en-GB"/>
        </w:rPr>
        <w:t>.</w:t>
      </w:r>
    </w:p>
    <w:p w14:paraId="56E8CCEC" w14:textId="0E1306BA" w:rsidR="00016E38" w:rsidRPr="00BA05AE" w:rsidRDefault="00016E38" w:rsidP="00BD138F">
      <w:pPr>
        <w:pStyle w:val="Level1Text"/>
        <w:rPr>
          <w:color w:val="auto"/>
          <w:lang w:val="en-GB"/>
        </w:rPr>
      </w:pPr>
      <w:bookmarkStart w:id="875" w:name="_DV_M653"/>
      <w:bookmarkEnd w:id="875"/>
      <w:r w:rsidRPr="00BA05AE">
        <w:rPr>
          <w:color w:val="auto"/>
          <w:lang w:val="en-GB"/>
        </w:rPr>
        <w:tab/>
        <w:t xml:space="preserve">In the case of a </w:t>
      </w:r>
      <w:r w:rsidR="00120F10" w:rsidRPr="00BA05AE">
        <w:rPr>
          <w:b/>
          <w:color w:val="auto"/>
          <w:lang w:val="en-GB"/>
        </w:rPr>
        <w:t>User Site</w:t>
      </w:r>
      <w:r w:rsidRPr="00BA05AE">
        <w:rPr>
          <w:color w:val="auto"/>
          <w:lang w:val="en-GB"/>
        </w:rPr>
        <w:t xml:space="preserve"> in Scotland</w:t>
      </w:r>
      <w:r w:rsidR="008E6DEE" w:rsidRPr="00BA05AE">
        <w:rPr>
          <w:color w:val="auto"/>
          <w:lang w:val="en-GB"/>
        </w:rPr>
        <w:t xml:space="preserve"> </w:t>
      </w:r>
      <w:r w:rsidR="00D077F2"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876" w:name="_DV_M654"/>
      <w:bookmarkEnd w:id="876"/>
      <w:r w:rsidRPr="00BA05AE">
        <w:rPr>
          <w:color w:val="auto"/>
          <w:lang w:val="en-GB"/>
        </w:rPr>
        <w:t xml:space="preserve">commensurate with that of that </w:t>
      </w:r>
      <w:bookmarkStart w:id="877" w:name="_DV_M655"/>
      <w:bookmarkEnd w:id="877"/>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3C0A63FC" w14:textId="33A84338" w:rsidR="00016E38" w:rsidRPr="00BA05AE" w:rsidRDefault="00016E38" w:rsidP="002D0AF6">
      <w:pPr>
        <w:pStyle w:val="Level1Text"/>
        <w:rPr>
          <w:color w:val="auto"/>
          <w:lang w:val="en-GB"/>
        </w:rPr>
      </w:pPr>
      <w:bookmarkStart w:id="878" w:name="_DV_M656"/>
      <w:bookmarkEnd w:id="878"/>
      <w:r w:rsidRPr="00BA05AE">
        <w:rPr>
          <w:color w:val="auto"/>
          <w:lang w:val="en-GB"/>
        </w:rPr>
        <w:lastRenderedPageBreak/>
        <w:t>CC.7.2.5</w:t>
      </w:r>
      <w:r w:rsidRPr="00BA05AE">
        <w:rPr>
          <w:color w:val="auto"/>
          <w:lang w:val="en-GB"/>
        </w:rPr>
        <w:tab/>
        <w:t xml:space="preserve">For a </w:t>
      </w:r>
      <w:r w:rsidRPr="00BA05AE">
        <w:rPr>
          <w:b/>
          <w:color w:val="auto"/>
          <w:lang w:val="en-GB"/>
        </w:rPr>
        <w:t>Transmission Site</w:t>
      </w:r>
      <w:r w:rsidRPr="00BA05AE">
        <w:rPr>
          <w:color w:val="auto"/>
          <w:lang w:val="en-GB"/>
        </w:rPr>
        <w:t xml:space="preserve"> in England and Wales,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 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w:t>
      </w:r>
      <w:r w:rsidR="00FB556C">
        <w:rPr>
          <w:b/>
          <w:color w:val="auto"/>
          <w:lang w:val="en-GB"/>
        </w:rPr>
        <w:t>The Company</w:t>
      </w:r>
      <w:r w:rsidRPr="00BA05AE">
        <w:rPr>
          <w:b/>
          <w:color w:val="auto"/>
          <w:lang w:val="en-GB"/>
        </w:rPr>
        <w:t>’s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w:t>
      </w:r>
      <w:r w:rsidR="00FB556C">
        <w:rPr>
          <w:b/>
          <w:color w:val="auto"/>
          <w:lang w:val="en-GB"/>
        </w:rPr>
        <w:t>The Company</w:t>
      </w:r>
      <w:r w:rsidRPr="00BA05AE">
        <w:rPr>
          <w:b/>
          <w:color w:val="auto"/>
          <w:lang w:val="en-GB"/>
        </w:rPr>
        <w:t>’s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in England and Wales, if the </w:t>
      </w:r>
      <w:r w:rsidR="00BD4C9E" w:rsidRPr="00BA05AE">
        <w:rPr>
          <w:b/>
          <w:color w:val="auto"/>
          <w:lang w:val="en-GB"/>
        </w:rPr>
        <w:t>User</w:t>
      </w:r>
      <w:r w:rsidRPr="00BA05AE">
        <w:rPr>
          <w:color w:val="auto"/>
          <w:lang w:val="en-GB"/>
        </w:rPr>
        <w:t xml:space="preserve"> gives its approval for </w:t>
      </w:r>
      <w:r w:rsidR="00FB556C">
        <w:rPr>
          <w:b/>
          <w:color w:val="auto"/>
          <w:lang w:val="en-GB"/>
        </w:rPr>
        <w:t>The Company</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w:t>
      </w:r>
      <w:r w:rsidR="00FB556C">
        <w:rPr>
          <w:b/>
          <w:color w:val="auto"/>
          <w:lang w:val="en-GB"/>
        </w:rPr>
        <w:t>The Company</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w:t>
      </w:r>
      <w:r w:rsidR="00FB556C">
        <w:rPr>
          <w:b/>
          <w:color w:val="auto"/>
          <w:lang w:val="en-GB"/>
        </w:rPr>
        <w:t>The Company</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p>
    <w:p w14:paraId="75AA83C0" w14:textId="592791E2" w:rsidR="00016E38" w:rsidRPr="00BA05AE" w:rsidRDefault="00016E38" w:rsidP="002D0AF6">
      <w:pPr>
        <w:pStyle w:val="Level1Text"/>
        <w:rPr>
          <w:color w:val="auto"/>
          <w:lang w:val="en-GB"/>
        </w:rPr>
      </w:pPr>
      <w:bookmarkStart w:id="879" w:name="_DV_M657"/>
      <w:bookmarkEnd w:id="879"/>
      <w:r w:rsidRPr="00BA05AE">
        <w:rPr>
          <w:color w:val="auto"/>
          <w:lang w:val="en-GB"/>
        </w:rPr>
        <w:tab/>
        <w:t xml:space="preserve">For a </w:t>
      </w:r>
      <w:r w:rsidRPr="00BA05AE">
        <w:rPr>
          <w:b/>
          <w:color w:val="auto"/>
          <w:lang w:val="en-GB"/>
        </w:rPr>
        <w:t>Transmission Site</w:t>
      </w:r>
      <w:r w:rsidRPr="00BA05AE">
        <w:rPr>
          <w:color w:val="auto"/>
          <w:lang w:val="en-GB"/>
        </w:rPr>
        <w:t xml:space="preserve"> in Scotland</w:t>
      </w:r>
      <w:r w:rsidR="008E6DEE" w:rsidRPr="00BA05AE">
        <w:rPr>
          <w:color w:val="auto"/>
          <w:lang w:val="en-GB"/>
        </w:rPr>
        <w:t xml:space="preserve"> </w:t>
      </w:r>
      <w:r w:rsidR="000F57D0"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in Scotland</w:t>
      </w:r>
      <w:r w:rsidR="008E6DEE" w:rsidRPr="00BA05AE">
        <w:rPr>
          <w:color w:val="auto"/>
          <w:lang w:val="en-GB"/>
        </w:rPr>
        <w:t xml:space="preserve"> </w:t>
      </w:r>
      <w:r w:rsidR="000F57D0"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98D4859" w14:textId="191F1499" w:rsidR="00016E38" w:rsidRPr="00BA05AE" w:rsidRDefault="00016E38" w:rsidP="00C23D94">
      <w:pPr>
        <w:pStyle w:val="Level1Text"/>
        <w:rPr>
          <w:color w:val="auto"/>
          <w:lang w:val="en-GB"/>
        </w:rPr>
      </w:pPr>
      <w:bookmarkStart w:id="880" w:name="_DV_M658"/>
      <w:bookmarkEnd w:id="880"/>
      <w:r w:rsidRPr="00BA05AE">
        <w:rPr>
          <w:color w:val="auto"/>
          <w:lang w:val="en-GB"/>
        </w:rPr>
        <w:t>CC.7.2.6</w:t>
      </w:r>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in England and Wales,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w:t>
      </w:r>
      <w:r w:rsidR="00FB556C">
        <w:rPr>
          <w:b/>
          <w:color w:val="auto"/>
          <w:lang w:val="en-GB"/>
        </w:rPr>
        <w:t>The Company</w:t>
      </w:r>
      <w:r w:rsidRPr="00BA05AE">
        <w:rPr>
          <w:b/>
          <w:color w:val="auto"/>
          <w:lang w:val="en-GB"/>
        </w:rPr>
        <w:t>’s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For </w:t>
      </w:r>
      <w:r w:rsidRPr="00BA05AE">
        <w:rPr>
          <w:b/>
          <w:color w:val="auto"/>
          <w:lang w:val="en-GB"/>
        </w:rPr>
        <w:t>Transmission Sites</w:t>
      </w:r>
      <w:r w:rsidRPr="00BA05AE">
        <w:rPr>
          <w:color w:val="auto"/>
          <w:lang w:val="en-GB"/>
        </w:rPr>
        <w:t xml:space="preserve"> in England and Wales, </w:t>
      </w:r>
      <w:r w:rsidR="00FB556C">
        <w:rPr>
          <w:b/>
          <w:color w:val="auto"/>
          <w:lang w:val="en-GB"/>
        </w:rPr>
        <w:t>The Company</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2C1D51E1" w14:textId="5BEE15A2" w:rsidR="00016E38" w:rsidRPr="00BA05AE" w:rsidRDefault="00016E38" w:rsidP="00C23D94">
      <w:pPr>
        <w:pStyle w:val="Level1Text"/>
        <w:rPr>
          <w:color w:val="auto"/>
          <w:lang w:val="en-GB"/>
        </w:rPr>
      </w:pPr>
      <w:bookmarkStart w:id="881" w:name="_DV_M659"/>
      <w:bookmarkEnd w:id="881"/>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in Scotland</w:t>
      </w:r>
      <w:r w:rsidR="008E6DEE" w:rsidRPr="00BA05AE">
        <w:rPr>
          <w:color w:val="auto"/>
          <w:lang w:val="en-GB"/>
        </w:rPr>
        <w:t xml:space="preserve"> </w:t>
      </w:r>
      <w:r w:rsidR="00400460"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For </w:t>
      </w:r>
      <w:r w:rsidRPr="00BA05AE">
        <w:rPr>
          <w:b/>
          <w:color w:val="auto"/>
          <w:lang w:val="en-GB"/>
        </w:rPr>
        <w:t>Transmission Sites</w:t>
      </w:r>
      <w:r w:rsidRPr="00BA05AE">
        <w:rPr>
          <w:color w:val="auto"/>
          <w:lang w:val="en-GB"/>
        </w:rPr>
        <w:t xml:space="preserve"> in Scotland</w:t>
      </w:r>
      <w:r w:rsidR="008E6DEE" w:rsidRPr="00BA05AE">
        <w:rPr>
          <w:color w:val="auto"/>
          <w:lang w:val="en-GB"/>
        </w:rPr>
        <w:t xml:space="preserve"> </w:t>
      </w:r>
      <w:r w:rsidR="00400460"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882" w:name="_DV_M660"/>
      <w:bookmarkEnd w:id="882"/>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883"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883"/>
    </w:p>
    <w:p w14:paraId="46DC0381" w14:textId="77777777" w:rsidR="00016E38" w:rsidRPr="00BA05AE" w:rsidRDefault="00016E38" w:rsidP="00C23D94">
      <w:pPr>
        <w:pStyle w:val="Level1Text"/>
        <w:rPr>
          <w:color w:val="auto"/>
          <w:lang w:val="en-GB"/>
        </w:rPr>
      </w:pPr>
      <w:bookmarkStart w:id="884" w:name="_DV_M661"/>
      <w:bookmarkEnd w:id="884"/>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442EBFE1" w:rsidR="00016E38" w:rsidRPr="00BA05AE" w:rsidRDefault="00016E38" w:rsidP="00C23D94">
      <w:pPr>
        <w:pStyle w:val="Level1Text"/>
        <w:rPr>
          <w:color w:val="auto"/>
          <w:lang w:val="en-GB"/>
        </w:rPr>
      </w:pPr>
      <w:bookmarkStart w:id="885" w:name="_DV_M662"/>
      <w:bookmarkEnd w:id="885"/>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886"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w:t>
      </w:r>
      <w:bookmarkEnd w:id="886"/>
      <w:r w:rsidRPr="00BA05AE">
        <w:rPr>
          <w:color w:val="auto"/>
          <w:lang w:val="en-GB"/>
        </w:rPr>
        <w:t xml:space="preserve">in England and Wales for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 xml:space="preserve">s </w:t>
      </w:r>
      <w:r w:rsidRPr="00BA05AE">
        <w:rPr>
          <w:color w:val="auto"/>
          <w:lang w:val="en-GB"/>
        </w:rPr>
        <w:t xml:space="preserve">with whom they interface, and for </w:t>
      </w:r>
      <w:r w:rsidR="00F2033D" w:rsidRPr="00BA05AE">
        <w:rPr>
          <w:b/>
          <w:color w:val="auto"/>
          <w:lang w:val="en-GB"/>
        </w:rPr>
        <w:t>Connection Sites</w:t>
      </w:r>
      <w:r w:rsidRPr="00BA05AE">
        <w:rPr>
          <w:color w:val="auto"/>
          <w:lang w:val="en-GB"/>
        </w:rPr>
        <w:t xml:space="preserve"> </w:t>
      </w:r>
      <w:r w:rsidR="00F84285" w:rsidRPr="00BA05AE">
        <w:rPr>
          <w:color w:val="auto"/>
          <w:lang w:val="en-GB"/>
        </w:rPr>
        <w:t xml:space="preserve">(and in the case of </w:t>
      </w:r>
      <w:r w:rsidR="00F84285" w:rsidRPr="00BA05AE">
        <w:rPr>
          <w:b/>
          <w:color w:val="auto"/>
          <w:lang w:val="en-GB"/>
        </w:rPr>
        <w:t>OTSUA</w:t>
      </w:r>
      <w:r w:rsidR="00F84285" w:rsidRPr="00BA05AE">
        <w:rPr>
          <w:color w:val="auto"/>
          <w:lang w:val="en-GB"/>
        </w:rPr>
        <w:t xml:space="preserve">, until the </w:t>
      </w:r>
      <w:r w:rsidR="00F84285" w:rsidRPr="00BA05AE">
        <w:rPr>
          <w:b/>
          <w:color w:val="auto"/>
          <w:lang w:val="en-GB"/>
        </w:rPr>
        <w:t>OTSUA Transfer Time, Interface Sites</w:t>
      </w:r>
      <w:r w:rsidR="00F84285" w:rsidRPr="00BA05AE">
        <w:rPr>
          <w:color w:val="auto"/>
          <w:lang w:val="en-GB"/>
        </w:rPr>
        <w:t xml:space="preserve">) </w:t>
      </w:r>
      <w:r w:rsidRPr="00BA05AE">
        <w:rPr>
          <w:color w:val="auto"/>
          <w:lang w:val="en-GB"/>
        </w:rPr>
        <w:t>in</w:t>
      </w:r>
      <w:bookmarkStart w:id="887" w:name="_DV_M663"/>
      <w:bookmarkEnd w:id="887"/>
      <w:r w:rsidR="00F154F6" w:rsidRPr="00BA05AE">
        <w:rPr>
          <w:color w:val="auto"/>
          <w:lang w:val="en-GB"/>
        </w:rPr>
        <w:t xml:space="preserve"> </w:t>
      </w:r>
      <w:r w:rsidRPr="00BA05AE">
        <w:rPr>
          <w:color w:val="auto"/>
          <w:lang w:val="en-GB"/>
        </w:rPr>
        <w:t>Scotland</w:t>
      </w:r>
      <w:r w:rsidR="008E6DEE" w:rsidRPr="00BA05AE">
        <w:rPr>
          <w:color w:val="auto"/>
          <w:lang w:val="en-GB"/>
        </w:rPr>
        <w:t xml:space="preserve"> </w:t>
      </w:r>
      <w:r w:rsidR="00B20A20" w:rsidRPr="00BA05AE">
        <w:rPr>
          <w:color w:val="auto"/>
          <w:lang w:val="en-GB"/>
        </w:rPr>
        <w:t>or</w:t>
      </w:r>
      <w:r w:rsidR="008E6DEE" w:rsidRPr="00BA05AE">
        <w:rPr>
          <w:color w:val="auto"/>
          <w:lang w:val="en-GB"/>
        </w:rPr>
        <w:t xml:space="preserve"> </w:t>
      </w:r>
      <w:r w:rsidR="008E6DEE" w:rsidRPr="00BA05AE">
        <w:rPr>
          <w:b/>
          <w:color w:val="auto"/>
          <w:lang w:val="en-GB"/>
        </w:rPr>
        <w:t>Offshore</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888" w:name="_DV_M664"/>
      <w:bookmarkEnd w:id="888"/>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889" w:name="_DV_M665"/>
      <w:bookmarkEnd w:id="889"/>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890" w:name="_DV_M666"/>
      <w:bookmarkEnd w:id="890"/>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891" w:name="_DV_M667"/>
      <w:bookmarkEnd w:id="891"/>
      <w:r w:rsidRPr="00BA05AE">
        <w:rPr>
          <w:color w:val="auto"/>
          <w:lang w:val="en-GB"/>
        </w:rPr>
        <w:lastRenderedPageBreak/>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892"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893" w:name="_DV_M668"/>
      <w:bookmarkEnd w:id="892"/>
      <w:bookmarkEnd w:id="893"/>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894" w:name="_DV_M669"/>
      <w:bookmarkEnd w:id="894"/>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895" w:name="_DV_M670"/>
      <w:bookmarkEnd w:id="895"/>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896" w:name="_DV_M671"/>
      <w:bookmarkStart w:id="897" w:name="_DV_C229"/>
      <w:bookmarkEnd w:id="896"/>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897"/>
      <w:r w:rsidRPr="00BA05AE">
        <w:rPr>
          <w:color w:val="auto"/>
          <w:lang w:val="en-GB"/>
        </w:rPr>
        <w:t xml:space="preserve">where gas-insulated metal enclosed switchgear and/or other gas-insulated </w:t>
      </w:r>
      <w:bookmarkStart w:id="898" w:name="_DV_M672"/>
      <w:bookmarkEnd w:id="898"/>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899"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00" w:name="_DV_M673"/>
      <w:bookmarkEnd w:id="899"/>
      <w:bookmarkEnd w:id="900"/>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01" w:name="_DV_M674"/>
      <w:bookmarkEnd w:id="901"/>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02" w:name="_DV_M675"/>
      <w:bookmarkEnd w:id="902"/>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03" w:name="_DV_M676"/>
      <w:bookmarkEnd w:id="903"/>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04" w:name="_DV_M677"/>
      <w:bookmarkStart w:id="905" w:name="_DV_C231"/>
      <w:bookmarkEnd w:id="904"/>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05"/>
      <w:r w:rsidRPr="00BA05AE">
        <w:rPr>
          <w:color w:val="auto"/>
          <w:lang w:val="en-GB"/>
        </w:rPr>
        <w:t xml:space="preserve">exists where gas-insulated switchgear and/or other gas-insulated </w:t>
      </w:r>
      <w:bookmarkStart w:id="906" w:name="_DV_M678"/>
      <w:bookmarkEnd w:id="906"/>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07" w:name="_DV_M679"/>
      <w:bookmarkEnd w:id="907"/>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08"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09" w:name="_DV_M680"/>
      <w:bookmarkEnd w:id="908"/>
      <w:bookmarkEnd w:id="909"/>
      <w:r w:rsidRPr="00BA05AE">
        <w:rPr>
          <w:color w:val="auto"/>
          <w:lang w:val="en-GB"/>
        </w:rPr>
        <w:t>.</w:t>
      </w:r>
    </w:p>
    <w:p w14:paraId="0FDA3AD7" w14:textId="708FCBD7" w:rsidR="00016E38" w:rsidRPr="00BA05AE" w:rsidRDefault="00016E38" w:rsidP="00C23D94">
      <w:pPr>
        <w:pStyle w:val="Level1Text"/>
        <w:rPr>
          <w:color w:val="auto"/>
          <w:lang w:val="en-GB"/>
        </w:rPr>
      </w:pPr>
      <w:bookmarkStart w:id="910" w:name="_DV_M681"/>
      <w:bookmarkEnd w:id="910"/>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11" w:name="_DV_M682"/>
      <w:bookmarkEnd w:id="911"/>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12"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12"/>
    </w:p>
    <w:p w14:paraId="7B4C259E" w14:textId="2F704550" w:rsidR="00016E38" w:rsidRPr="00BA05AE" w:rsidRDefault="00016E38" w:rsidP="00C23D94">
      <w:pPr>
        <w:pStyle w:val="Level1Text"/>
        <w:rPr>
          <w:color w:val="auto"/>
          <w:lang w:val="en-GB"/>
        </w:rPr>
      </w:pPr>
      <w:bookmarkStart w:id="913" w:name="_DV_M683"/>
      <w:bookmarkEnd w:id="913"/>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14" w:name="_DV_M684"/>
      <w:bookmarkEnd w:id="914"/>
      <w:r w:rsidRPr="00BA05AE">
        <w:rPr>
          <w:color w:val="auto"/>
          <w:lang w:val="en-GB"/>
        </w:rPr>
        <w:t xml:space="preserve">, the </w:t>
      </w:r>
      <w:bookmarkStart w:id="915" w:name="_DV_M685"/>
      <w:bookmarkEnd w:id="915"/>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16"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17" w:name="_DV_M686"/>
      <w:bookmarkEnd w:id="916"/>
      <w:bookmarkEnd w:id="917"/>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18" w:name="_DV_M687"/>
      <w:bookmarkEnd w:id="918"/>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19" w:name="_DV_M688"/>
      <w:bookmarkEnd w:id="919"/>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20"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21" w:name="_DV_M689"/>
      <w:bookmarkEnd w:id="920"/>
      <w:bookmarkEnd w:id="921"/>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22" w:name="_DV_M690"/>
      <w:bookmarkEnd w:id="922"/>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23" w:name="_DV_M691"/>
      <w:bookmarkEnd w:id="923"/>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24" w:name="_DV_M692"/>
      <w:bookmarkEnd w:id="924"/>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000D60AA" w:rsidR="00016E38" w:rsidRPr="00BA05AE" w:rsidRDefault="00016E38" w:rsidP="00C23D94">
      <w:pPr>
        <w:pStyle w:val="Level1Text"/>
        <w:rPr>
          <w:color w:val="auto"/>
          <w:lang w:val="en-GB"/>
        </w:rPr>
      </w:pPr>
      <w:bookmarkStart w:id="925" w:name="_DV_M693"/>
      <w:bookmarkEnd w:id="925"/>
      <w:r w:rsidRPr="00BA05AE">
        <w:rPr>
          <w:color w:val="auto"/>
          <w:lang w:val="en-GB"/>
        </w:rPr>
        <w:lastRenderedPageBreak/>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2D59EB2C" w14:textId="77777777" w:rsidR="00016E38" w:rsidRPr="00BA05AE" w:rsidRDefault="00016E38" w:rsidP="00C23D94">
      <w:pPr>
        <w:pStyle w:val="Level1Text"/>
        <w:rPr>
          <w:color w:val="auto"/>
          <w:lang w:val="en-GB"/>
        </w:rPr>
      </w:pPr>
      <w:bookmarkStart w:id="926" w:name="_DV_M694"/>
      <w:bookmarkEnd w:id="926"/>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27" w:name="_DV_M695"/>
      <w:bookmarkEnd w:id="927"/>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2CF9E8DC" w:rsidR="00016E38" w:rsidRPr="00BA05AE" w:rsidRDefault="00016E38" w:rsidP="00C23D94">
      <w:pPr>
        <w:pStyle w:val="Level1Text"/>
        <w:rPr>
          <w:color w:val="auto"/>
          <w:lang w:val="en-GB"/>
        </w:rPr>
      </w:pPr>
      <w:bookmarkStart w:id="928" w:name="_DV_M696"/>
      <w:bookmarkEnd w:id="928"/>
      <w:r w:rsidRPr="00BA05AE">
        <w:rPr>
          <w:color w:val="auto"/>
          <w:lang w:val="en-GB"/>
        </w:rPr>
        <w:t>CC.7.4.13.1</w:t>
      </w:r>
      <w:r w:rsidRPr="00BA05AE">
        <w:rPr>
          <w:color w:val="auto"/>
          <w:lang w:val="en-GB"/>
        </w:rPr>
        <w:tab/>
        <w:t xml:space="preserve">When </w:t>
      </w:r>
      <w:r w:rsidR="00FB556C">
        <w:rPr>
          <w:b/>
          <w:color w:val="auto"/>
          <w:lang w:val="en-GB"/>
        </w:rPr>
        <w:t>The Company</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29" w:name="_DV_M697"/>
      <w:bookmarkEnd w:id="929"/>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30" w:name="_DV_M698"/>
      <w:bookmarkEnd w:id="930"/>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31" w:name="_DV_M699"/>
      <w:bookmarkEnd w:id="931"/>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32" w:name="_DV_M700"/>
      <w:bookmarkEnd w:id="932"/>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33"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33"/>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34" w:name="_DV_M704"/>
      <w:bookmarkEnd w:id="934"/>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35"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35"/>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36" w:name="_DV_M705"/>
      <w:bookmarkEnd w:id="936"/>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37" w:name="_DV_M706"/>
      <w:bookmarkEnd w:id="937"/>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38" w:name="_DV_M707"/>
      <w:bookmarkStart w:id="939" w:name="_DV_C241"/>
      <w:bookmarkEnd w:id="938"/>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39"/>
      <w:r w:rsidRPr="00BA05AE">
        <w:rPr>
          <w:color w:val="auto"/>
          <w:lang w:val="en-GB"/>
        </w:rPr>
        <w:t xml:space="preserve">and will include </w:t>
      </w:r>
      <w:bookmarkStart w:id="940" w:name="_DV_M708"/>
      <w:bookmarkEnd w:id="940"/>
      <w:r w:rsidR="00BD4C9E" w:rsidRPr="00BA05AE">
        <w:rPr>
          <w:b/>
          <w:color w:val="auto"/>
          <w:lang w:val="en-GB"/>
        </w:rPr>
        <w:t>Connection Site</w:t>
      </w:r>
      <w:r w:rsidRPr="00BA05AE">
        <w:rPr>
          <w:color w:val="auto"/>
          <w:lang w:val="en-GB"/>
        </w:rPr>
        <w:t xml:space="preserve"> </w:t>
      </w:r>
      <w:bookmarkStart w:id="941" w:name="_DV_M709"/>
      <w:bookmarkStart w:id="942" w:name="_DV_C242"/>
      <w:bookmarkEnd w:id="941"/>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42"/>
      <w:r w:rsidRPr="00BA05AE">
        <w:rPr>
          <w:color w:val="auto"/>
          <w:lang w:val="en-GB"/>
        </w:rPr>
        <w:t xml:space="preserve">layout drawings, electrical layout drawings, common </w:t>
      </w:r>
      <w:bookmarkStart w:id="943" w:name="_DV_M710"/>
      <w:bookmarkEnd w:id="943"/>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44" w:name="_DV_M711"/>
      <w:bookmarkEnd w:id="944"/>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45" w:name="_DV_C243"/>
      <w:r w:rsidR="0068569B" w:rsidRPr="00BA05AE">
        <w:rPr>
          <w:color w:val="auto"/>
          <w:u w:val="single"/>
          <w:lang w:val="en-GB"/>
        </w:rPr>
        <w:t xml:space="preserve">and </w:t>
      </w:r>
      <w:r w:rsidR="00120F10" w:rsidRPr="00BA05AE">
        <w:rPr>
          <w:color w:val="auto"/>
          <w:u w:val="single"/>
          <w:lang w:val="en-GB"/>
        </w:rPr>
        <w:t>Transmission Interface Site</w:t>
      </w:r>
      <w:bookmarkEnd w:id="945"/>
    </w:p>
    <w:p w14:paraId="77224305" w14:textId="26FD1E3F" w:rsidR="00016E38" w:rsidRPr="00BA05AE" w:rsidRDefault="00016E38" w:rsidP="00C23D94">
      <w:pPr>
        <w:pStyle w:val="Level1Text"/>
        <w:rPr>
          <w:color w:val="auto"/>
          <w:lang w:val="en-GB"/>
        </w:rPr>
      </w:pPr>
      <w:bookmarkStart w:id="946" w:name="_DV_M712"/>
      <w:bookmarkEnd w:id="946"/>
      <w:r w:rsidRPr="00BA05AE">
        <w:rPr>
          <w:color w:val="auto"/>
          <w:lang w:val="en-GB"/>
        </w:rPr>
        <w:lastRenderedPageBreak/>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47" w:name="_DV_M713"/>
      <w:bookmarkStart w:id="948" w:name="_DV_C244"/>
      <w:bookmarkEnd w:id="947"/>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48"/>
      <w:r w:rsidRPr="00BA05AE">
        <w:rPr>
          <w:color w:val="auto"/>
          <w:lang w:val="en-GB"/>
        </w:rPr>
        <w:t xml:space="preserve">in accordance with the timing requirements of the </w:t>
      </w:r>
      <w:bookmarkStart w:id="949" w:name="_DV_M714"/>
      <w:bookmarkEnd w:id="949"/>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50" w:name="_DV_M715"/>
      <w:bookmarkEnd w:id="950"/>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51" w:name="_DV_M716"/>
      <w:bookmarkStart w:id="952" w:name="_DV_C245"/>
      <w:bookmarkEnd w:id="951"/>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52"/>
      <w:r w:rsidRPr="00BA05AE">
        <w:rPr>
          <w:color w:val="auto"/>
          <w:lang w:val="en-GB"/>
        </w:rPr>
        <w:t xml:space="preserve">in accordance with the timing requirements of the </w:t>
      </w:r>
      <w:bookmarkStart w:id="953" w:name="_DV_M717"/>
      <w:bookmarkEnd w:id="953"/>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54" w:name="_DV_M718"/>
      <w:bookmarkEnd w:id="954"/>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55" w:name="_DV_M719"/>
      <w:bookmarkEnd w:id="955"/>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56" w:name="_DV_M720"/>
      <w:bookmarkEnd w:id="956"/>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957" w:name="_DV_M722"/>
      <w:bookmarkEnd w:id="957"/>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958" w:name="_DV_M723"/>
      <w:bookmarkEnd w:id="958"/>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959" w:name="_DV_M724"/>
      <w:bookmarkStart w:id="960" w:name="_DV_C246"/>
      <w:bookmarkEnd w:id="959"/>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60"/>
      <w:r w:rsidRPr="00BA05AE">
        <w:rPr>
          <w:color w:val="auto"/>
          <w:lang w:val="en-GB"/>
        </w:rPr>
        <w:t>it will:</w:t>
      </w:r>
    </w:p>
    <w:p w14:paraId="4A8C6761" w14:textId="77777777" w:rsidR="00016E38" w:rsidRPr="00BF2CC8" w:rsidRDefault="00016E38" w:rsidP="00C23D94">
      <w:pPr>
        <w:pStyle w:val="Level2Text"/>
        <w:rPr>
          <w:lang w:val="en-GB"/>
        </w:rPr>
      </w:pPr>
      <w:bookmarkStart w:id="961" w:name="_DV_M725"/>
      <w:bookmarkEnd w:id="961"/>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62"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3" w:name="_DV_M726"/>
      <w:bookmarkEnd w:id="962"/>
      <w:bookmarkEnd w:id="963"/>
      <w:r w:rsidRPr="00BF2CC8">
        <w:rPr>
          <w:lang w:val="en-GB"/>
        </w:rPr>
        <w:t>; and</w:t>
      </w:r>
    </w:p>
    <w:p w14:paraId="0766D5E0" w14:textId="72277EB4" w:rsidR="00016E38" w:rsidRPr="00BF2CC8" w:rsidRDefault="00016E38" w:rsidP="00C23D94">
      <w:pPr>
        <w:pStyle w:val="Level2Text"/>
        <w:rPr>
          <w:lang w:val="en-GB"/>
        </w:rPr>
      </w:pPr>
      <w:bookmarkStart w:id="964" w:name="_DV_M727"/>
      <w:bookmarkEnd w:id="964"/>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965" w:name="_DV_M728"/>
      <w:bookmarkStart w:id="966" w:name="_DV_C249"/>
      <w:bookmarkEnd w:id="965"/>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966"/>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67" w:name="_DV_M729"/>
      <w:bookmarkEnd w:id="967"/>
      <w:r w:rsidRPr="00BF2CC8">
        <w:rPr>
          <w:lang w:val="en-GB"/>
        </w:rPr>
        <w:t xml:space="preserve">. </w:t>
      </w:r>
    </w:p>
    <w:p w14:paraId="0F27997E" w14:textId="7034C5E2" w:rsidR="00016E38" w:rsidRPr="00BA05AE" w:rsidRDefault="00C23D94" w:rsidP="00C23D94">
      <w:pPr>
        <w:pStyle w:val="Level1Text"/>
        <w:rPr>
          <w:color w:val="auto"/>
          <w:lang w:val="en-GB"/>
        </w:rPr>
      </w:pPr>
      <w:bookmarkStart w:id="968" w:name="_DV_M730"/>
      <w:bookmarkEnd w:id="968"/>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969" w:name="_DV_M731"/>
      <w:bookmarkEnd w:id="969"/>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970" w:name="_DV_C251"/>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970"/>
      <w:r w:rsidRPr="00BA05AE">
        <w:rPr>
          <w:color w:val="auto"/>
          <w:lang w:val="en-GB"/>
        </w:rPr>
        <w:t xml:space="preserve"> </w:t>
      </w:r>
      <w:bookmarkStart w:id="971" w:name="_DV_M732"/>
      <w:bookmarkEnd w:id="971"/>
      <w:r w:rsidRPr="00BA05AE">
        <w:rPr>
          <w:color w:val="auto"/>
          <w:lang w:val="en-GB"/>
        </w:rPr>
        <w:t>it will:</w:t>
      </w:r>
    </w:p>
    <w:p w14:paraId="6DAB7713" w14:textId="77777777" w:rsidR="00016E38" w:rsidRPr="00BF2CC8" w:rsidRDefault="004068D3" w:rsidP="004068D3">
      <w:pPr>
        <w:pStyle w:val="Level2Text"/>
        <w:rPr>
          <w:lang w:val="en-GB"/>
        </w:rPr>
      </w:pPr>
      <w:bookmarkStart w:id="972" w:name="_DV_M733"/>
      <w:bookmarkEnd w:id="972"/>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973"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74" w:name="_DV_M734"/>
      <w:bookmarkEnd w:id="973"/>
      <w:bookmarkEnd w:id="974"/>
      <w:r w:rsidR="00016E38" w:rsidRPr="00BF2CC8">
        <w:rPr>
          <w:lang w:val="en-GB"/>
        </w:rPr>
        <w:t>; and</w:t>
      </w:r>
    </w:p>
    <w:p w14:paraId="66041766" w14:textId="77777777" w:rsidR="00016E38" w:rsidRPr="00BF2CC8" w:rsidRDefault="00016E38" w:rsidP="004068D3">
      <w:pPr>
        <w:pStyle w:val="Level2Text"/>
        <w:rPr>
          <w:lang w:val="en-GB"/>
        </w:rPr>
      </w:pPr>
      <w:bookmarkStart w:id="975" w:name="_DV_M735"/>
      <w:bookmarkEnd w:id="975"/>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976" w:name="_DV_M736"/>
      <w:bookmarkEnd w:id="976"/>
      <w:r w:rsidR="002E0635" w:rsidRPr="00BF2CC8">
        <w:rPr>
          <w:lang w:val="en-GB"/>
        </w:rPr>
        <w:t>(</w:t>
      </w:r>
      <w:bookmarkStart w:id="977" w:name="_DV_M737"/>
      <w:bookmarkStart w:id="978" w:name="_DV_C257"/>
      <w:bookmarkEnd w:id="977"/>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978"/>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979"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980" w:name="_DV_M738"/>
      <w:bookmarkEnd w:id="979"/>
      <w:bookmarkEnd w:id="980"/>
      <w:r w:rsidRPr="00BF2CC8">
        <w:rPr>
          <w:lang w:val="en-GB"/>
        </w:rPr>
        <w:t>.</w:t>
      </w:r>
    </w:p>
    <w:p w14:paraId="46029BDD" w14:textId="7A37D1FA" w:rsidR="00016E38" w:rsidRPr="00BA05AE" w:rsidRDefault="004068D3" w:rsidP="004068D3">
      <w:pPr>
        <w:pStyle w:val="Level1Text"/>
        <w:rPr>
          <w:color w:val="auto"/>
          <w:lang w:val="en-GB"/>
        </w:rPr>
      </w:pPr>
      <w:bookmarkStart w:id="981" w:name="_DV_M739"/>
      <w:bookmarkEnd w:id="981"/>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982" w:name="_DV_M740"/>
      <w:bookmarkEnd w:id="982"/>
      <w:r w:rsidRPr="00BA05AE">
        <w:rPr>
          <w:color w:val="auto"/>
          <w:lang w:val="en-GB"/>
        </w:rPr>
        <w:lastRenderedPageBreak/>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983" w:name="_DV_M741"/>
      <w:bookmarkEnd w:id="983"/>
      <w:r w:rsidRPr="00BF2CC8">
        <w:rPr>
          <w:lang w:val="en-GB"/>
        </w:rPr>
        <w:t>CC.7.5.8</w:t>
      </w:r>
      <w:bookmarkStart w:id="984" w:name="_DV_M742"/>
      <w:bookmarkEnd w:id="984"/>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985"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985"/>
    </w:p>
    <w:p w14:paraId="4B779D20" w14:textId="77777777" w:rsidR="00B00A3F" w:rsidRPr="00BF2CC8" w:rsidRDefault="00B00A3F" w:rsidP="004068D3">
      <w:pPr>
        <w:pStyle w:val="Level1Text"/>
        <w:rPr>
          <w:b/>
          <w:bCs/>
          <w:color w:val="auto"/>
          <w:lang w:val="en-GB"/>
        </w:rPr>
      </w:pPr>
      <w:bookmarkStart w:id="986"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986"/>
    </w:p>
    <w:p w14:paraId="46D3A27A" w14:textId="77777777" w:rsidR="00016E38" w:rsidRPr="00BA05AE" w:rsidRDefault="00016E38" w:rsidP="004068D3">
      <w:pPr>
        <w:pStyle w:val="Level1Text"/>
        <w:rPr>
          <w:color w:val="auto"/>
          <w:lang w:val="en-GB"/>
        </w:rPr>
      </w:pPr>
      <w:bookmarkStart w:id="987" w:name="_DV_M743"/>
      <w:bookmarkEnd w:id="987"/>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42BF97D7" w:rsidR="00016E38" w:rsidRPr="00BA05AE" w:rsidRDefault="00016E38" w:rsidP="004068D3">
      <w:pPr>
        <w:pStyle w:val="Level1Text"/>
        <w:rPr>
          <w:color w:val="auto"/>
          <w:lang w:val="en-GB"/>
        </w:rPr>
      </w:pPr>
      <w:bookmarkStart w:id="988" w:name="_DV_M744"/>
      <w:bookmarkEnd w:id="988"/>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989"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989"/>
      <w:r w:rsidRPr="00BA05AE">
        <w:rPr>
          <w:color w:val="auto"/>
          <w:lang w:val="en-GB"/>
        </w:rPr>
        <w:t xml:space="preserve">with, for </w:t>
      </w:r>
      <w:r w:rsidRPr="00BA05AE">
        <w:rPr>
          <w:b/>
          <w:color w:val="auto"/>
          <w:lang w:val="en-GB"/>
        </w:rPr>
        <w:t>Transmission Sites</w:t>
      </w:r>
      <w:r w:rsidRPr="00BA05AE">
        <w:rPr>
          <w:color w:val="auto"/>
          <w:lang w:val="en-GB"/>
        </w:rPr>
        <w:t xml:space="preserve"> in England and Wales, </w:t>
      </w:r>
      <w:r w:rsidR="00FB556C">
        <w:rPr>
          <w:b/>
          <w:color w:val="auto"/>
          <w:lang w:val="en-GB"/>
        </w:rPr>
        <w:t>The Company</w:t>
      </w:r>
      <w:r w:rsidRPr="00BA05AE">
        <w:rPr>
          <w:color w:val="auto"/>
          <w:lang w:val="en-GB"/>
        </w:rPr>
        <w:t xml:space="preserve"> and each </w:t>
      </w:r>
      <w:r w:rsidR="00BD4C9E" w:rsidRPr="00BA05AE">
        <w:rPr>
          <w:b/>
          <w:color w:val="auto"/>
          <w:lang w:val="en-GB"/>
        </w:rPr>
        <w:t>User</w:t>
      </w:r>
      <w:r w:rsidR="008D5835" w:rsidRPr="00BA05AE">
        <w:rPr>
          <w:color w:val="auto"/>
          <w:lang w:val="en-GB"/>
        </w:rPr>
        <w:t>,</w:t>
      </w:r>
      <w:r w:rsidRPr="00BA05AE">
        <w:rPr>
          <w:b/>
          <w:color w:val="auto"/>
          <w:lang w:val="en-GB"/>
        </w:rPr>
        <w:t xml:space="preserve"> </w:t>
      </w:r>
      <w:r w:rsidRPr="00BA05AE">
        <w:rPr>
          <w:color w:val="auto"/>
          <w:lang w:val="en-GB"/>
        </w:rPr>
        <w:t xml:space="preserve">and for </w:t>
      </w:r>
      <w:r w:rsidRPr="00BA05AE">
        <w:rPr>
          <w:b/>
          <w:color w:val="auto"/>
          <w:lang w:val="en-GB"/>
        </w:rPr>
        <w:t>Transmission Sites</w:t>
      </w:r>
      <w:r w:rsidRPr="00BA05AE">
        <w:rPr>
          <w:color w:val="auto"/>
          <w:lang w:val="en-GB"/>
        </w:rPr>
        <w:t xml:space="preserve"> in Scotland</w:t>
      </w:r>
      <w:r w:rsidR="00467CD5" w:rsidRPr="00BA05AE">
        <w:rPr>
          <w:color w:val="auto"/>
          <w:lang w:val="en-GB"/>
        </w:rPr>
        <w:t xml:space="preserve"> and </w:t>
      </w:r>
      <w:r w:rsidR="00467CD5" w:rsidRPr="00BA05AE">
        <w:rPr>
          <w:b/>
          <w:color w:val="auto"/>
          <w:lang w:val="en-GB"/>
        </w:rPr>
        <w:t>Offshore</w:t>
      </w:r>
      <w:r w:rsidRPr="00BA05AE">
        <w:rPr>
          <w:color w:val="auto"/>
          <w:lang w:val="en-GB"/>
        </w:rPr>
        <w:t xml:space="preserve">,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B30F20A" w:rsidR="00016E38" w:rsidRPr="00BA05AE" w:rsidRDefault="00016E38" w:rsidP="004068D3">
      <w:pPr>
        <w:pStyle w:val="Level1Text"/>
        <w:rPr>
          <w:color w:val="auto"/>
          <w:lang w:val="en-GB"/>
        </w:rPr>
      </w:pPr>
      <w:bookmarkStart w:id="990" w:name="_DV_M745"/>
      <w:bookmarkEnd w:id="990"/>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in England and Wales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 for Access</w:t>
      </w:r>
      <w:r w:rsidRPr="00BA05AE">
        <w:rPr>
          <w:color w:val="auto"/>
          <w:lang w:val="en-GB"/>
        </w:rPr>
        <w:t xml:space="preserve"> issued by </w:t>
      </w:r>
      <w:r w:rsidR="00FB556C">
        <w:rPr>
          <w:b/>
          <w:color w:val="auto"/>
          <w:lang w:val="en-GB"/>
        </w:rPr>
        <w:t>The Company</w:t>
      </w:r>
      <w:r w:rsidRPr="00BA05AE">
        <w:rPr>
          <w:b/>
          <w:color w:val="auto"/>
          <w:lang w:val="en-GB"/>
        </w:rPr>
        <w:t xml:space="preserve"> </w:t>
      </w:r>
      <w:r w:rsidRPr="00BA05AE">
        <w:rPr>
          <w:color w:val="auto"/>
          <w:lang w:val="en-GB"/>
        </w:rPr>
        <w:t xml:space="preserve">and where a </w:t>
      </w:r>
      <w:r w:rsidRPr="00BA05AE">
        <w:rPr>
          <w:b/>
          <w:color w:val="auto"/>
          <w:lang w:val="en-GB"/>
        </w:rPr>
        <w:t>Transmission Site</w:t>
      </w:r>
      <w:r w:rsidRPr="00BA05AE">
        <w:rPr>
          <w:color w:val="auto"/>
          <w:lang w:val="en-GB"/>
        </w:rPr>
        <w:t xml:space="preserve"> in Scotland</w:t>
      </w:r>
      <w:r w:rsidR="00467CD5" w:rsidRPr="00BA05AE">
        <w:rPr>
          <w:color w:val="auto"/>
          <w:lang w:val="en-GB"/>
        </w:rPr>
        <w:t xml:space="preserve"> </w:t>
      </w:r>
      <w:r w:rsidR="009F6988" w:rsidRPr="00BA05AE">
        <w:rPr>
          <w:color w:val="auto"/>
          <w:lang w:val="en-GB"/>
        </w:rPr>
        <w:t>or</w:t>
      </w:r>
      <w:r w:rsidR="00467CD5" w:rsidRPr="00BA05AE">
        <w:rPr>
          <w:color w:val="auto"/>
          <w:lang w:val="en-GB"/>
        </w:rPr>
        <w:t xml:space="preserve"> </w:t>
      </w:r>
      <w:r w:rsidR="00467CD5" w:rsidRPr="00BA05AE">
        <w:rPr>
          <w:b/>
          <w:color w:val="auto"/>
          <w:lang w:val="en-GB"/>
        </w:rPr>
        <w:t>Offshore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991" w:name="_DV_M746"/>
      <w:bookmarkEnd w:id="991"/>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992" w:name="_DV_M747"/>
      <w:bookmarkEnd w:id="992"/>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993" w:name="_DV_M748"/>
      <w:bookmarkEnd w:id="993"/>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994" w:name="_DV_M750"/>
      <w:bookmarkEnd w:id="994"/>
    </w:p>
    <w:p w14:paraId="1F1AA928" w14:textId="4B6F6172" w:rsidR="00016E38"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 xml:space="preserve">For </w:t>
      </w:r>
      <w:r w:rsidR="00056CBF" w:rsidRPr="00BA05AE">
        <w:rPr>
          <w:b/>
          <w:color w:val="auto"/>
          <w:lang w:val="en-GB"/>
        </w:rPr>
        <w:t xml:space="preserve">User Sites </w:t>
      </w:r>
      <w:r w:rsidR="00056CBF" w:rsidRPr="00BA05AE">
        <w:rPr>
          <w:color w:val="auto"/>
          <w:lang w:val="en-GB"/>
        </w:rPr>
        <w:t xml:space="preserve">in England and Wales,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has a responsibility to ensure </w:t>
      </w:r>
      <w:r w:rsidRPr="00BA05AE">
        <w:rPr>
          <w:color w:val="auto"/>
          <w:lang w:val="en-GB"/>
        </w:rPr>
        <w:t xml:space="preserve">that all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w:t>
      </w:r>
      <w:r w:rsidR="00056CBF" w:rsidRPr="00BA05AE">
        <w:rPr>
          <w:color w:val="auto"/>
          <w:lang w:val="en-GB"/>
        </w:rPr>
        <w:t xml:space="preserve"> a</w:t>
      </w:r>
      <w:r w:rsidRPr="00BA05AE">
        <w:rPr>
          <w:color w:val="auto"/>
          <w:lang w:val="en-GB"/>
        </w:rPr>
        <w:t xml:space="preserve"> </w:t>
      </w:r>
      <w:r w:rsidR="00BD4C9E" w:rsidRPr="00BA05AE">
        <w:rPr>
          <w:b/>
          <w:color w:val="auto"/>
          <w:lang w:val="en-GB"/>
        </w:rPr>
        <w:t>User</w:t>
      </w:r>
      <w:r w:rsidRPr="00BA05AE">
        <w:rPr>
          <w:b/>
          <w:color w:val="auto"/>
          <w:lang w:val="en-GB"/>
        </w:rPr>
        <w:t xml:space="preserve">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purposes for which it is intended and to ensure that it</w:t>
      </w:r>
      <w:r w:rsidR="009F52C4" w:rsidRPr="00BA05AE">
        <w:rPr>
          <w:color w:val="auto"/>
          <w:lang w:val="en-GB"/>
        </w:rPr>
        <w:t xml:space="preserve"> </w:t>
      </w:r>
      <w:r w:rsidRPr="00BA05AE">
        <w:rPr>
          <w:color w:val="auto"/>
          <w:lang w:val="en-GB"/>
        </w:rPr>
        <w:t xml:space="preserve">does not pose a threat to the safety of any </w:t>
      </w:r>
      <w:r w:rsidR="00BD4C9E" w:rsidRPr="00BA05AE">
        <w:rPr>
          <w:b/>
          <w:color w:val="auto"/>
          <w:lang w:val="en-GB"/>
        </w:rPr>
        <w:t>User</w:t>
      </w:r>
      <w:r w:rsidRPr="00BA05AE">
        <w:rPr>
          <w:b/>
          <w:color w:val="auto"/>
          <w:lang w:val="en-GB"/>
        </w:rPr>
        <w:t>'s Plant</w:t>
      </w:r>
      <w:r w:rsidRPr="00BA05AE">
        <w:rPr>
          <w:color w:val="auto"/>
          <w:lang w:val="en-GB"/>
        </w:rPr>
        <w:t xml:space="preserve">, </w:t>
      </w:r>
      <w:r w:rsidRPr="00BA05AE">
        <w:rPr>
          <w:b/>
          <w:color w:val="auto"/>
          <w:lang w:val="en-GB"/>
        </w:rPr>
        <w:t>Apparatus</w:t>
      </w:r>
      <w:r w:rsidRPr="00BA05AE">
        <w:rPr>
          <w:color w:val="auto"/>
          <w:lang w:val="en-GB"/>
        </w:rPr>
        <w:t xml:space="preserve"> or personnel on the </w:t>
      </w:r>
      <w:r w:rsidR="00120F10" w:rsidRPr="00BA05AE">
        <w:rPr>
          <w:b/>
          <w:color w:val="auto"/>
          <w:lang w:val="en-GB"/>
        </w:rPr>
        <w:t>User Site</w:t>
      </w:r>
      <w:r w:rsidRPr="00BA05AE">
        <w:rPr>
          <w:color w:val="auto"/>
          <w:lang w:val="en-GB"/>
        </w:rPr>
        <w:t xml:space="preserve">.  </w:t>
      </w:r>
    </w:p>
    <w:p w14:paraId="5CD8228B" w14:textId="0AFA3A1E" w:rsidR="00056CBF" w:rsidRPr="00BA05AE" w:rsidRDefault="00056CBF" w:rsidP="004068D3">
      <w:pPr>
        <w:pStyle w:val="Level1Text"/>
        <w:rPr>
          <w:color w:val="auto"/>
          <w:lang w:val="en-GB"/>
        </w:rPr>
      </w:pPr>
      <w:r w:rsidRPr="00BA05AE">
        <w:rPr>
          <w:color w:val="auto"/>
          <w:lang w:val="en-GB"/>
        </w:rPr>
        <w:tab/>
        <w:t xml:space="preserve">For </w:t>
      </w:r>
      <w:r w:rsidRPr="00BA05AE">
        <w:rPr>
          <w:b/>
          <w:color w:val="auto"/>
          <w:lang w:val="en-GB"/>
        </w:rPr>
        <w:t xml:space="preserve">User Sites </w:t>
      </w:r>
      <w:r w:rsidRPr="00BA05AE">
        <w:rPr>
          <w:color w:val="auto"/>
          <w:lang w:val="en-GB"/>
        </w:rPr>
        <w:t xml:space="preserve">in Scotland and </w:t>
      </w:r>
      <w:r w:rsidRPr="00BA05AE">
        <w:rPr>
          <w:b/>
          <w:color w:val="auto"/>
          <w:lang w:val="en-GB"/>
        </w:rPr>
        <w:t>Offshore</w:t>
      </w:r>
      <w:r w:rsidRPr="00BA05AE">
        <w:rPr>
          <w:color w:val="auto"/>
          <w:lang w:val="en-GB"/>
        </w:rPr>
        <w:t xml:space="preserve">, </w:t>
      </w:r>
      <w:r w:rsidR="00FB556C">
        <w:rPr>
          <w:b/>
          <w:color w:val="auto"/>
          <w:lang w:val="en-GB"/>
        </w:rPr>
        <w:t>The Company</w:t>
      </w:r>
      <w:r w:rsidRPr="00BA05AE">
        <w:rPr>
          <w:b/>
          <w:color w:val="auto"/>
          <w:lang w:val="en-GB"/>
        </w:rPr>
        <w:t xml:space="preserve"> </w:t>
      </w:r>
      <w:r w:rsidRPr="00BA05AE">
        <w:rPr>
          <w:color w:val="auto"/>
          <w:lang w:val="en-GB"/>
        </w:rPr>
        <w:t xml:space="preserve">shall procure that the </w:t>
      </w:r>
      <w:r w:rsidRPr="00BA05AE">
        <w:rPr>
          <w:b/>
          <w:color w:val="auto"/>
          <w:lang w:val="en-GB"/>
        </w:rPr>
        <w:t xml:space="preserve">Relevant Transmission Licensee </w:t>
      </w:r>
      <w:r w:rsidRPr="00BA05AE">
        <w:rPr>
          <w:color w:val="auto"/>
          <w:lang w:val="en-GB"/>
        </w:rPr>
        <w:t xml:space="preserve">has a responsibility to ensure that all </w:t>
      </w:r>
      <w:r w:rsidRPr="00BA05AE">
        <w:rPr>
          <w:b/>
          <w:color w:val="auto"/>
          <w:lang w:val="en-GB"/>
        </w:rPr>
        <w:t xml:space="preserve">Transmission 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a </w:t>
      </w:r>
      <w:r w:rsidRPr="00BA05AE">
        <w:rPr>
          <w:b/>
          <w:color w:val="auto"/>
          <w:lang w:val="en-GB"/>
        </w:rPr>
        <w:t xml:space="preserve">User Site </w:t>
      </w:r>
      <w:r w:rsidRPr="00BA05AE">
        <w:rPr>
          <w:color w:val="auto"/>
          <w:lang w:val="en-GB"/>
        </w:rPr>
        <w:t xml:space="preserve">is tested and maintained adequately for the purposes for which it is intended and to ensure that it does not pose a threat to the safety of any </w:t>
      </w:r>
      <w:r w:rsidRPr="00BA05AE">
        <w:rPr>
          <w:b/>
          <w:color w:val="auto"/>
          <w:lang w:val="en-GB"/>
        </w:rPr>
        <w:t>User’s Plant</w:t>
      </w:r>
      <w:r w:rsidRPr="00BA05AE">
        <w:rPr>
          <w:color w:val="auto"/>
          <w:lang w:val="en-GB"/>
        </w:rPr>
        <w:t xml:space="preserve">, </w:t>
      </w:r>
      <w:r w:rsidRPr="00BA05AE">
        <w:rPr>
          <w:b/>
          <w:color w:val="auto"/>
          <w:lang w:val="en-GB"/>
        </w:rPr>
        <w:t xml:space="preserve">Apparatus </w:t>
      </w:r>
      <w:r w:rsidRPr="00BA05AE">
        <w:rPr>
          <w:color w:val="auto"/>
          <w:lang w:val="en-GB"/>
        </w:rPr>
        <w:t xml:space="preserve">or personnel on the </w:t>
      </w:r>
      <w:r w:rsidRPr="00BA05AE">
        <w:rPr>
          <w:b/>
          <w:color w:val="auto"/>
          <w:lang w:val="en-GB"/>
        </w:rPr>
        <w:t>User Site</w:t>
      </w:r>
      <w:r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995" w:name="_DV_M751"/>
      <w:bookmarkEnd w:id="995"/>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214ECEAF" w:rsidR="00110031" w:rsidRPr="00BA05AE" w:rsidRDefault="00016E38" w:rsidP="004068D3">
      <w:pPr>
        <w:pStyle w:val="Level1Text"/>
        <w:rPr>
          <w:color w:val="auto"/>
          <w:lang w:val="en-GB"/>
        </w:rPr>
      </w:pPr>
      <w:bookmarkStart w:id="996" w:name="_DV_M752"/>
      <w:bookmarkEnd w:id="996"/>
      <w:r w:rsidRPr="00BA05AE">
        <w:rPr>
          <w:color w:val="auto"/>
          <w:lang w:val="en-GB"/>
        </w:rPr>
        <w:lastRenderedPageBreak/>
        <w:t>CC.7.8.1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an interface with </w:t>
      </w:r>
      <w:r w:rsidR="00FB556C">
        <w:rPr>
          <w:b/>
          <w:color w:val="auto"/>
          <w:lang w:val="en-GB"/>
        </w:rPr>
        <w:t>The Company</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997" w:name="_DV_M753"/>
      <w:bookmarkEnd w:id="997"/>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C027427" w14:textId="77777777" w:rsidR="008E2614" w:rsidRPr="00BA05AE" w:rsidRDefault="00016E38" w:rsidP="004068D3">
      <w:pPr>
        <w:pStyle w:val="Level1Text"/>
        <w:rPr>
          <w:color w:val="auto"/>
          <w:lang w:val="en-GB"/>
        </w:rPr>
      </w:pPr>
      <w:bookmarkStart w:id="998" w:name="_DV_M754"/>
      <w:bookmarkStart w:id="999" w:name="_DV_M755"/>
      <w:bookmarkEnd w:id="998"/>
      <w:bookmarkEnd w:id="999"/>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Pr="00BA05AE">
        <w:rPr>
          <w:color w:val="auto"/>
          <w:lang w:val="en-GB"/>
        </w:rPr>
        <w:t xml:space="preserve"> and </w:t>
      </w:r>
      <w:r w:rsidRPr="00BA05AE">
        <w:rPr>
          <w:b/>
          <w:color w:val="auto"/>
          <w:lang w:val="en-GB"/>
        </w:rPr>
        <w:t>DC Converter Station</w:t>
      </w:r>
      <w:r w:rsidRPr="00BA05AE">
        <w:rPr>
          <w:color w:val="auto"/>
          <w:lang w:val="en-GB"/>
        </w:rPr>
        <w:t xml:space="preserve"> owners shall provide a </w:t>
      </w:r>
      <w:r w:rsidRPr="00BA05AE">
        <w:rPr>
          <w:b/>
          <w:color w:val="auto"/>
          <w:lang w:val="en-GB"/>
        </w:rPr>
        <w:t>Control Point</w:t>
      </w:r>
      <w:r w:rsidRPr="00BA05AE">
        <w:rPr>
          <w:color w:val="auto"/>
          <w:lang w:val="en-GB"/>
        </w:rPr>
        <w:t xml:space="preserve"> in respect of each </w:t>
      </w:r>
      <w:r w:rsidRPr="00BA05AE">
        <w:rPr>
          <w:b/>
          <w:color w:val="auto"/>
          <w:lang w:val="en-GB"/>
        </w:rPr>
        <w:t>Power Station</w:t>
      </w:r>
      <w:r w:rsidRPr="00BA05AE">
        <w:rPr>
          <w:color w:val="auto"/>
          <w:lang w:val="en-GB"/>
        </w:rPr>
        <w:t xml:space="preserve"> directly connected to the </w:t>
      </w:r>
      <w:r w:rsidR="00120F10" w:rsidRPr="00BA05AE">
        <w:rPr>
          <w:b/>
          <w:color w:val="auto"/>
          <w:lang w:val="en-GB"/>
        </w:rPr>
        <w:t>National Electricity Transmission System</w:t>
      </w:r>
      <w:r w:rsidRPr="00BA05AE">
        <w:rPr>
          <w:color w:val="auto"/>
          <w:lang w:val="en-GB"/>
        </w:rPr>
        <w:t xml:space="preserve"> and </w:t>
      </w:r>
      <w:r w:rsidRPr="00BA05AE">
        <w:rPr>
          <w:b/>
          <w:color w:val="auto"/>
          <w:lang w:val="en-GB"/>
        </w:rPr>
        <w:t>Embedded Large Power Station</w:t>
      </w:r>
      <w:r w:rsidRPr="00BA05AE">
        <w:rPr>
          <w:color w:val="auto"/>
          <w:lang w:val="en-GB"/>
        </w:rPr>
        <w:t xml:space="preserve"> or </w:t>
      </w:r>
      <w:r w:rsidRPr="00BA05AE">
        <w:rPr>
          <w:b/>
          <w:color w:val="auto"/>
          <w:lang w:val="en-GB"/>
        </w:rPr>
        <w:t>DC Converter Station</w:t>
      </w:r>
      <w:r w:rsidRPr="00BA05AE">
        <w:rPr>
          <w:color w:val="auto"/>
          <w:lang w:val="en-GB"/>
        </w:rPr>
        <w:t xml:space="preserve"> </w:t>
      </w:r>
      <w:r w:rsidR="00916AF3" w:rsidRPr="00BA05AE">
        <w:rPr>
          <w:color w:val="auto"/>
          <w:lang w:val="en-GB"/>
        </w:rPr>
        <w:t xml:space="preserve">to receive an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The </w:t>
      </w:r>
      <w:r w:rsidR="00916AF3" w:rsidRPr="00BA05AE">
        <w:rPr>
          <w:b/>
          <w:color w:val="auto"/>
          <w:lang w:val="en-GB"/>
        </w:rPr>
        <w:t xml:space="preserve">Control Point </w:t>
      </w:r>
      <w:r w:rsidR="00916AF3" w:rsidRPr="00BA05AE">
        <w:rPr>
          <w:color w:val="auto"/>
          <w:lang w:val="en-GB"/>
        </w:rPr>
        <w:t xml:space="preserve">shall be continuously manned except where the </w:t>
      </w:r>
      <w:r w:rsidR="00120F10" w:rsidRPr="00BA05AE">
        <w:rPr>
          <w:b/>
          <w:color w:val="auto"/>
          <w:lang w:val="en-GB"/>
        </w:rPr>
        <w:t>Bilateral Agreement</w:t>
      </w:r>
      <w:r w:rsidR="00916AF3" w:rsidRPr="00BA05AE">
        <w:rPr>
          <w:color w:val="auto"/>
          <w:lang w:val="en-GB"/>
        </w:rPr>
        <w:t xml:space="preserve"> in respect of such </w:t>
      </w:r>
      <w:r w:rsidR="00916AF3" w:rsidRPr="00BA05AE">
        <w:rPr>
          <w:b/>
          <w:color w:val="auto"/>
          <w:lang w:val="en-GB"/>
        </w:rPr>
        <w:t xml:space="preserve">Embedded Power </w:t>
      </w:r>
      <w:r w:rsidR="007A0939" w:rsidRPr="00BA05AE">
        <w:rPr>
          <w:b/>
          <w:color w:val="auto"/>
          <w:lang w:val="en-GB"/>
        </w:rPr>
        <w:t>S</w:t>
      </w:r>
      <w:r w:rsidR="00916AF3" w:rsidRPr="00BA05AE">
        <w:rPr>
          <w:b/>
          <w:color w:val="auto"/>
          <w:lang w:val="en-GB"/>
        </w:rPr>
        <w:t xml:space="preserve">tation </w:t>
      </w:r>
      <w:r w:rsidR="00916AF3" w:rsidRPr="00BA05AE">
        <w:rPr>
          <w:color w:val="auto"/>
          <w:lang w:val="en-GB"/>
        </w:rPr>
        <w:t xml:space="preserve">specifies that compliance with BC2 is not required, where the </w:t>
      </w:r>
      <w:r w:rsidR="00916AF3" w:rsidRPr="00BA05AE">
        <w:rPr>
          <w:b/>
          <w:color w:val="auto"/>
          <w:lang w:val="en-GB"/>
        </w:rPr>
        <w:t xml:space="preserve">Control Point </w:t>
      </w:r>
      <w:r w:rsidR="00916AF3" w:rsidRPr="00BA05AE">
        <w:rPr>
          <w:color w:val="auto"/>
          <w:lang w:val="en-GB"/>
        </w:rPr>
        <w:t>shall be manned between the hours of 0800 and 1800 each day.</w:t>
      </w:r>
    </w:p>
    <w:p w14:paraId="352EF974" w14:textId="77777777" w:rsidR="003308F1" w:rsidRPr="00BF2CC8" w:rsidRDefault="003308F1" w:rsidP="00575855"/>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00" w:name="_DV_M756"/>
      <w:bookmarkEnd w:id="1000"/>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01" w:name="_Toc65464953"/>
      <w:bookmarkStart w:id="1002" w:name="_Toc65465045"/>
      <w:bookmarkStart w:id="1003" w:name="_Toc65465111"/>
      <w:bookmarkStart w:id="1004" w:name="_Toc65465234"/>
      <w:bookmarkStart w:id="1005" w:name="_Toc65465385"/>
      <w:bookmarkStart w:id="1006" w:name="_Toc65465554"/>
      <w:bookmarkStart w:id="1007" w:name="_Toc65465603"/>
      <w:bookmarkStart w:id="1008" w:name="_Toc65465644"/>
      <w:bookmarkStart w:id="1009" w:name="_Toc131233490"/>
      <w:bookmarkStart w:id="1010" w:name="_Toc209576393"/>
      <w:bookmarkStart w:id="1011" w:name="_Toc222126340"/>
      <w:bookmarkStart w:id="1012" w:name="_Toc222126579"/>
      <w:bookmarkStart w:id="1013" w:name="_Toc222127374"/>
      <w:bookmarkStart w:id="1014" w:name="_Toc281468172"/>
      <w:bookmarkStart w:id="1015" w:name="_Toc281490478"/>
      <w:bookmarkStart w:id="1016" w:name="_Toc332719612"/>
      <w:bookmarkStart w:id="1017" w:name="_Toc332719649"/>
      <w:bookmarkStart w:id="1018" w:name="_Toc332719686"/>
      <w:bookmarkStart w:id="1019" w:name="_Toc332719806"/>
      <w:bookmarkStart w:id="1020" w:name="_Toc332719876"/>
      <w:bookmarkStart w:id="1021" w:name="_Toc332721582"/>
      <w:bookmarkStart w:id="1022" w:name="_Toc332721790"/>
      <w:bookmarkStart w:id="1023" w:name="_Toc332721822"/>
      <w:bookmarkStart w:id="1024" w:name="_Toc332721902"/>
      <w:bookmarkStart w:id="1025" w:name="_Toc332721925"/>
      <w:bookmarkStart w:id="1026" w:name="_Toc332721976"/>
      <w:bookmarkStart w:id="1027" w:name="_Toc332722052"/>
      <w:bookmarkStart w:id="1028" w:name="_Toc332722072"/>
      <w:bookmarkStart w:id="1029" w:name="_Toc332722147"/>
      <w:bookmarkStart w:id="1030" w:name="_Toc503432026"/>
      <w:bookmarkStart w:id="1031" w:name="_Toc454913072"/>
      <w:r w:rsidR="003B54BC" w:rsidRPr="00BA05AE">
        <w:rPr>
          <w:color w:val="auto"/>
          <w:lang w:val="en-GB"/>
        </w:rPr>
        <w:instrText>CC.8   ANCILLARY SERVICES</w:instrText>
      </w:r>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32" w:name="_DV_M758"/>
      <w:bookmarkEnd w:id="1032"/>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77777777" w:rsidR="00F42F62" w:rsidRPr="00BA05AE" w:rsidRDefault="004068D3" w:rsidP="004068D3">
      <w:pPr>
        <w:pStyle w:val="Level1Text"/>
        <w:rPr>
          <w:color w:val="auto"/>
          <w:lang w:val="en-GB"/>
        </w:rPr>
      </w:pPr>
      <w:bookmarkStart w:id="1033" w:name="_DV_M759"/>
      <w:bookmarkEnd w:id="1033"/>
      <w:r w:rsidRPr="00BA05AE">
        <w:rPr>
          <w:color w:val="auto"/>
          <w:lang w:val="en-GB"/>
        </w:rPr>
        <w:tab/>
      </w:r>
      <w:r w:rsidR="00016E38" w:rsidRPr="00BA05AE">
        <w:rPr>
          <w:color w:val="auto"/>
          <w:lang w:val="en-GB"/>
        </w:rPr>
        <w:t xml:space="preserve">The </w:t>
      </w:r>
      <w:r w:rsidR="00016E38" w:rsidRPr="00BA05AE">
        <w:rPr>
          <w:b/>
          <w:color w:val="auto"/>
          <w:lang w:val="en-GB"/>
        </w:rPr>
        <w:t>CC</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34" w:name="_DV_M760"/>
      <w:bookmarkEnd w:id="1034"/>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35" w:name="_DV_M761"/>
      <w:bookmarkEnd w:id="1035"/>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BF2CC8">
        <w:rPr>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36" w:name="_DV_M762"/>
      <w:bookmarkEnd w:id="1036"/>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37" w:name="_DV_M763"/>
      <w:bookmarkEnd w:id="1037"/>
    </w:p>
    <w:p w14:paraId="5C43AE5F" w14:textId="77777777" w:rsidR="00F42F62" w:rsidRPr="00BF2CC8" w:rsidRDefault="00F42F62" w:rsidP="004068D3">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337E6DFD" w14:textId="675BD661" w:rsidR="00016E38" w:rsidRPr="00BA05AE" w:rsidRDefault="004068D3" w:rsidP="004068D3">
      <w:pPr>
        <w:pStyle w:val="Level1Text"/>
        <w:rPr>
          <w:color w:val="auto"/>
          <w:lang w:val="en-GB"/>
        </w:rPr>
      </w:pPr>
      <w:bookmarkStart w:id="1038" w:name="_DV_M764"/>
      <w:bookmarkEnd w:id="1038"/>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016E38" w:rsidRPr="00BA05AE">
        <w:rPr>
          <w:color w:val="auto"/>
          <w:lang w:val="en-GB"/>
        </w:rPr>
        <w:t xml:space="preserve"> will provide only if agreement to provide them is reached with </w:t>
      </w:r>
      <w:r w:rsidR="00FB556C">
        <w:rPr>
          <w:b/>
          <w:color w:val="auto"/>
          <w:lang w:val="en-GB"/>
        </w:rPr>
        <w:t>The Company</w:t>
      </w:r>
      <w:r w:rsidR="00016E38" w:rsidRPr="00BA05AE">
        <w:rPr>
          <w:color w:val="auto"/>
          <w:lang w:val="en-GB"/>
        </w:rPr>
        <w:t>:</w:t>
      </w:r>
    </w:p>
    <w:p w14:paraId="144E5C9A" w14:textId="77777777" w:rsidR="00016E38" w:rsidRPr="00BA05AE" w:rsidRDefault="004068D3" w:rsidP="004068D3">
      <w:pPr>
        <w:pStyle w:val="Level1Text"/>
        <w:rPr>
          <w:color w:val="auto"/>
          <w:u w:val="single"/>
          <w:lang w:val="en-GB"/>
        </w:rPr>
      </w:pPr>
      <w:bookmarkStart w:id="1039" w:name="_DV_M765"/>
      <w:bookmarkEnd w:id="1039"/>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40" w:name="_DV_M766"/>
      <w:bookmarkEnd w:id="1040"/>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41" w:name="_DV_M767"/>
      <w:bookmarkEnd w:id="1041"/>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42" w:name="_DV_M768"/>
      <w:bookmarkEnd w:id="1042"/>
      <w:r w:rsidRPr="00BA05AE">
        <w:rPr>
          <w:color w:val="auto"/>
          <w:lang w:val="en-GB"/>
        </w:rPr>
        <w:tab/>
      </w:r>
      <w:r w:rsidR="00016E38" w:rsidRPr="00BA05AE">
        <w:rPr>
          <w:color w:val="auto"/>
          <w:u w:val="single"/>
          <w:lang w:val="en-GB"/>
        </w:rPr>
        <w:t>Part 2</w:t>
      </w:r>
    </w:p>
    <w:p w14:paraId="265D98B6" w14:textId="77777777" w:rsidR="00016E38" w:rsidRPr="00BF2CC8" w:rsidRDefault="00016E38" w:rsidP="004068D3">
      <w:pPr>
        <w:pStyle w:val="Level2Text"/>
        <w:rPr>
          <w:lang w:val="en-GB"/>
        </w:rPr>
      </w:pPr>
      <w:bookmarkStart w:id="1043" w:name="_DV_M769"/>
      <w:bookmarkEnd w:id="1043"/>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p>
    <w:p w14:paraId="6FB84CF0" w14:textId="77777777" w:rsidR="00320253" w:rsidRPr="00BF2CC8" w:rsidRDefault="00016E38" w:rsidP="004068D3">
      <w:pPr>
        <w:pStyle w:val="Level2Text"/>
        <w:rPr>
          <w:lang w:val="en-GB"/>
        </w:rPr>
      </w:pPr>
      <w:bookmarkStart w:id="1044" w:name="_DV_M770"/>
      <w:bookmarkEnd w:id="1044"/>
      <w:r w:rsidRPr="00BF2CC8">
        <w:rPr>
          <w:lang w:val="en-GB"/>
        </w:rPr>
        <w:t>(d)</w:t>
      </w:r>
      <w:r w:rsidRPr="00BF2CC8">
        <w:rPr>
          <w:lang w:val="en-GB"/>
        </w:rPr>
        <w:tab/>
      </w:r>
      <w:r w:rsidRPr="00BF2CC8">
        <w:rPr>
          <w:b/>
          <w:lang w:val="en-GB"/>
        </w:rPr>
        <w:t>Black Start Capability</w:t>
      </w:r>
      <w:r w:rsidRPr="00BF2CC8">
        <w:rPr>
          <w:lang w:val="en-GB"/>
        </w:rPr>
        <w:t xml:space="preserve"> - CC.6.3.5</w:t>
      </w:r>
    </w:p>
    <w:p w14:paraId="0C6C96B1" w14:textId="77777777" w:rsidR="00016E38" w:rsidRPr="00BF2CC8" w:rsidRDefault="00016E38" w:rsidP="004068D3">
      <w:pPr>
        <w:pStyle w:val="Level2Text"/>
        <w:rPr>
          <w:b/>
          <w:lang w:val="en-GB"/>
        </w:rPr>
      </w:pPr>
      <w:bookmarkStart w:id="1045" w:name="_DV_M771"/>
      <w:bookmarkEnd w:id="1045"/>
      <w:r w:rsidRPr="00BF2CC8">
        <w:rPr>
          <w:lang w:val="en-GB"/>
        </w:rPr>
        <w:t>(e)</w:t>
      </w:r>
      <w:r w:rsidRPr="00BF2CC8">
        <w:rPr>
          <w:lang w:val="en-GB"/>
        </w:rPr>
        <w:tab/>
      </w:r>
      <w:r w:rsidRPr="00BF2CC8">
        <w:rPr>
          <w:b/>
          <w:lang w:val="en-GB"/>
        </w:rPr>
        <w:t>System to Generator Operational Intertripping</w:t>
      </w:r>
    </w:p>
    <w:p w14:paraId="3CDDAF63" w14:textId="77777777" w:rsidR="004B1194" w:rsidRPr="00BF2CC8" w:rsidRDefault="004B1194" w:rsidP="004068D3">
      <w:pPr>
        <w:pStyle w:val="Level2Text"/>
        <w:rPr>
          <w:lang w:val="en-GB"/>
        </w:rPr>
      </w:pPr>
    </w:p>
    <w:p w14:paraId="1F9E2D74" w14:textId="77777777" w:rsidR="004B1194" w:rsidRPr="00BF2CC8" w:rsidRDefault="004B1194" w:rsidP="004068D3">
      <w:pPr>
        <w:pStyle w:val="Level2Text"/>
        <w:rPr>
          <w:lang w:val="en-GB"/>
        </w:rPr>
      </w:pPr>
    </w:p>
    <w:p w14:paraId="12426F5E" w14:textId="77777777" w:rsidR="004B1194" w:rsidRPr="00BF2CC8" w:rsidRDefault="004B1194" w:rsidP="004068D3">
      <w:pPr>
        <w:pStyle w:val="Level2Text"/>
        <w:rPr>
          <w:lang w:val="en-GB"/>
        </w:rPr>
      </w:pPr>
    </w:p>
    <w:p w14:paraId="19B733C8" w14:textId="77777777" w:rsidR="004B1194" w:rsidRPr="00BF2CC8" w:rsidRDefault="004B1194" w:rsidP="004068D3">
      <w:pPr>
        <w:pStyle w:val="Level2Text"/>
        <w:rPr>
          <w:lang w:val="en-GB"/>
        </w:rPr>
      </w:pPr>
    </w:p>
    <w:p w14:paraId="244A2FD6" w14:textId="77777777" w:rsidR="004B1194" w:rsidRPr="00BF2CC8" w:rsidRDefault="004B1194" w:rsidP="004068D3">
      <w:pPr>
        <w:pStyle w:val="Level2Text"/>
        <w:rPr>
          <w:lang w:val="en-GB"/>
        </w:rPr>
      </w:pP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46" w:name="_DV_M772"/>
      <w:bookmarkEnd w:id="1046"/>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493C3A07" w:rsidR="00016E38" w:rsidRPr="00BA05AE" w:rsidRDefault="004B1194" w:rsidP="004B1194">
      <w:pPr>
        <w:pStyle w:val="Level1Text"/>
        <w:ind w:hanging="851"/>
        <w:rPr>
          <w:color w:val="auto"/>
          <w:lang w:val="en-GB"/>
        </w:rPr>
      </w:pPr>
      <w:bookmarkStart w:id="1047" w:name="_DV_M773"/>
      <w:bookmarkEnd w:id="1047"/>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48" w:name="_DV_M774"/>
      <w:bookmarkEnd w:id="1048"/>
      <w:r w:rsidR="004068D3" w:rsidRPr="00BA05AE">
        <w:rPr>
          <w:color w:val="auto"/>
          <w:lang w:val="en-GB"/>
        </w:rPr>
        <w:t xml:space="preserve"> </w:t>
      </w:r>
      <w:r w:rsidR="00016E38" w:rsidRPr="00BA05AE">
        <w:rPr>
          <w:color w:val="auto"/>
          <w:lang w:val="en-GB"/>
        </w:rPr>
        <w:t xml:space="preserve">any other agreement (and in the case of </w:t>
      </w:r>
      <w:bookmarkStart w:id="1049" w:name="_DV_M775"/>
      <w:bookmarkEnd w:id="1049"/>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ancillary services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50" w:name="_DV_M776"/>
      <w:bookmarkStart w:id="1051" w:name="_DV_M777"/>
      <w:bookmarkEnd w:id="1050"/>
      <w:bookmarkEnd w:id="1051"/>
      <w:r w:rsidR="003B54BC" w:rsidRPr="00BF2CC8">
        <w:rPr>
          <w:b/>
          <w:bCs/>
          <w:sz w:val="28"/>
        </w:rPr>
        <w:lastRenderedPageBreak/>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52" w:name="_Toc211581631"/>
      <w:bookmarkStart w:id="1053" w:name="_Toc332703358"/>
      <w:bookmarkStart w:id="1054" w:name="_Toc503432027"/>
      <w:bookmarkStart w:id="1055" w:name="_Toc454913073"/>
      <w:r w:rsidR="003B54BC" w:rsidRPr="00BF2CC8">
        <w:rPr>
          <w:bCs/>
          <w:sz w:val="28"/>
        </w:rPr>
        <w:instrText xml:space="preserve">APPENDIX 1 - </w:instrText>
      </w:r>
      <w:r w:rsidR="00120F10" w:rsidRPr="00BF2CC8">
        <w:rPr>
          <w:bCs/>
          <w:sz w:val="28"/>
        </w:rPr>
        <w:instrText>SITE RESPONSIBILITY SCHEDULES</w:instrText>
      </w:r>
      <w:bookmarkEnd w:id="1052"/>
      <w:bookmarkEnd w:id="1053"/>
      <w:bookmarkEnd w:id="1054"/>
      <w:bookmarkEnd w:id="1055"/>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056" w:name="_DV_M779"/>
      <w:bookmarkEnd w:id="1056"/>
      <w:r w:rsidRPr="00BA05AE">
        <w:rPr>
          <w:color w:val="auto"/>
          <w:lang w:val="en-GB"/>
        </w:rPr>
        <w:tab/>
      </w:r>
      <w:r w:rsidRPr="00BA05AE">
        <w:rPr>
          <w:color w:val="auto"/>
          <w:u w:val="single"/>
          <w:lang w:val="en-GB"/>
        </w:rPr>
        <w:t>FORMAT, PRINCIPLES AND BASIC PROCEDURE TO BE USED IN THE</w:t>
      </w:r>
      <w:bookmarkStart w:id="1057" w:name="_DV_M780"/>
      <w:bookmarkEnd w:id="1057"/>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058" w:name="_DV_M781"/>
      <w:bookmarkEnd w:id="1058"/>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059" w:name="_DV_M782"/>
      <w:bookmarkEnd w:id="1059"/>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060" w:name="_DV_M783"/>
      <w:bookmarkEnd w:id="1060"/>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CC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061" w:name="_DV_C265"/>
      <w:r w:rsidR="002E0635" w:rsidRPr="00BA05AE">
        <w:rPr>
          <w:color w:val="auto"/>
          <w:lang w:val="en-GB"/>
        </w:rPr>
        <w:t xml:space="preserve">. </w:t>
      </w:r>
      <w:bookmarkEnd w:id="1061"/>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062"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62"/>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063" w:name="_DV_M784"/>
      <w:bookmarkEnd w:id="1063"/>
      <w:r w:rsidRPr="00BA05AE">
        <w:rPr>
          <w:color w:val="auto"/>
          <w:lang w:val="en-GB"/>
        </w:rPr>
        <w:t>:</w:t>
      </w:r>
    </w:p>
    <w:p w14:paraId="7ECD9FBC" w14:textId="77777777" w:rsidR="00016E38" w:rsidRPr="00BF2CC8" w:rsidRDefault="00016E38" w:rsidP="0008675D">
      <w:pPr>
        <w:pStyle w:val="Level2Text"/>
        <w:rPr>
          <w:lang w:val="en-GB"/>
        </w:rPr>
      </w:pPr>
      <w:bookmarkStart w:id="1064" w:name="_DV_M785"/>
      <w:bookmarkEnd w:id="1064"/>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065" w:name="_DV_M786"/>
      <w:bookmarkEnd w:id="1065"/>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066" w:name="_DV_M787"/>
      <w:bookmarkEnd w:id="1066"/>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067" w:name="_DV_M788"/>
      <w:bookmarkEnd w:id="1067"/>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068" w:name="_DV_M789"/>
      <w:bookmarkEnd w:id="1068"/>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675D9F15" w:rsidR="00016E38" w:rsidRPr="00BA05AE" w:rsidRDefault="00016E38" w:rsidP="0008675D">
      <w:pPr>
        <w:pStyle w:val="Level1Text"/>
        <w:rPr>
          <w:color w:val="auto"/>
          <w:lang w:val="en-GB"/>
        </w:rPr>
      </w:pPr>
      <w:bookmarkStart w:id="1069" w:name="_DV_M790"/>
      <w:bookmarkEnd w:id="1069"/>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070"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in this CC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070"/>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071" w:name="_DV_M791"/>
      <w:bookmarkEnd w:id="1071"/>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072" w:name="_DV_M792"/>
      <w:bookmarkEnd w:id="1072"/>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073" w:name="_DV_M793"/>
      <w:bookmarkEnd w:id="1073"/>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074" w:name="_DV_M794"/>
      <w:bookmarkEnd w:id="1074"/>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075" w:name="_DV_M795"/>
      <w:bookmarkEnd w:id="1075"/>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076" w:name="_DV_M796"/>
      <w:bookmarkEnd w:id="1076"/>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077" w:name="_DV_M797"/>
      <w:bookmarkEnd w:id="1077"/>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77777777" w:rsidR="00016E38" w:rsidRPr="00BF2CC8" w:rsidRDefault="00016E38" w:rsidP="0008675D">
      <w:pPr>
        <w:pStyle w:val="Level2Text"/>
        <w:rPr>
          <w:lang w:val="en-GB"/>
        </w:rPr>
      </w:pPr>
      <w:bookmarkStart w:id="1078" w:name="_DV_M798"/>
      <w:bookmarkEnd w:id="1078"/>
      <w:r w:rsidRPr="00BF2CC8">
        <w:rPr>
          <w:lang w:val="en-GB"/>
        </w:rPr>
        <w:t>(d)</w:t>
      </w:r>
      <w:r w:rsidRPr="00BF2CC8">
        <w:rPr>
          <w:lang w:val="en-GB"/>
        </w:rPr>
        <w:tab/>
        <w:t xml:space="preserve">Operations issues comprising applicable </w:t>
      </w:r>
      <w:r w:rsidRPr="00BF2CC8">
        <w:rPr>
          <w:b/>
          <w:lang w:val="en-GB"/>
        </w:rPr>
        <w:t>Operational Procedures</w:t>
      </w:r>
      <w:r w:rsidRPr="00BF2CC8">
        <w:rPr>
          <w:lang w:val="en-GB"/>
        </w:rPr>
        <w:t xml:space="preserve"> and control engineer;</w:t>
      </w:r>
    </w:p>
    <w:p w14:paraId="4A9B0226" w14:textId="77777777" w:rsidR="00016E38" w:rsidRPr="00BF2CC8" w:rsidRDefault="0008675D" w:rsidP="0008675D">
      <w:pPr>
        <w:pStyle w:val="Level2Text"/>
        <w:rPr>
          <w:lang w:val="en-GB"/>
        </w:rPr>
      </w:pPr>
      <w:bookmarkStart w:id="1079" w:name="_DV_M799"/>
      <w:bookmarkEnd w:id="1079"/>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080" w:name="_DV_M800"/>
      <w:bookmarkEnd w:id="1080"/>
      <w:r w:rsidRPr="00BA05AE">
        <w:rPr>
          <w:color w:val="auto"/>
          <w:lang w:val="en-GB"/>
        </w:rPr>
        <w:lastRenderedPageBreak/>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081" w:name="_DV_M801"/>
      <w:bookmarkEnd w:id="1081"/>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082" w:name="_DV_M802"/>
      <w:bookmarkEnd w:id="1082"/>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083" w:name="_DV_M803"/>
      <w:bookmarkEnd w:id="1083"/>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084" w:name="_DV_M804"/>
      <w:bookmarkEnd w:id="1084"/>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085" w:name="_DV_M805"/>
      <w:bookmarkEnd w:id="1085"/>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086" w:name="_DV_M806"/>
      <w:bookmarkEnd w:id="1086"/>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087" w:name="_DV_M807"/>
      <w:bookmarkEnd w:id="1087"/>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088" w:name="_DV_M808"/>
      <w:bookmarkEnd w:id="1088"/>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089" w:name="_DV_M809"/>
      <w:bookmarkEnd w:id="1089"/>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63BA5D9E" w:rsidR="00016E38" w:rsidRPr="00BA05AE" w:rsidRDefault="00016E38" w:rsidP="0008675D">
      <w:pPr>
        <w:pStyle w:val="Level1Text"/>
        <w:rPr>
          <w:color w:val="auto"/>
          <w:lang w:val="en-GB"/>
        </w:rPr>
      </w:pPr>
      <w:bookmarkStart w:id="1090" w:name="_DV_M810"/>
      <w:bookmarkEnd w:id="1090"/>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For </w:t>
      </w:r>
      <w:r w:rsidR="00F2033D" w:rsidRPr="00BA05AE">
        <w:rPr>
          <w:b/>
          <w:color w:val="auto"/>
          <w:lang w:val="en-GB"/>
        </w:rPr>
        <w:t>Connection Sites</w:t>
      </w:r>
      <w:r w:rsidRPr="00BA05AE">
        <w:rPr>
          <w:color w:val="auto"/>
          <w:lang w:val="en-GB"/>
        </w:rPr>
        <w:t xml:space="preserve"> in Scotland</w:t>
      </w:r>
      <w:r w:rsidR="00467CD5" w:rsidRPr="00BA05AE">
        <w:rPr>
          <w:color w:val="auto"/>
          <w:lang w:val="en-GB"/>
        </w:rPr>
        <w:t xml:space="preserve"> </w:t>
      </w:r>
      <w:r w:rsidR="00D23B9B" w:rsidRPr="00BA05AE">
        <w:rPr>
          <w:color w:val="auto"/>
          <w:lang w:val="en-GB"/>
        </w:rPr>
        <w:t>or</w:t>
      </w:r>
      <w:r w:rsidR="00467CD5" w:rsidRPr="00BA05AE">
        <w:rPr>
          <w:color w:val="auto"/>
          <w:lang w:val="en-GB"/>
        </w:rPr>
        <w:t xml:space="preserve"> </w:t>
      </w:r>
      <w:r w:rsidR="00467CD5" w:rsidRPr="00BA05AE">
        <w:rPr>
          <w:b/>
          <w:color w:val="auto"/>
          <w:lang w:val="en-GB"/>
        </w:rPr>
        <w:t>Offshore</w:t>
      </w:r>
      <w:r w:rsidRPr="00BA05AE">
        <w:rPr>
          <w:color w:val="auto"/>
          <w:lang w:val="en-GB"/>
        </w:rPr>
        <w:t xml:space="preserve">, the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091" w:name="_DV_M811"/>
      <w:bookmarkEnd w:id="1091"/>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092" w:name="_DV_M812"/>
      <w:bookmarkEnd w:id="1092"/>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093" w:name="_DV_M813"/>
      <w:bookmarkEnd w:id="1093"/>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094" w:name="_DV_M814"/>
      <w:bookmarkEnd w:id="1094"/>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095" w:name="_DV_M815"/>
      <w:bookmarkEnd w:id="1095"/>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096" w:name="_DV_M816"/>
      <w:bookmarkEnd w:id="1096"/>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097" w:name="_DV_M817"/>
      <w:bookmarkEnd w:id="1097"/>
      <w:r w:rsidRPr="00BA05AE">
        <w:rPr>
          <w:color w:val="auto"/>
          <w:lang w:val="en-GB"/>
        </w:rPr>
        <w:lastRenderedPageBreak/>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098" w:name="_DV_M818"/>
      <w:bookmarkEnd w:id="1098"/>
      <w:r w:rsidRPr="00BA05AE">
        <w:rPr>
          <w:color w:val="auto"/>
          <w:lang w:val="en-GB"/>
        </w:rPr>
        <w:tab/>
      </w:r>
    </w:p>
    <w:p w14:paraId="12162A74" w14:textId="77777777" w:rsidR="00016E38" w:rsidRPr="00BA05AE" w:rsidRDefault="0008675D" w:rsidP="0008675D">
      <w:pPr>
        <w:pStyle w:val="Level1Text"/>
        <w:rPr>
          <w:color w:val="auto"/>
          <w:u w:val="single"/>
          <w:lang w:val="en-GB"/>
        </w:rPr>
      </w:pPr>
      <w:r w:rsidRPr="00BA05AE">
        <w:rPr>
          <w:color w:val="auto"/>
          <w:lang w:val="en-GB"/>
        </w:rPr>
        <w:br w:type="page"/>
      </w:r>
      <w:r w:rsidRPr="00BA05AE">
        <w:rPr>
          <w:color w:val="auto"/>
          <w:lang w:val="en-GB"/>
        </w:rPr>
        <w:lastRenderedPageBreak/>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099" w:name="_DV_M819"/>
      <w:bookmarkEnd w:id="1099"/>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00" w:name="_DV_M820"/>
      <w:bookmarkEnd w:id="1100"/>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01" w:name="_DV_M821"/>
      <w:bookmarkEnd w:id="1101"/>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02" w:name="_DV_M822"/>
      <w:bookmarkEnd w:id="1102"/>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5DEAB8CF" w:rsidR="00016E38" w:rsidRPr="00BA05AE" w:rsidRDefault="0008675D" w:rsidP="0008675D">
      <w:pPr>
        <w:pStyle w:val="Level1Text"/>
        <w:rPr>
          <w:color w:val="auto"/>
          <w:lang w:val="en-GB"/>
        </w:rPr>
      </w:pPr>
      <w:bookmarkStart w:id="1103" w:name="_DV_M823"/>
      <w:bookmarkEnd w:id="1103"/>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04" w:name="_DV_M824"/>
      <w:bookmarkEnd w:id="1104"/>
      <w:r w:rsidRPr="00BA05AE">
        <w:rPr>
          <w:color w:val="auto"/>
          <w:lang w:val="en-GB"/>
        </w:rPr>
        <w:tab/>
      </w:r>
      <w:r w:rsidR="00016E38" w:rsidRPr="00BA05AE">
        <w:rPr>
          <w:color w:val="auto"/>
          <w:u w:val="single"/>
          <w:lang w:val="en-GB"/>
        </w:rPr>
        <w:t>Responsible Managers</w:t>
      </w:r>
    </w:p>
    <w:p w14:paraId="1305DB3B" w14:textId="4D3AA0CB" w:rsidR="00016E38" w:rsidRPr="00BA05AE" w:rsidRDefault="00016E38" w:rsidP="0008675D">
      <w:pPr>
        <w:pStyle w:val="Level1Text"/>
        <w:rPr>
          <w:color w:val="auto"/>
          <w:lang w:val="en-GB"/>
        </w:rPr>
      </w:pPr>
      <w:bookmarkStart w:id="1105" w:name="_DV_M825"/>
      <w:bookmarkEnd w:id="1105"/>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and for </w:t>
      </w:r>
      <w:r w:rsidR="00F2033D" w:rsidRPr="00BA05AE">
        <w:rPr>
          <w:b/>
          <w:color w:val="auto"/>
          <w:lang w:val="en-GB"/>
        </w:rPr>
        <w:t>Connection Sites</w:t>
      </w:r>
      <w:r w:rsidRPr="00BA05AE">
        <w:rPr>
          <w:color w:val="auto"/>
          <w:lang w:val="en-GB"/>
        </w:rPr>
        <w:t xml:space="preserve"> in Scotland</w:t>
      </w:r>
      <w:r w:rsidR="00F0347B" w:rsidRPr="00BA05AE">
        <w:rPr>
          <w:color w:val="auto"/>
          <w:lang w:val="en-GB"/>
        </w:rPr>
        <w:t xml:space="preserve"> </w:t>
      </w:r>
      <w:r w:rsidR="00D23B9B" w:rsidRPr="00BA05AE">
        <w:rPr>
          <w:color w:val="auto"/>
          <w:lang w:val="en-GB"/>
        </w:rPr>
        <w:t>or</w:t>
      </w:r>
      <w:r w:rsidR="00F0347B" w:rsidRPr="00BA05AE">
        <w:rPr>
          <w:color w:val="auto"/>
          <w:lang w:val="en-GB"/>
        </w:rPr>
        <w:t xml:space="preserve"> </w:t>
      </w:r>
      <w:r w:rsidR="00F0347B" w:rsidRPr="00BA05AE">
        <w:rPr>
          <w:b/>
          <w:color w:val="auto"/>
          <w:lang w:val="en-GB"/>
        </w:rPr>
        <w:t>Offshore</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06" w:name="_DV_M826"/>
      <w:bookmarkEnd w:id="1106"/>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07" w:name="_DV_M827"/>
      <w:bookmarkEnd w:id="1107"/>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08" w:name="_DV_M828"/>
      <w:bookmarkStart w:id="1109" w:name="_DV_M829"/>
      <w:bookmarkEnd w:id="1108"/>
      <w:bookmarkEnd w:id="1109"/>
      <w:r w:rsidR="00E953BB" w:rsidRPr="00BF2CC8">
        <w:rPr>
          <w:b/>
          <w:bCs/>
          <w:sz w:val="24"/>
          <w:szCs w:val="24"/>
        </w:rPr>
        <w:lastRenderedPageBreak/>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10" w:name="_Toc503432028"/>
      <w:bookmarkStart w:id="1111" w:name="_Toc454913074"/>
      <w:r w:rsidR="00E953BB" w:rsidRPr="00BF2CC8">
        <w:rPr>
          <w:bCs/>
          <w:sz w:val="24"/>
          <w:szCs w:val="24"/>
        </w:rPr>
        <w:instrText>PROFORMA FOR SITE RESPONSIBILITY SCHEDULE</w:instrText>
      </w:r>
      <w:bookmarkEnd w:id="1110"/>
      <w:bookmarkEnd w:id="1111"/>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9F6A10">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12" w:name="_DV_M831"/>
            <w:bookmarkEnd w:id="1112"/>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0"/>
        <w:gridCol w:w="3171"/>
        <w:gridCol w:w="1485"/>
        <w:gridCol w:w="1534"/>
        <w:gridCol w:w="2047"/>
      </w:tblGrid>
      <w:tr w:rsidR="00D5296A" w:rsidRPr="00BF2CC8" w14:paraId="4348F304" w14:textId="77777777" w:rsidTr="009F6A10">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13" w:name="_DV_M832"/>
      <w:bookmarkEnd w:id="1113"/>
    </w:p>
    <w:tbl>
      <w:tblPr>
        <w:tblW w:w="0" w:type="auto"/>
        <w:tblLook w:val="01E0" w:firstRow="1" w:lastRow="1" w:firstColumn="1" w:lastColumn="1" w:noHBand="0" w:noVBand="0"/>
      </w:tblPr>
      <w:tblGrid>
        <w:gridCol w:w="2117"/>
        <w:gridCol w:w="2306"/>
      </w:tblGrid>
      <w:tr w:rsidR="00D5296A" w:rsidRPr="00BF2CC8" w14:paraId="44202A1B" w14:textId="77777777" w:rsidTr="009F6A10">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14" w:name="_DV_M833"/>
            <w:bookmarkEnd w:id="1114"/>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D5296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D5296A" w:rsidRPr="00BF2CC8" w14:paraId="3709747C" w14:textId="77777777" w:rsidTr="009F6A10">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15" w:name="_DV_M834"/>
            <w:bookmarkEnd w:id="1115"/>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16" w:name="_DV_M835"/>
      <w:bookmarkEnd w:id="1116"/>
      <w:r w:rsidRPr="00BF2CC8">
        <w:br w:type="page"/>
      </w:r>
      <w:r w:rsidRPr="00BF2CC8">
        <w:rPr>
          <w:b/>
          <w:bCs/>
          <w:sz w:val="24"/>
          <w:szCs w:val="24"/>
        </w:rPr>
        <w:lastRenderedPageBreak/>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9F6A10">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0"/>
        <w:gridCol w:w="3171"/>
        <w:gridCol w:w="1485"/>
        <w:gridCol w:w="1534"/>
        <w:gridCol w:w="2047"/>
      </w:tblGrid>
      <w:tr w:rsidR="003D36FA" w:rsidRPr="00BF2CC8" w14:paraId="2CA2FBF5" w14:textId="77777777" w:rsidTr="009F6A10">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9F6A10">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AF6399">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AF6399">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3D36F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17" w:name="_DV_M837"/>
      <w:bookmarkStart w:id="1118" w:name="_DV_M840"/>
      <w:bookmarkEnd w:id="1117"/>
      <w:bookmarkEnd w:id="1118"/>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9F6A10">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9F6A10">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9F6A10">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9F6A10">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18"/>
        <w:gridCol w:w="1407"/>
        <w:gridCol w:w="282"/>
        <w:gridCol w:w="1407"/>
        <w:gridCol w:w="1952"/>
        <w:gridCol w:w="240"/>
        <w:gridCol w:w="892"/>
        <w:gridCol w:w="2231"/>
      </w:tblGrid>
      <w:tr w:rsidR="003D36FA" w:rsidRPr="00BF2CC8" w14:paraId="273DC43A" w14:textId="77777777" w:rsidTr="009F6A10">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19" w:name="_DV_M845"/>
            <w:bookmarkEnd w:id="1119"/>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505F81E" w14:textId="77777777" w:rsidR="00CC3176" w:rsidRPr="00BF2CC8" w:rsidRDefault="00821366" w:rsidP="00575855">
      <w:r w:rsidRPr="00BF2CC8">
        <w:br w:type="page"/>
      </w:r>
      <w:bookmarkStart w:id="1120" w:name="_DV_M846"/>
      <w:bookmarkEnd w:id="1120"/>
      <w:r w:rsidR="00554A16" w:rsidRPr="00BF2CC8">
        <w:rPr>
          <w:noProof/>
          <w:snapToGrid/>
          <w:lang w:val="en-US"/>
        </w:rPr>
        <w:lastRenderedPageBreak/>
        <w:drawing>
          <wp:inline distT="0" distB="0" distL="0" distR="0" wp14:anchorId="73084C01" wp14:editId="2058C8DD">
            <wp:extent cx="6306185" cy="8496935"/>
            <wp:effectExtent l="0" t="0" r="0" b="0"/>
            <wp:docPr id="8" name="Picture 8" descr="SPMasterSRSDocument counter clockwise 90 deg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MasterSRSDocument counter clockwise 90 degree"/>
                    <pic:cNvPicPr>
                      <a:picLocks noChangeAspect="1" noChangeArrowheads="1"/>
                    </pic:cNvPicPr>
                  </pic:nvPicPr>
                  <pic:blipFill>
                    <a:blip r:embed="rId27">
                      <a:extLst>
                        <a:ext uri="{28A0092B-C50C-407E-A947-70E740481C1C}">
                          <a14:useLocalDpi xmlns:a14="http://schemas.microsoft.com/office/drawing/2010/main" val="0"/>
                        </a:ext>
                      </a:extLst>
                    </a:blip>
                    <a:srcRect l="4185" t="11723" r="3293"/>
                    <a:stretch>
                      <a:fillRect/>
                    </a:stretch>
                  </pic:blipFill>
                  <pic:spPr bwMode="auto">
                    <a:xfrm>
                      <a:off x="0" y="0"/>
                      <a:ext cx="6306185" cy="8496935"/>
                    </a:xfrm>
                    <a:prstGeom prst="rect">
                      <a:avLst/>
                    </a:prstGeom>
                    <a:noFill/>
                    <a:ln>
                      <a:noFill/>
                    </a:ln>
                  </pic:spPr>
                </pic:pic>
              </a:graphicData>
            </a:graphic>
          </wp:inline>
        </w:drawing>
      </w:r>
    </w:p>
    <w:p w14:paraId="110C644D" w14:textId="77777777" w:rsidR="00CC3176" w:rsidRPr="00BF2CC8" w:rsidRDefault="00CC3176" w:rsidP="00CC3176">
      <w:pPr>
        <w:tabs>
          <w:tab w:val="left" w:pos="1566"/>
          <w:tab w:val="left" w:pos="2286"/>
          <w:tab w:val="left" w:pos="2736"/>
          <w:tab w:val="left" w:pos="3600"/>
          <w:tab w:val="left" w:pos="4356"/>
          <w:tab w:val="left" w:pos="5904"/>
        </w:tabs>
        <w:jc w:val="center"/>
      </w:pPr>
      <w:r w:rsidRPr="00BF2CC8">
        <w:br w:type="page"/>
      </w:r>
      <w:bookmarkStart w:id="1121" w:name="_MON_1167568251"/>
      <w:bookmarkStart w:id="1122" w:name="_MON_1406534290"/>
      <w:bookmarkEnd w:id="1121"/>
      <w:bookmarkEnd w:id="1122"/>
      <w:bookmarkStart w:id="1123" w:name="_MON_1167568169"/>
      <w:bookmarkEnd w:id="1123"/>
      <w:r w:rsidRPr="00BF2CC8">
        <w:rPr>
          <w:sz w:val="23"/>
        </w:rPr>
        <w:object w:dxaOrig="9721" w:dyaOrig="13756" w14:anchorId="091E7B90">
          <v:shape id="_x0000_i1030" type="#_x0000_t75" style="width:409.5pt;height:717.75pt" o:ole="" fillcolor="window">
            <v:imagedata r:id="rId28" o:title="" croptop="1944f" cropbottom="2116f" cropleft="2999f" cropright="12815f"/>
          </v:shape>
          <o:OLEObject Type="Embed" ProgID="Word.Picture.8" ShapeID="_x0000_i1030" DrawAspect="Content" ObjectID="_1614596234" r:id="rId29"/>
        </w:object>
      </w:r>
      <w:bookmarkStart w:id="1124" w:name="_DV_M847"/>
      <w:bookmarkEnd w:id="1124"/>
    </w:p>
    <w:p w14:paraId="2370A9CD" w14:textId="77777777" w:rsidR="00016E38" w:rsidRPr="00BF2CC8" w:rsidRDefault="00CC3176" w:rsidP="00CC3176">
      <w:pPr>
        <w:tabs>
          <w:tab w:val="left" w:pos="1566"/>
          <w:tab w:val="left" w:pos="2286"/>
          <w:tab w:val="left" w:pos="2736"/>
          <w:tab w:val="left" w:pos="3600"/>
          <w:tab w:val="left" w:pos="4356"/>
          <w:tab w:val="left" w:pos="5904"/>
        </w:tabs>
        <w:jc w:val="center"/>
      </w:pPr>
      <w:r w:rsidRPr="00BF2CC8">
        <w:br w:type="page"/>
      </w:r>
      <w:r w:rsidR="003B54BC" w:rsidRPr="00BF2CC8">
        <w:rPr>
          <w:b/>
          <w:bCs/>
          <w:sz w:val="28"/>
        </w:rPr>
        <w:lastRenderedPageBreak/>
        <w:t xml:space="preserve">APPENDIX 2 - </w:t>
      </w:r>
      <w:r w:rsidR="00F2033D" w:rsidRPr="00BF2CC8">
        <w:rPr>
          <w:b/>
          <w:bCs/>
          <w:sz w:val="28"/>
        </w:rPr>
        <w:t>OPERATION DIAGRAMS</w:t>
      </w:r>
      <w:r w:rsidR="003B54BC" w:rsidRPr="00BF2CC8">
        <w:rPr>
          <w:bCs/>
          <w:sz w:val="28"/>
        </w:rPr>
        <w:fldChar w:fldCharType="begin"/>
      </w:r>
      <w:r w:rsidR="003B54BC" w:rsidRPr="00BF2CC8">
        <w:rPr>
          <w:bCs/>
          <w:sz w:val="28"/>
        </w:rPr>
        <w:instrText xml:space="preserve"> TC "</w:instrText>
      </w:r>
      <w:bookmarkStart w:id="1125" w:name="_Toc503432029"/>
      <w:bookmarkStart w:id="1126" w:name="_Toc454913075"/>
      <w:r w:rsidR="003B54BC" w:rsidRPr="00BF2CC8">
        <w:rPr>
          <w:bCs/>
          <w:sz w:val="28"/>
        </w:rPr>
        <w:instrText xml:space="preserve">APPENDIX </w:instrText>
      </w:r>
      <w:r w:rsidR="00746EE6" w:rsidRPr="00BF2CC8">
        <w:rPr>
          <w:bCs/>
          <w:sz w:val="28"/>
        </w:rPr>
        <w:instrText>2</w:instrText>
      </w:r>
      <w:r w:rsidR="003B54BC" w:rsidRPr="00BF2CC8">
        <w:rPr>
          <w:bCs/>
          <w:sz w:val="28"/>
        </w:rPr>
        <w:instrText xml:space="preserve"> - </w:instrText>
      </w:r>
      <w:r w:rsidR="00F2033D" w:rsidRPr="00BF2CC8">
        <w:rPr>
          <w:bCs/>
          <w:sz w:val="28"/>
        </w:rPr>
        <w:instrText>OPERATION DIAGRAMS</w:instrText>
      </w:r>
      <w:bookmarkEnd w:id="1125"/>
      <w:bookmarkEnd w:id="1126"/>
      <w:r w:rsidR="003B54BC" w:rsidRPr="00BF2CC8">
        <w:rPr>
          <w:bCs/>
          <w:sz w:val="28"/>
        </w:rPr>
        <w:instrText xml:space="preserve">"\L 1 </w:instrText>
      </w:r>
      <w:r w:rsidR="003B54BC"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27" w:name="_DV_M849"/>
      <w:bookmarkEnd w:id="1127"/>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28" w:name="_Toc211581633"/>
      <w:bookmarkStart w:id="1129" w:name="_Toc332703359"/>
      <w:bookmarkStart w:id="1130" w:name="_Toc503432030"/>
      <w:bookmarkStart w:id="1131" w:name="_Toc454913076"/>
      <w:r w:rsidRPr="00BF2CC8">
        <w:rPr>
          <w:bCs/>
          <w:sz w:val="24"/>
          <w:szCs w:val="24"/>
        </w:rPr>
        <w:instrText xml:space="preserve">PART 1A - </w:instrText>
      </w:r>
      <w:bookmarkEnd w:id="1128"/>
      <w:bookmarkEnd w:id="1129"/>
      <w:r w:rsidR="00746EE6" w:rsidRPr="00BF2CC8">
        <w:rPr>
          <w:bCs/>
          <w:sz w:val="24"/>
          <w:szCs w:val="24"/>
        </w:rPr>
        <w:instrText xml:space="preserve">PROCEDURES RELATING TO </w:instrText>
      </w:r>
      <w:r w:rsidR="00F2033D" w:rsidRPr="00BF2CC8">
        <w:rPr>
          <w:bCs/>
          <w:sz w:val="24"/>
          <w:szCs w:val="24"/>
        </w:rPr>
        <w:instrText>OPERATION DIAGRAMS</w:instrText>
      </w:r>
      <w:bookmarkEnd w:id="1130"/>
      <w:bookmarkEnd w:id="1131"/>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32" w:name="_DV_M851"/>
      <w:bookmarkEnd w:id="1132"/>
      <w:r w:rsidRPr="00BA05AE">
        <w:rPr>
          <w:noProof/>
          <w:color w:val="auto"/>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BA05AE">
        <w:rPr>
          <w:noProof/>
          <w:color w:val="auto"/>
        </w:rPr>
        <w:lastRenderedPageBreak/>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BA05AE">
        <w:rPr>
          <w:noProof/>
          <w:color w:val="auto"/>
        </w:rPr>
        <w:lastRenderedPageBreak/>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33" w:name="_DV_M852"/>
      <w:bookmarkEnd w:id="1133"/>
      <w:r w:rsidRPr="00BF2CC8">
        <w:br w:type="page"/>
      </w:r>
      <w:r w:rsidR="003B54BC" w:rsidRPr="00BF2CC8">
        <w:rPr>
          <w:b/>
          <w:bCs/>
          <w:sz w:val="24"/>
          <w:szCs w:val="24"/>
        </w:rPr>
        <w:lastRenderedPageBreak/>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34" w:name="_Toc503432031"/>
      <w:bookmarkStart w:id="1135" w:name="_Toc454913077"/>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34"/>
      <w:bookmarkEnd w:id="1135"/>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BA05AE">
        <w:rPr>
          <w:noProof/>
          <w:color w:val="auto"/>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36" w:name="_DV_M856"/>
      <w:bookmarkEnd w:id="1136"/>
      <w:r w:rsidRPr="00BF2CC8">
        <w:br w:type="page"/>
      </w:r>
      <w:r w:rsidR="00746EE6" w:rsidRPr="00BF2CC8">
        <w:rPr>
          <w:b/>
          <w:bCs/>
          <w:sz w:val="24"/>
          <w:szCs w:val="24"/>
        </w:rPr>
        <w:lastRenderedPageBreak/>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37" w:name="_Toc503432032"/>
      <w:bookmarkStart w:id="1138" w:name="_Toc454913078"/>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37"/>
      <w:bookmarkEnd w:id="1138"/>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39" w:name="_DV_M858"/>
      <w:bookmarkStart w:id="1140" w:name="_DV_M861"/>
      <w:bookmarkEnd w:id="1139"/>
      <w:bookmarkEnd w:id="1140"/>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41" w:name="_DV_M862"/>
      <w:bookmarkStart w:id="1142" w:name="OLE_LINK1"/>
      <w:bookmarkStart w:id="1143" w:name="OLE_LINK2"/>
      <w:bookmarkEnd w:id="1141"/>
      <w:r w:rsidRPr="00BA05AE">
        <w:rPr>
          <w:color w:val="auto"/>
          <w:lang w:val="en-GB"/>
        </w:rPr>
        <w:t>(</w:t>
      </w:r>
      <w:r w:rsidR="00016E38" w:rsidRPr="00BA05AE">
        <w:rPr>
          <w:color w:val="auto"/>
          <w:lang w:val="en-GB"/>
        </w:rPr>
        <w:t>1</w:t>
      </w:r>
      <w:r w:rsidRPr="00BA05AE">
        <w:rPr>
          <w:color w:val="auto"/>
          <w:lang w:val="en-GB"/>
        </w:rPr>
        <w:t>)</w:t>
      </w:r>
      <w:bookmarkEnd w:id="1142"/>
      <w:bookmarkEnd w:id="1143"/>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44" w:name="_DV_M863"/>
      <w:bookmarkEnd w:id="1144"/>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45" w:name="_DV_M864"/>
      <w:bookmarkEnd w:id="1145"/>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46" w:name="_DV_M865"/>
      <w:bookmarkEnd w:id="1146"/>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47" w:name="_DV_M866"/>
      <w:bookmarkEnd w:id="1147"/>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48" w:name="_DV_M867"/>
      <w:bookmarkEnd w:id="1148"/>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149" w:name="_DV_M868"/>
      <w:bookmarkEnd w:id="1149"/>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150" w:name="_DV_M869"/>
      <w:bookmarkEnd w:id="1150"/>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151" w:name="_DV_M870"/>
      <w:bookmarkEnd w:id="1151"/>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152" w:name="_DV_M871"/>
      <w:bookmarkEnd w:id="1152"/>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153" w:name="_DV_M872"/>
      <w:bookmarkEnd w:id="1153"/>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154" w:name="_DV_M873"/>
      <w:bookmarkEnd w:id="1154"/>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155" w:name="_DV_M874"/>
      <w:bookmarkEnd w:id="1155"/>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156" w:name="_DV_M875"/>
      <w:bookmarkEnd w:id="1156"/>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157" w:name="_DV_M876"/>
      <w:bookmarkEnd w:id="1157"/>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158" w:name="_DV_M877"/>
      <w:bookmarkEnd w:id="1158"/>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159" w:name="_DV_M878"/>
      <w:bookmarkEnd w:id="1159"/>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160" w:name="_DV_M879"/>
      <w:bookmarkEnd w:id="1160"/>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161" w:name="_DV_M880"/>
      <w:bookmarkEnd w:id="1161"/>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162" w:name="_DV_M881"/>
      <w:bookmarkEnd w:id="1162"/>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163" w:name="_DV_M882"/>
      <w:bookmarkEnd w:id="1163"/>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164" w:name="_DV_M883"/>
      <w:bookmarkEnd w:id="1164"/>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165" w:name="_DV_M884"/>
      <w:bookmarkEnd w:id="1165"/>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166" w:name="_DV_M885"/>
      <w:bookmarkEnd w:id="1166"/>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167" w:name="_DV_M886"/>
      <w:bookmarkEnd w:id="1167"/>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168" w:name="_DV_M887"/>
      <w:bookmarkEnd w:id="1168"/>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169" w:name="_DV_M888"/>
      <w:bookmarkEnd w:id="1169"/>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170" w:name="_DV_M889"/>
      <w:bookmarkEnd w:id="1170"/>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171" w:name="_DV_M890"/>
      <w:bookmarkEnd w:id="1171"/>
      <w:r w:rsidRPr="00BA05AE">
        <w:rPr>
          <w:color w:val="auto"/>
          <w:lang w:val="en-GB"/>
        </w:rPr>
        <w:lastRenderedPageBreak/>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172" w:name="_DV_M891"/>
      <w:bookmarkEnd w:id="1172"/>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173" w:name="_DV_M892"/>
      <w:bookmarkEnd w:id="1173"/>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174" w:name="_DV_M893"/>
      <w:bookmarkEnd w:id="1174"/>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175" w:name="_DV_M894"/>
      <w:bookmarkEnd w:id="1175"/>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176" w:name="_DV_M895"/>
      <w:bookmarkEnd w:id="1176"/>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177" w:name="_DV_M896"/>
      <w:bookmarkEnd w:id="1177"/>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178" w:name="_DV_M897"/>
      <w:bookmarkEnd w:id="1178"/>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179" w:name="_DV_M898"/>
      <w:bookmarkEnd w:id="1179"/>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180" w:name="_DV_M899"/>
      <w:bookmarkEnd w:id="1180"/>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181" w:name="_DV_M900"/>
      <w:bookmarkEnd w:id="1181"/>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182" w:name="_DV_M901"/>
      <w:bookmarkEnd w:id="1182"/>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183" w:name="_DV_M902"/>
      <w:bookmarkEnd w:id="1183"/>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184" w:name="_DV_M903"/>
      <w:bookmarkEnd w:id="1184"/>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185" w:name="_DV_M904"/>
      <w:bookmarkEnd w:id="1185"/>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186" w:name="_DV_M905"/>
      <w:bookmarkEnd w:id="1186"/>
      <w:r w:rsidRPr="00BF2CC8">
        <w:br w:type="page"/>
      </w:r>
      <w:r w:rsidR="00746EE6" w:rsidRPr="00BF2CC8">
        <w:rPr>
          <w:b/>
          <w:bCs/>
          <w:sz w:val="28"/>
        </w:rPr>
        <w:lastRenderedPageBreak/>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187" w:name="_Toc503432033"/>
      <w:bookmarkStart w:id="1188" w:name="_Toc454913079"/>
      <w:r w:rsidR="00746EE6" w:rsidRPr="00BF2CC8">
        <w:rPr>
          <w:bCs/>
          <w:sz w:val="28"/>
        </w:rPr>
        <w:instrText>APPENDIX 3 - MINIMUM FREQUENCY RESPONSE REQUIREMENT PROFILE AND OPERATING RANGE FOR NEW POWER STATIONS AND DC CONVERTER STATIONS</w:instrText>
      </w:r>
      <w:bookmarkEnd w:id="1187"/>
      <w:bookmarkEnd w:id="1188"/>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189" w:name="_DV_M909"/>
      <w:bookmarkEnd w:id="1189"/>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77777777" w:rsidR="00016E38" w:rsidRPr="00BA05AE" w:rsidRDefault="00AF6399" w:rsidP="00AF6399">
      <w:pPr>
        <w:pStyle w:val="Level1Text"/>
        <w:rPr>
          <w:color w:val="auto"/>
          <w:lang w:val="en-GB"/>
        </w:rPr>
      </w:pPr>
      <w:bookmarkStart w:id="1190" w:name="_DV_M910"/>
      <w:bookmarkEnd w:id="1190"/>
      <w:r w:rsidRPr="00BA05AE">
        <w:rPr>
          <w:color w:val="auto"/>
          <w:lang w:val="en-GB"/>
        </w:rPr>
        <w:tab/>
      </w:r>
      <w:r w:rsidR="00016E38" w:rsidRPr="00BA05AE">
        <w:rPr>
          <w:color w:val="auto"/>
          <w:lang w:val="en-GB"/>
        </w:rPr>
        <w:t xml:space="preserve">The frequency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This appendix defines the minimum frequency response requirement profile for:</w:t>
      </w:r>
    </w:p>
    <w:p w14:paraId="4172E085" w14:textId="77777777" w:rsidR="00016E38" w:rsidRPr="00BF2CC8" w:rsidRDefault="00016E38" w:rsidP="00AF6399">
      <w:pPr>
        <w:pStyle w:val="Level2Text"/>
        <w:rPr>
          <w:lang w:val="en-GB"/>
        </w:rPr>
      </w:pPr>
      <w:bookmarkStart w:id="1191" w:name="_DV_M911"/>
      <w:bookmarkEnd w:id="1191"/>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192" w:name="_DV_M912"/>
      <w:bookmarkEnd w:id="1192"/>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193" w:name="_DV_M913"/>
      <w:bookmarkEnd w:id="1193"/>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194" w:name="_DV_M914"/>
      <w:bookmarkEnd w:id="1194"/>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195" w:name="_DV_M915"/>
      <w:bookmarkEnd w:id="1195"/>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196" w:name="_DV_M916"/>
      <w:bookmarkEnd w:id="1196"/>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197" w:name="_DV_M917"/>
      <w:bookmarkEnd w:id="1197"/>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198" w:name="_DV_M918"/>
      <w:bookmarkEnd w:id="1198"/>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199" w:name="_DV_M919"/>
      <w:bookmarkEnd w:id="1199"/>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00" w:name="_DV_M920"/>
      <w:bookmarkEnd w:id="1200"/>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01" w:name="_DV_M921"/>
      <w:bookmarkEnd w:id="1201"/>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02" w:name="_DV_M922"/>
      <w:bookmarkEnd w:id="1202"/>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03" w:name="_DV_M923"/>
      <w:bookmarkEnd w:id="1203"/>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77777777" w:rsidR="002E0635" w:rsidRPr="00BA05AE" w:rsidRDefault="00AF6399" w:rsidP="00AF6399">
      <w:pPr>
        <w:pStyle w:val="Level1Text"/>
        <w:rPr>
          <w:color w:val="auto"/>
          <w:lang w:val="en-GB"/>
        </w:rPr>
      </w:pPr>
      <w:bookmarkStart w:id="1204"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frequency response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04"/>
    </w:p>
    <w:p w14:paraId="31B1FA88" w14:textId="77777777" w:rsidR="00016E38" w:rsidRPr="00BA05AE" w:rsidRDefault="00AF6399" w:rsidP="00AF6399">
      <w:pPr>
        <w:pStyle w:val="Level1Text"/>
        <w:rPr>
          <w:color w:val="auto"/>
          <w:lang w:val="en-GB"/>
        </w:rPr>
      </w:pPr>
      <w:bookmarkStart w:id="1205" w:name="_DV_M924"/>
      <w:bookmarkEnd w:id="1205"/>
      <w:r w:rsidRPr="00BA05AE">
        <w:rPr>
          <w:color w:val="auto"/>
          <w:lang w:val="en-GB"/>
        </w:rPr>
        <w:tab/>
      </w:r>
      <w:r w:rsidR="00016E38" w:rsidRPr="00BA05AE">
        <w:rPr>
          <w:color w:val="auto"/>
          <w:lang w:val="en-GB"/>
        </w:rPr>
        <w:t>The functional definition provides appropriate performance criteria relating to the provision of Frequency control by means of Frequency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06" w:name="_DV_M925"/>
      <w:bookmarkEnd w:id="1206"/>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07" w:name="_DV_M926"/>
      <w:bookmarkEnd w:id="1207"/>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08" w:name="_DV_M927"/>
      <w:bookmarkEnd w:id="1208"/>
      <w:r w:rsidRPr="00BA05AE">
        <w:rPr>
          <w:color w:val="auto"/>
          <w:lang w:val="en-GB"/>
        </w:rPr>
        <w:lastRenderedPageBreak/>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09" w:name="_DV_M928"/>
      <w:bookmarkEnd w:id="1209"/>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10" w:name="_DV_M929"/>
      <w:bookmarkEnd w:id="1210"/>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11" w:name="_DV_M930"/>
      <w:bookmarkEnd w:id="1211"/>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12" w:name="_DV_M931"/>
      <w:bookmarkEnd w:id="1212"/>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13" w:name="_DV_M932"/>
      <w:bookmarkEnd w:id="1213"/>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14" w:name="_DV_M933"/>
      <w:bookmarkEnd w:id="1214"/>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15" w:name="_DV_M934"/>
      <w:bookmarkEnd w:id="1215"/>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16" w:name="_DV_M935"/>
      <w:bookmarkEnd w:id="1216"/>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17" w:name="_DV_M936"/>
      <w:bookmarkEnd w:id="1217"/>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77777777" w:rsidR="00016E38" w:rsidRPr="00BA05AE" w:rsidRDefault="00016E38" w:rsidP="00AF6399">
      <w:pPr>
        <w:pStyle w:val="Level1Text"/>
        <w:rPr>
          <w:color w:val="auto"/>
          <w:lang w:val="en-GB"/>
        </w:rPr>
      </w:pPr>
      <w:bookmarkStart w:id="1218" w:name="_DV_M937"/>
      <w:bookmarkEnd w:id="1218"/>
      <w:r w:rsidRPr="00BA05AE">
        <w:rPr>
          <w:color w:val="auto"/>
          <w:lang w:val="en-GB"/>
        </w:rPr>
        <w:lastRenderedPageBreak/>
        <w:t>CC.A.3.4</w:t>
      </w:r>
      <w:r w:rsidRPr="00BA05AE">
        <w:rPr>
          <w:color w:val="auto"/>
          <w:lang w:val="en-GB"/>
        </w:rPr>
        <w:tab/>
      </w:r>
      <w:r w:rsidR="00AF6399" w:rsidRPr="00BA05AE">
        <w:rPr>
          <w:color w:val="auto"/>
          <w:u w:val="single"/>
          <w:lang w:val="en-GB"/>
        </w:rPr>
        <w:t>Testing Of Frequency Response Capability</w:t>
      </w:r>
    </w:p>
    <w:p w14:paraId="3B236C25" w14:textId="3DC5D60B" w:rsidR="00016E38" w:rsidRPr="00BA05AE" w:rsidRDefault="00AF6399" w:rsidP="00AF6399">
      <w:pPr>
        <w:pStyle w:val="Level1Text"/>
        <w:rPr>
          <w:color w:val="auto"/>
          <w:lang w:val="en-GB"/>
        </w:rPr>
      </w:pPr>
      <w:bookmarkStart w:id="1219" w:name="_DV_M938"/>
      <w:bookmarkEnd w:id="1219"/>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20" w:name="_DV_M939"/>
      <w:bookmarkEnd w:id="1220"/>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21" w:name="_DV_M940"/>
      <w:bookmarkEnd w:id="1221"/>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22" w:name="_DV_M941"/>
      <w:bookmarkEnd w:id="1222"/>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23" w:name="_DV_M942"/>
      <w:bookmarkEnd w:id="1223"/>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24" w:name="_DV_M943"/>
      <w:bookmarkEnd w:id="1224"/>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lastRenderedPageBreak/>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77777777" w:rsidR="00513B2C" w:rsidRPr="00BA05AE" w:rsidRDefault="00554A16" w:rsidP="00C80276">
      <w:pPr>
        <w:pStyle w:val="Level1Text"/>
        <w:rPr>
          <w:color w:val="auto"/>
          <w:lang w:val="en-GB"/>
        </w:rPr>
      </w:pPr>
      <w:r w:rsidRPr="00BA05AE">
        <w:rPr>
          <w:noProof/>
          <w:color w:val="auto"/>
        </w:rPr>
        <w:drawing>
          <wp:inline distT="0" distB="0" distL="0" distR="0" wp14:anchorId="53087F1A" wp14:editId="0800EDD4">
            <wp:extent cx="6462395" cy="8344535"/>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462395" cy="8344535"/>
                    </a:xfrm>
                    <a:prstGeom prst="rect">
                      <a:avLst/>
                    </a:prstGeom>
                    <a:noFill/>
                  </pic:spPr>
                </pic:pic>
              </a:graphicData>
            </a:graphic>
          </wp:inline>
        </w:drawing>
      </w:r>
    </w:p>
    <w:p w14:paraId="689A20E9" w14:textId="77777777" w:rsidR="00016E38" w:rsidRPr="00BA05AE" w:rsidRDefault="00210CA3" w:rsidP="00210CA3">
      <w:pPr>
        <w:pStyle w:val="Level1Text"/>
        <w:rPr>
          <w:color w:val="auto"/>
          <w:u w:val="single"/>
          <w:lang w:val="en-GB"/>
        </w:rPr>
      </w:pPr>
      <w:bookmarkStart w:id="1225" w:name="_DV_M944"/>
      <w:bookmarkEnd w:id="1225"/>
      <w:r w:rsidRPr="00BA05AE">
        <w:rPr>
          <w:color w:val="auto"/>
          <w:lang w:val="en-GB"/>
        </w:rPr>
        <w:br w:type="page"/>
      </w:r>
      <w:r w:rsidRPr="00BA05AE">
        <w:rPr>
          <w:color w:val="auto"/>
          <w:lang w:val="en-GB"/>
        </w:rPr>
        <w:lastRenderedPageBreak/>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sidRPr="00BA05AE">
        <w:rPr>
          <w:noProof/>
          <w:color w:val="auto"/>
        </w:rPr>
        <w:drawing>
          <wp:inline distT="0" distB="0" distL="0" distR="0" wp14:anchorId="26B08847" wp14:editId="5D68D05A">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38015" cy="3428365"/>
                    </a:xfrm>
                    <a:prstGeom prst="rect">
                      <a:avLst/>
                    </a:prstGeom>
                    <a:noFill/>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sidRPr="00BA05AE">
        <w:rPr>
          <w:noProof/>
          <w:color w:val="auto"/>
        </w:rPr>
        <w:drawing>
          <wp:inline distT="0" distB="0" distL="0" distR="0" wp14:anchorId="190DEE41" wp14:editId="4679FA1F">
            <wp:extent cx="4418965"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18965" cy="3371215"/>
                    </a:xfrm>
                    <a:prstGeom prst="rect">
                      <a:avLst/>
                    </a:prstGeom>
                    <a:noFill/>
                  </pic:spPr>
                </pic:pic>
              </a:graphicData>
            </a:graphic>
          </wp:inline>
        </w:drawing>
      </w:r>
    </w:p>
    <w:p w14:paraId="7E2EA344" w14:textId="77777777" w:rsidR="00BA6758" w:rsidRPr="00BF2CC8" w:rsidRDefault="00CC3176" w:rsidP="00CC3176">
      <w:pPr>
        <w:tabs>
          <w:tab w:val="center" w:pos="5089"/>
          <w:tab w:val="left" w:pos="5904"/>
        </w:tabs>
        <w:jc w:val="center"/>
      </w:pPr>
      <w:bookmarkStart w:id="1226" w:name="_DV_M945"/>
      <w:bookmarkStart w:id="1227" w:name="_DV_M946"/>
      <w:bookmarkEnd w:id="1226"/>
      <w:bookmarkEnd w:id="1227"/>
      <w:r w:rsidRPr="00BF2CC8">
        <w:br w:type="page"/>
      </w:r>
      <w:r w:rsidR="00BA6758" w:rsidRPr="00BF2CC8">
        <w:rPr>
          <w:b/>
          <w:bCs/>
          <w:sz w:val="28"/>
        </w:rPr>
        <w:lastRenderedPageBreak/>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28" w:name="_Toc503432034"/>
      <w:bookmarkStart w:id="1229" w:name="_Toc454913080"/>
      <w:r w:rsidR="00BA6758" w:rsidRPr="00BF2CC8">
        <w:rPr>
          <w:bCs/>
          <w:sz w:val="28"/>
        </w:rPr>
        <w:instrText>APPENDIX 4 - FAULT RIDE THROUGH REQUIREMENTS</w:instrText>
      </w:r>
      <w:bookmarkEnd w:id="1228"/>
      <w:bookmarkEnd w:id="1229"/>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77777777"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30" w:name="_Toc503432035"/>
      <w:bookmarkStart w:id="1231" w:name="_Toc454913081"/>
      <w:r w:rsidRPr="00BF2CC8">
        <w:rPr>
          <w:bCs/>
          <w:sz w:val="24"/>
          <w:szCs w:val="24"/>
        </w:rPr>
        <w:instrText>APPENDIX 4A</w:instrText>
      </w:r>
      <w:bookmarkEnd w:id="1230"/>
      <w:bookmarkEnd w:id="1231"/>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32" w:name="_DV_M951"/>
      <w:bookmarkEnd w:id="1232"/>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33" w:name="_DV_M952"/>
      <w:bookmarkEnd w:id="1233"/>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34" w:name="_DV_M953"/>
      <w:bookmarkEnd w:id="1234"/>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35" w:name="_DV_M954"/>
      <w:bookmarkEnd w:id="1235"/>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36"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37" w:name="_DV_M955"/>
      <w:bookmarkEnd w:id="1236"/>
      <w:bookmarkEnd w:id="1237"/>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sidRPr="00BA05AE">
        <w:rPr>
          <w:noProof/>
          <w:color w:val="auto"/>
        </w:rPr>
        <w:drawing>
          <wp:inline distT="0" distB="0" distL="0" distR="0" wp14:anchorId="507D4E2E" wp14:editId="722D0928">
            <wp:extent cx="5133340"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33340" cy="3268345"/>
                    </a:xfrm>
                    <a:prstGeom prst="rect">
                      <a:avLst/>
                    </a:prstGeom>
                    <a:noFill/>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38" w:name="_DV_M956"/>
      <w:bookmarkEnd w:id="1238"/>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00BA05AE">
        <w:rPr>
          <w:color w:val="auto"/>
          <w:sz w:val="16"/>
          <w:lang w:val="en-GB"/>
        </w:rPr>
        <w:br w:type="page"/>
      </w:r>
      <w:r w:rsidR="00554A16" w:rsidRPr="00BA05AE">
        <w:rPr>
          <w:noProof/>
          <w:color w:val="auto"/>
          <w:sz w:val="16"/>
        </w:rPr>
        <w:lastRenderedPageBreak/>
        <w:drawing>
          <wp:inline distT="0" distB="0" distL="0" distR="0" wp14:anchorId="44C54A8D" wp14:editId="5FC9E959">
            <wp:extent cx="5093970"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93970" cy="3542665"/>
                    </a:xfrm>
                    <a:prstGeom prst="rect">
                      <a:avLst/>
                    </a:prstGeom>
                    <a:noFill/>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39" w:name="_DV_M957"/>
      <w:bookmarkEnd w:id="1239"/>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40" w:name="_DV_M958"/>
      <w:bookmarkEnd w:id="1240"/>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lastRenderedPageBreak/>
        <w:t xml:space="preserve">                </w:t>
      </w:r>
      <w:r w:rsidRPr="00BA05AE">
        <w:rPr>
          <w:noProof/>
          <w:color w:val="auto"/>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41" w:name="_DV_M959"/>
      <w:bookmarkEnd w:id="1241"/>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BA05AE">
        <w:rPr>
          <w:noProof/>
          <w:color w:val="auto"/>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lastRenderedPageBreak/>
        <w:t xml:space="preserve">                      </w:t>
      </w:r>
      <w:r w:rsidRPr="00BA05AE">
        <w:rPr>
          <w:noProof/>
          <w:color w:val="auto"/>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42" w:name="_DV_M961"/>
      <w:bookmarkEnd w:id="1242"/>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BA05AE">
        <w:rPr>
          <w:noProof/>
          <w:color w:val="auto"/>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lastRenderedPageBreak/>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43" w:name="_DV_M962"/>
      <w:bookmarkEnd w:id="1243"/>
      <w:r w:rsidR="00016E38" w:rsidRPr="00BA05AE">
        <w:rPr>
          <w:b/>
          <w:color w:val="auto"/>
          <w:lang w:val="en-GB"/>
        </w:rPr>
        <w:t xml:space="preserve"> </w:t>
      </w:r>
      <w:bookmarkStart w:id="1244" w:name="_DV_C272"/>
      <w:r w:rsidR="002E0635" w:rsidRPr="00BA05AE">
        <w:rPr>
          <w:color w:val="auto"/>
          <w:lang w:val="en-GB"/>
        </w:rPr>
        <w:t xml:space="preserve">or </w:t>
      </w:r>
      <w:r w:rsidR="00BD4C9E" w:rsidRPr="00BA05AE">
        <w:rPr>
          <w:b/>
          <w:color w:val="auto"/>
          <w:lang w:val="en-GB"/>
        </w:rPr>
        <w:t>OTSDUW Plant and Apparatus</w:t>
      </w:r>
      <w:bookmarkEnd w:id="1244"/>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45" w:name="_DV_M963"/>
      <w:bookmarkEnd w:id="1245"/>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sidRPr="00BA05AE">
        <w:rPr>
          <w:noProof/>
          <w:color w:val="auto"/>
        </w:rPr>
        <w:drawing>
          <wp:inline distT="0" distB="0" distL="0" distR="0" wp14:anchorId="1BA634CB" wp14:editId="5243FFC6">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34130" cy="2598420"/>
                    </a:xfrm>
                    <a:prstGeom prst="rect">
                      <a:avLst/>
                    </a:prstGeom>
                    <a:noFill/>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246" w:name="_DV_M964"/>
      <w:bookmarkEnd w:id="1246"/>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sidRPr="00BA05AE">
        <w:rPr>
          <w:noProof/>
          <w:color w:val="auto"/>
        </w:rPr>
        <w:drawing>
          <wp:inline distT="0" distB="0" distL="0" distR="0" wp14:anchorId="15B83955" wp14:editId="577C22A8">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44">
                      <a:extLst>
                        <a:ext uri="{28A0092B-C50C-407E-A947-70E740481C1C}">
                          <a14:useLocalDpi xmlns:a14="http://schemas.microsoft.com/office/drawing/2010/main" val="0"/>
                        </a:ext>
                      </a:extLst>
                    </a:blip>
                    <a:srcRect t="4227" b="3169"/>
                    <a:stretch>
                      <a:fillRect/>
                    </a:stretch>
                  </pic:blipFill>
                  <pic:spPr bwMode="auto">
                    <a:xfrm>
                      <a:off x="0" y="0"/>
                      <a:ext cx="4024630" cy="2504440"/>
                    </a:xfrm>
                    <a:prstGeom prst="rect">
                      <a:avLst/>
                    </a:prstGeom>
                    <a:noFill/>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247" w:name="_DV_M965"/>
      <w:bookmarkEnd w:id="1247"/>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sidRPr="00BA05AE">
        <w:rPr>
          <w:noProof/>
          <w:color w:val="auto"/>
        </w:rPr>
        <w:lastRenderedPageBreak/>
        <w:drawing>
          <wp:inline distT="0" distB="0" distL="0" distR="0" wp14:anchorId="504A6A63" wp14:editId="51E02C42">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45">
                      <a:extLst>
                        <a:ext uri="{28A0092B-C50C-407E-A947-70E740481C1C}">
                          <a14:useLocalDpi xmlns:a14="http://schemas.microsoft.com/office/drawing/2010/main" val="0"/>
                        </a:ext>
                      </a:extLst>
                    </a:blip>
                    <a:srcRect t="3061" b="4898"/>
                    <a:stretch>
                      <a:fillRect/>
                    </a:stretch>
                  </pic:blipFill>
                  <pic:spPr bwMode="auto">
                    <a:xfrm>
                      <a:off x="0" y="0"/>
                      <a:ext cx="3970655" cy="2863850"/>
                    </a:xfrm>
                    <a:prstGeom prst="rect">
                      <a:avLst/>
                    </a:prstGeom>
                    <a:noFill/>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248" w:name="_DV_M966"/>
      <w:bookmarkEnd w:id="1248"/>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sidRPr="00BA05AE">
        <w:rPr>
          <w:noProof/>
          <w:color w:val="auto"/>
        </w:rPr>
        <w:drawing>
          <wp:inline distT="0" distB="0" distL="0" distR="0" wp14:anchorId="200EC715" wp14:editId="71F821B4">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46">
                      <a:extLst>
                        <a:ext uri="{28A0092B-C50C-407E-A947-70E740481C1C}">
                          <a14:useLocalDpi xmlns:a14="http://schemas.microsoft.com/office/drawing/2010/main" val="0"/>
                        </a:ext>
                      </a:extLst>
                    </a:blip>
                    <a:srcRect t="4851" b="4204"/>
                    <a:stretch>
                      <a:fillRect/>
                    </a:stretch>
                  </pic:blipFill>
                  <pic:spPr bwMode="auto">
                    <a:xfrm>
                      <a:off x="0" y="0"/>
                      <a:ext cx="4140200" cy="2678430"/>
                    </a:xfrm>
                    <a:prstGeom prst="rect">
                      <a:avLst/>
                    </a:prstGeom>
                    <a:noFill/>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249" w:name="_DV_M967"/>
      <w:bookmarkEnd w:id="1249"/>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77777777" w:rsidR="00BA6758" w:rsidRPr="00BF2CC8" w:rsidRDefault="00E70C83" w:rsidP="00E70C83">
      <w:pPr>
        <w:tabs>
          <w:tab w:val="center" w:pos="5089"/>
          <w:tab w:val="left" w:pos="5904"/>
        </w:tabs>
        <w:jc w:val="center"/>
      </w:pPr>
      <w:r w:rsidRPr="00BF2CC8">
        <w:br w:type="page"/>
      </w:r>
      <w:r w:rsidR="00BA6758" w:rsidRPr="00BF2CC8">
        <w:rPr>
          <w:b/>
          <w:bCs/>
          <w:sz w:val="24"/>
          <w:szCs w:val="24"/>
        </w:rPr>
        <w:lastRenderedPageBreak/>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250" w:name="_Toc503432036"/>
      <w:bookmarkStart w:id="1251" w:name="_Toc454913082"/>
      <w:r w:rsidR="00BA6758" w:rsidRPr="00BF2CC8">
        <w:rPr>
          <w:bCs/>
          <w:sz w:val="24"/>
          <w:szCs w:val="24"/>
        </w:rPr>
        <w:instrText>APPENDIX 4B</w:instrText>
      </w:r>
      <w:bookmarkEnd w:id="1250"/>
      <w:bookmarkEnd w:id="1251"/>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252" w:name="_DV_M970"/>
      <w:bookmarkEnd w:id="1252"/>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253" w:name="_DV_M971"/>
      <w:bookmarkEnd w:id="1253"/>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254" w:name="_DV_M972"/>
      <w:bookmarkEnd w:id="1254"/>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255" w:name="_DV_M973"/>
      <w:bookmarkEnd w:id="1255"/>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BA05AE">
        <w:rPr>
          <w:noProof/>
          <w:color w:val="auto"/>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00767164">
      <w:pPr>
        <w:pStyle w:val="Level1Text"/>
        <w:rPr>
          <w:color w:val="auto"/>
          <w:lang w:val="en-GB"/>
        </w:rPr>
      </w:pPr>
      <w:bookmarkStart w:id="1256" w:name="_DV_M974"/>
      <w:bookmarkEnd w:id="1256"/>
      <w:r w:rsidRPr="00BA05AE">
        <w:rPr>
          <w:color w:val="auto"/>
          <w:lang w:val="en-GB"/>
        </w:rPr>
        <w:tab/>
      </w:r>
      <w:r w:rsidR="00825FE2" w:rsidRPr="00BA05AE">
        <w:rPr>
          <w:color w:val="auto"/>
          <w:lang w:val="en-GB"/>
        </w:rPr>
        <w:t>V/V</w:t>
      </w:r>
      <w:r w:rsidR="00825FE2" w:rsidRPr="00BA05AE">
        <w:rPr>
          <w:color w:val="auto"/>
          <w:vertAlign w:val="subscript"/>
          <w:lang w:val="en-GB"/>
        </w:rPr>
        <w:t xml:space="preserve">N </w:t>
      </w:r>
      <w:r w:rsidR="00825FE2" w:rsidRPr="00BA05AE">
        <w:rPr>
          <w:color w:val="auto"/>
          <w:lang w:val="en-GB"/>
        </w:rPr>
        <w:t xml:space="preserve">is the ratio of the voltage at the </w:t>
      </w:r>
      <w:r w:rsidR="00825FE2" w:rsidRPr="00BA05AE">
        <w:rPr>
          <w:b/>
          <w:color w:val="auto"/>
          <w:lang w:val="en-GB"/>
        </w:rPr>
        <w:t>LV side of the</w:t>
      </w:r>
      <w:r w:rsidR="00825FE2" w:rsidRPr="00BA05AE">
        <w:rPr>
          <w:color w:val="auto"/>
          <w:lang w:val="en-GB"/>
        </w:rPr>
        <w:t xml:space="preserve"> </w:t>
      </w:r>
      <w:r w:rsidR="00825FE2" w:rsidRPr="00BA05AE">
        <w:rPr>
          <w:b/>
          <w:color w:val="auto"/>
          <w:lang w:val="en-GB"/>
        </w:rPr>
        <w:t>Offshore Platform</w:t>
      </w:r>
      <w:r w:rsidR="00825FE2" w:rsidRPr="00BA05AE">
        <w:rPr>
          <w:color w:val="auto"/>
          <w:lang w:val="en-GB"/>
        </w:rPr>
        <w:t xml:space="preserve"> to the nominal voltage of the LV side of the </w:t>
      </w:r>
      <w:r w:rsidR="00825FE2" w:rsidRPr="00BA05AE">
        <w:rPr>
          <w:b/>
          <w:color w:val="auto"/>
          <w:lang w:val="en-GB"/>
        </w:rPr>
        <w:t>Offshore Platform</w:t>
      </w:r>
      <w:r w:rsidR="00825FE2" w:rsidRPr="00BA05AE">
        <w:rPr>
          <w:color w:val="auto"/>
          <w:lang w:val="en-GB"/>
        </w:rPr>
        <w:t xml:space="preserve">.  </w:t>
      </w:r>
    </w:p>
    <w:p w14:paraId="6A50342D" w14:textId="77777777" w:rsidR="00825FE2" w:rsidRPr="00BA05AE" w:rsidRDefault="00825FE2" w:rsidP="00767164">
      <w:pPr>
        <w:pStyle w:val="Level1Text"/>
        <w:jc w:val="center"/>
        <w:rPr>
          <w:color w:val="auto"/>
          <w:sz w:val="16"/>
          <w:lang w:val="en-GB"/>
        </w:rPr>
      </w:pPr>
      <w:bookmarkStart w:id="1257" w:name="_DV_M975"/>
      <w:bookmarkEnd w:id="1257"/>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258" w:name="_DV_M976"/>
      <w:bookmarkEnd w:id="1258"/>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00BA05AE">
        <w:rPr>
          <w:color w:val="auto"/>
          <w:lang w:val="en-GB"/>
        </w:rPr>
        <w:br w:type="page"/>
      </w:r>
      <w:r w:rsidR="00554A16" w:rsidRPr="00BA05AE">
        <w:rPr>
          <w:noProof/>
          <w:color w:val="auto"/>
        </w:rPr>
        <w:lastRenderedPageBreak/>
        <w:drawing>
          <wp:inline distT="0" distB="0" distL="0" distR="0" wp14:anchorId="08F7C162" wp14:editId="23C28DB7">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71620" cy="2822575"/>
                    </a:xfrm>
                    <a:prstGeom prst="rect">
                      <a:avLst/>
                    </a:prstGeom>
                    <a:noFill/>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259" w:name="_DV_M977"/>
      <w:bookmarkEnd w:id="1259"/>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sidRPr="00BA05AE">
        <w:rPr>
          <w:noProof/>
          <w:color w:val="auto"/>
        </w:rPr>
        <w:drawing>
          <wp:inline distT="0" distB="0" distL="0" distR="0" wp14:anchorId="79C37966" wp14:editId="5B1528AD">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71620" cy="2952750"/>
                    </a:xfrm>
                    <a:prstGeom prst="rect">
                      <a:avLst/>
                    </a:prstGeom>
                    <a:noFill/>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260" w:name="_DV_M978"/>
      <w:bookmarkEnd w:id="1260"/>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261" w:name="_DV_M979"/>
      <w:bookmarkEnd w:id="1261"/>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lastRenderedPageBreak/>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BA05AE">
        <w:rPr>
          <w:noProof/>
          <w:color w:val="auto"/>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262" w:name="_DV_M980"/>
      <w:bookmarkEnd w:id="1262"/>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BA05AE">
        <w:rPr>
          <w:noProof/>
          <w:color w:val="auto"/>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1"/>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lastRenderedPageBreak/>
        <w:t xml:space="preserve">                  </w:t>
      </w:r>
      <w:r w:rsidRPr="00BA05AE">
        <w:rPr>
          <w:noProof/>
          <w:color w:val="auto"/>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BA05AE">
        <w:rPr>
          <w:noProof/>
          <w:color w:val="auto"/>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77777777" w:rsidR="00474DDA" w:rsidRPr="00BF2CC8" w:rsidRDefault="00021DDF" w:rsidP="00021DDF">
      <w:pPr>
        <w:pStyle w:val="Level1Text"/>
        <w:rPr>
          <w:color w:val="auto"/>
          <w:u w:val="single"/>
          <w:lang w:val="en-GB"/>
        </w:rPr>
      </w:pPr>
      <w:r w:rsidRPr="00BF2CC8">
        <w:rPr>
          <w:color w:val="auto"/>
          <w:lang w:val="en-GB"/>
        </w:rPr>
        <w:t>CC.A.4B.3.2</w:t>
      </w:r>
      <w:r w:rsidRPr="00BF2CC8">
        <w:rPr>
          <w:color w:val="auto"/>
          <w:lang w:val="en-GB"/>
        </w:rPr>
        <w:tab/>
      </w:r>
      <w:r w:rsidRPr="00BF2CC8">
        <w:rPr>
          <w:color w:val="auto"/>
          <w:u w:val="single"/>
        </w:rPr>
        <w:t xml:space="preserve">Requirements applicable to </w:t>
      </w:r>
      <w:r w:rsidRPr="00BF2CC8">
        <w:rPr>
          <w:b/>
          <w:color w:val="auto"/>
          <w:u w:val="single"/>
        </w:rPr>
        <w:t>Offshore</w:t>
      </w:r>
      <w:r w:rsidRPr="00BF2CC8">
        <w:rPr>
          <w:color w:val="auto"/>
          <w:u w:val="single"/>
        </w:rPr>
        <w:t xml:space="preserve"> </w:t>
      </w:r>
      <w:r w:rsidRPr="00BF2CC8">
        <w:rPr>
          <w:b/>
          <w:color w:val="auto"/>
          <w:u w:val="single"/>
        </w:rPr>
        <w:t xml:space="preserve">Power Park Modules </w:t>
      </w:r>
      <w:r w:rsidRPr="00BF2CC8">
        <w:rPr>
          <w:color w:val="auto"/>
          <w:u w:val="single"/>
        </w:rPr>
        <w:t>subject to</w:t>
      </w:r>
      <w:r w:rsidRPr="00BF2CC8">
        <w:rPr>
          <w:b/>
          <w:color w:val="auto"/>
          <w:u w:val="single"/>
        </w:rPr>
        <w:t xml:space="preserve"> </w:t>
      </w:r>
      <w:r w:rsidRPr="00BF2CC8">
        <w:rPr>
          <w:color w:val="auto"/>
          <w:u w:val="single"/>
        </w:rPr>
        <w:t>Voltage Dips Which Occur</w:t>
      </w:r>
      <w:r w:rsidRPr="00BF2CC8">
        <w:rPr>
          <w:b/>
          <w:color w:val="auto"/>
          <w:u w:val="single"/>
        </w:rPr>
        <w:t xml:space="preserve"> </w:t>
      </w:r>
      <w:r w:rsidRPr="00BF2CC8">
        <w:rPr>
          <w:color w:val="auto"/>
          <w:u w:val="single"/>
        </w:rPr>
        <w:t xml:space="preserve">On </w:t>
      </w:r>
      <w:r w:rsidRPr="00BF2CC8">
        <w:rPr>
          <w:b/>
          <w:color w:val="auto"/>
          <w:u w:val="single"/>
        </w:rPr>
        <w:t>The LV Side Of The Offshore Platform</w:t>
      </w:r>
      <w:r w:rsidRPr="00BF2CC8">
        <w:rPr>
          <w:color w:val="auto"/>
          <w:u w:val="single"/>
        </w:rPr>
        <w:t xml:space="preserve"> Greater Than 140ms in Duration.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263" w:name="_DV_M981"/>
      <w:bookmarkEnd w:id="1263"/>
      <w:r w:rsidRPr="00BA05AE">
        <w:rPr>
          <w:color w:val="auto"/>
          <w:lang w:val="en-GB"/>
        </w:rPr>
        <w:lastRenderedPageBreak/>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264" w:name="_DV_M982"/>
      <w:bookmarkEnd w:id="1264"/>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sidRPr="00BA05AE">
        <w:rPr>
          <w:noProof/>
          <w:color w:val="auto"/>
        </w:rPr>
        <w:drawing>
          <wp:inline distT="0" distB="0" distL="0" distR="0" wp14:anchorId="726E9B90" wp14:editId="1852C506">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28465" cy="2866390"/>
                    </a:xfrm>
                    <a:prstGeom prst="rect">
                      <a:avLst/>
                    </a:prstGeom>
                    <a:noFill/>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265" w:name="_DV_M983"/>
      <w:bookmarkEnd w:id="1265"/>
      <w:r w:rsidRPr="00BA05AE">
        <w:rPr>
          <w:color w:val="auto"/>
          <w:sz w:val="16"/>
          <w:lang w:val="en-GB"/>
        </w:rPr>
        <w:t xml:space="preserve">Figure </w:t>
      </w:r>
      <w:bookmarkStart w:id="1266" w:name="OLE_LINK4"/>
      <w:bookmarkStart w:id="1267" w:name="OLE_LINK5"/>
      <w:r w:rsidRPr="00BA05AE">
        <w:rPr>
          <w:color w:val="auto"/>
          <w:sz w:val="16"/>
          <w:lang w:val="en-GB"/>
        </w:rPr>
        <w:t>CC.A.4B.</w:t>
      </w:r>
      <w:r w:rsidR="00021DDF" w:rsidRPr="00BA05AE">
        <w:rPr>
          <w:color w:val="auto"/>
          <w:sz w:val="16"/>
          <w:lang w:val="en-GB"/>
        </w:rPr>
        <w:t>4</w:t>
      </w:r>
    </w:p>
    <w:bookmarkEnd w:id="1266"/>
    <w:bookmarkEnd w:id="1267"/>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sidRPr="00BA05AE">
        <w:rPr>
          <w:noProof/>
          <w:color w:val="auto"/>
        </w:rPr>
        <w:drawing>
          <wp:inline distT="0" distB="0" distL="0" distR="0" wp14:anchorId="3A5D2543" wp14:editId="226B4A04">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97350" cy="2893695"/>
                    </a:xfrm>
                    <a:prstGeom prst="rect">
                      <a:avLst/>
                    </a:prstGeom>
                    <a:noFill/>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268" w:name="_DV_M984"/>
      <w:bookmarkEnd w:id="1268"/>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sidRPr="00BA05AE">
        <w:rPr>
          <w:noProof/>
          <w:color w:val="auto"/>
        </w:rPr>
        <w:lastRenderedPageBreak/>
        <w:drawing>
          <wp:inline distT="0" distB="0" distL="0" distR="0" wp14:anchorId="09034AA8" wp14:editId="5E53C248">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36390" cy="3324860"/>
                    </a:xfrm>
                    <a:prstGeom prst="rect">
                      <a:avLst/>
                    </a:prstGeom>
                    <a:noFill/>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269" w:name="_DV_M985"/>
      <w:bookmarkEnd w:id="1269"/>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sidRPr="00BA05AE">
        <w:rPr>
          <w:noProof/>
          <w:color w:val="auto"/>
        </w:rPr>
        <w:drawing>
          <wp:inline distT="0" distB="0" distL="0" distR="0" wp14:anchorId="4E512749" wp14:editId="1A5D0146">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12920" cy="3145790"/>
                    </a:xfrm>
                    <a:prstGeom prst="rect">
                      <a:avLst/>
                    </a:prstGeom>
                    <a:noFill/>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270" w:name="_DV_M986"/>
      <w:bookmarkEnd w:id="1270"/>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271" w:name="_DV_M987"/>
      <w:bookmarkEnd w:id="1271"/>
      <w:r w:rsidRPr="00BF2CC8">
        <w:br w:type="page"/>
      </w:r>
      <w:r w:rsidR="00FF6EDC" w:rsidRPr="00BF2CC8">
        <w:rPr>
          <w:b/>
          <w:bCs/>
          <w:sz w:val="28"/>
        </w:rPr>
        <w:lastRenderedPageBreak/>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272" w:name="_Toc503432037"/>
      <w:bookmarkStart w:id="1273" w:name="_Toc454913083"/>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272"/>
      <w:bookmarkEnd w:id="1273"/>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274" w:name="_DV_M992"/>
      <w:bookmarkEnd w:id="1274"/>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275" w:name="_DV_M993"/>
      <w:bookmarkEnd w:id="1275"/>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9F6A10">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276" w:name="_DV_M994"/>
            <w:bookmarkEnd w:id="1276"/>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9F6A10">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9F6A10">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9F6A10">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9F6A10">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9F6A10">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277" w:name="_DV_M1000"/>
            <w:bookmarkEnd w:id="1277"/>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278" w:name="_DV_M995"/>
      <w:bookmarkStart w:id="1279" w:name="_DV_M996"/>
      <w:bookmarkStart w:id="1280" w:name="_DV_M997"/>
      <w:bookmarkStart w:id="1281" w:name="_DV_M998"/>
      <w:bookmarkStart w:id="1282" w:name="_DV_M999"/>
      <w:bookmarkEnd w:id="1278"/>
      <w:bookmarkEnd w:id="1279"/>
      <w:bookmarkEnd w:id="1280"/>
      <w:bookmarkEnd w:id="1281"/>
      <w:bookmarkEnd w:id="1282"/>
    </w:p>
    <w:p w14:paraId="447EA367" w14:textId="77777777" w:rsidR="00016E38" w:rsidRPr="00BA05AE" w:rsidRDefault="00016E38" w:rsidP="007C2387">
      <w:pPr>
        <w:pStyle w:val="Level1Text"/>
        <w:rPr>
          <w:color w:val="auto"/>
          <w:lang w:val="en-GB"/>
        </w:rPr>
      </w:pPr>
      <w:bookmarkStart w:id="1283" w:name="_DV_M1001"/>
      <w:bookmarkEnd w:id="1283"/>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284" w:name="_DV_M1002"/>
      <w:bookmarkEnd w:id="1284"/>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285" w:name="_DV_M1003"/>
      <w:bookmarkEnd w:id="1285"/>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286" w:name="_DV_M1004"/>
      <w:bookmarkEnd w:id="1286"/>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287" w:name="_DV_M1005"/>
      <w:bookmarkEnd w:id="1287"/>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288" w:name="_DV_M1006"/>
      <w:bookmarkEnd w:id="1288"/>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289" w:name="_DV_M1007"/>
      <w:bookmarkEnd w:id="1289"/>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290" w:name="_DV_M1008"/>
      <w:bookmarkEnd w:id="1290"/>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291" w:name="_DV_M1009"/>
      <w:bookmarkEnd w:id="1291"/>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292" w:name="_DV_M1010"/>
      <w:bookmarkEnd w:id="1292"/>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293" w:name="_DV_M1011"/>
      <w:bookmarkEnd w:id="1293"/>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4264A9F2" w14:textId="77777777" w:rsidR="006762CA" w:rsidRPr="00BA05AE" w:rsidRDefault="006762CA" w:rsidP="007C2387">
      <w:pPr>
        <w:pStyle w:val="Level1Text"/>
        <w:rPr>
          <w:color w:val="auto"/>
          <w:lang w:val="en-GB"/>
        </w:rPr>
      </w:pPr>
      <w:bookmarkStart w:id="1294" w:name="_DV_M1012"/>
      <w:bookmarkEnd w:id="1294"/>
      <w:r w:rsidRPr="00BA05AE">
        <w:rPr>
          <w:color w:val="auto"/>
          <w:lang w:val="en-GB"/>
        </w:rPr>
        <w:lastRenderedPageBreak/>
        <w:t>CC.A.5.3.2</w:t>
      </w:r>
      <w:r w:rsidRPr="00BA05AE">
        <w:rPr>
          <w:color w:val="auto"/>
          <w:lang w:val="en-GB"/>
        </w:rPr>
        <w:tab/>
        <w:t>The total operating time of the scheme, including circuit breakers operating time, shall where reasonably practicable, be less than 200 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295" w:name="_DV_M1013"/>
      <w:bookmarkEnd w:id="1295"/>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296" w:name="_DV_M1014"/>
      <w:bookmarkEnd w:id="1296"/>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77777777" w:rsidR="00BC7D9F" w:rsidRPr="00BA05AE" w:rsidRDefault="00BC7D9F" w:rsidP="007C2387">
      <w:pPr>
        <w:pStyle w:val="Level1Text"/>
        <w:rPr>
          <w:color w:val="auto"/>
          <w:lang w:val="en-GB"/>
        </w:rPr>
      </w:pPr>
      <w:bookmarkStart w:id="1297" w:name="_DV_M1015"/>
      <w:bookmarkEnd w:id="1297"/>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5F2BF8C" w14:textId="77777777" w:rsidR="00C4711B" w:rsidRPr="00BA05AE" w:rsidRDefault="00C4711B" w:rsidP="007C2387">
      <w:pPr>
        <w:pStyle w:val="Level1Text"/>
        <w:rPr>
          <w:color w:val="auto"/>
          <w:lang w:val="en-GB"/>
        </w:rPr>
      </w:pPr>
      <w:bookmarkStart w:id="1298" w:name="_DV_M1016"/>
      <w:bookmarkEnd w:id="1298"/>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299" w:name="_DV_M1017"/>
      <w:bookmarkEnd w:id="1299"/>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4"/>
        <w:gridCol w:w="2041"/>
        <w:gridCol w:w="2028"/>
        <w:gridCol w:w="2034"/>
      </w:tblGrid>
      <w:tr w:rsidR="00D03773" w:rsidRPr="00BF2CC8" w14:paraId="53FF61EE" w14:textId="77777777" w:rsidTr="007C2387">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00" w:name="_DV_M1018"/>
            <w:bookmarkEnd w:id="1300"/>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7C2387">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69B14540" w:rsidR="00C4711B" w:rsidRPr="00BF2CC8" w:rsidRDefault="00FB556C" w:rsidP="007C2387">
            <w:pPr>
              <w:jc w:val="center"/>
            </w:pPr>
            <w:r>
              <w:rPr>
                <w:b/>
              </w:rPr>
              <w:t>The Company</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7C2387">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7C2387">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7C2387">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7C2387">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7C2387">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7C2387">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7C2387">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7C2387">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7C2387">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7C2387">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7FDC2DF0" w:rsidR="00C4711B" w:rsidRPr="00BA05AE" w:rsidRDefault="00DD08DF" w:rsidP="00883507">
      <w:pPr>
        <w:pStyle w:val="Level1Text"/>
        <w:rPr>
          <w:color w:val="auto"/>
          <w:lang w:val="en-GB"/>
        </w:rPr>
      </w:pPr>
      <w:bookmarkStart w:id="1301" w:name="_DV_M1020"/>
      <w:bookmarkEnd w:id="1301"/>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FB556C">
        <w:rPr>
          <w:b/>
          <w:color w:val="auto"/>
          <w:lang w:val="en-GB"/>
        </w:rPr>
        <w:t>The Company</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FB556C">
        <w:rPr>
          <w:b/>
          <w:color w:val="auto"/>
          <w:lang w:val="en-GB"/>
        </w:rPr>
        <w:t>The Company</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02" w:name="_DV_M1021"/>
      <w:bookmarkEnd w:id="1302"/>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666F5E85" w14:textId="77777777" w:rsidR="00AF2F39" w:rsidRPr="00BF2CC8" w:rsidRDefault="007C2387" w:rsidP="00575855">
      <w:r w:rsidRPr="00BF2CC8">
        <w:br w:type="page"/>
      </w:r>
    </w:p>
    <w:p w14:paraId="598A0289" w14:textId="77777777" w:rsidR="00F079F0" w:rsidRPr="00BF2CC8" w:rsidRDefault="00F079F0" w:rsidP="00F079F0">
      <w:pPr>
        <w:tabs>
          <w:tab w:val="center" w:pos="5089"/>
          <w:tab w:val="left" w:pos="5904"/>
        </w:tabs>
        <w:jc w:val="center"/>
      </w:pPr>
      <w:r w:rsidRPr="00BF2CC8">
        <w:rPr>
          <w:b/>
          <w:bCs/>
          <w:sz w:val="28"/>
        </w:rPr>
        <w:lastRenderedPageBreak/>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03" w:name="_Toc503432038"/>
      <w:bookmarkStart w:id="1304" w:name="_Toc454913084"/>
      <w:r w:rsidRPr="00BF2CC8">
        <w:rPr>
          <w:bCs/>
          <w:sz w:val="28"/>
        </w:rPr>
        <w:instrText>APPENDIX 6 - PERFORMANCE REQUIREMENTS FOR CONTINUOUSLY ACTING AUTOMATIC EXCITATION CONTROL SYSTEMS FOR ONSHORE SYNCHRONOUS GENERATING UNITS</w:instrText>
      </w:r>
      <w:bookmarkEnd w:id="1303"/>
      <w:bookmarkEnd w:id="1304"/>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05" w:name="_DV_M1025"/>
      <w:bookmarkEnd w:id="1305"/>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06" w:name="_DV_M1026"/>
      <w:bookmarkEnd w:id="1306"/>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07" w:name="_DV_M1027"/>
      <w:bookmarkEnd w:id="1307"/>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08" w:name="_DV_M1028"/>
      <w:bookmarkEnd w:id="1308"/>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09" w:name="_DV_M1029"/>
      <w:bookmarkEnd w:id="1309"/>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10" w:name="_DV_M1030"/>
      <w:bookmarkEnd w:id="1310"/>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11" w:name="_DV_M1031"/>
      <w:bookmarkEnd w:id="1311"/>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12" w:name="_DV_M1032"/>
      <w:bookmarkEnd w:id="1312"/>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13" w:name="_DV_M1033"/>
      <w:bookmarkEnd w:id="1313"/>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14" w:name="_DV_M1034"/>
      <w:bookmarkEnd w:id="1314"/>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15" w:name="_DV_M1035"/>
      <w:bookmarkEnd w:id="1315"/>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77777777" w:rsidR="00AF2F39" w:rsidRPr="00BA05AE" w:rsidRDefault="00AF2F39" w:rsidP="00383377">
      <w:pPr>
        <w:pStyle w:val="Level1Text"/>
        <w:rPr>
          <w:color w:val="auto"/>
          <w:lang w:val="en-GB"/>
        </w:rPr>
      </w:pPr>
      <w:bookmarkStart w:id="1316" w:name="_DV_M1036"/>
      <w:bookmarkEnd w:id="1316"/>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This will normally be not less than 50 ms and not greater than 300 ms.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17" w:name="_DV_M1037"/>
      <w:bookmarkEnd w:id="1317"/>
      <w:r w:rsidRPr="00BA05AE">
        <w:rPr>
          <w:color w:val="auto"/>
          <w:lang w:val="en-GB"/>
        </w:rPr>
        <w:lastRenderedPageBreak/>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18" w:name="_DV_M1038"/>
      <w:bookmarkEnd w:id="1318"/>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19" w:name="_DV_M1039"/>
      <w:bookmarkEnd w:id="1319"/>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20" w:name="_DV_M1040"/>
      <w:bookmarkEnd w:id="1320"/>
      <w:r w:rsidRPr="00BF2CC8">
        <w:rPr>
          <w:lang w:val="en-GB"/>
        </w:rPr>
        <w:tab/>
      </w:r>
      <w:r w:rsidR="00AF2F39" w:rsidRPr="00BF2CC8">
        <w:rPr>
          <w:lang w:val="en-GB"/>
        </w:rPr>
        <w:t>exceptionally up to 4 pu</w:t>
      </w:r>
    </w:p>
    <w:p w14:paraId="06F80475" w14:textId="5496EC75" w:rsidR="00AF2F39" w:rsidRPr="00BA05AE" w:rsidRDefault="00383377" w:rsidP="00383377">
      <w:pPr>
        <w:pStyle w:val="Level1Text"/>
        <w:rPr>
          <w:color w:val="auto"/>
          <w:lang w:val="en-GB"/>
        </w:rPr>
      </w:pPr>
      <w:bookmarkStart w:id="1321" w:name="_DV_M1041"/>
      <w:bookmarkEnd w:id="1321"/>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identifies a system ne</w:t>
      </w:r>
      <w:r w:rsidRPr="00BA05AE">
        <w:rPr>
          <w:color w:val="auto"/>
          <w:lang w:val="en-GB"/>
        </w:rPr>
        <w:t>ed.</w:t>
      </w:r>
    </w:p>
    <w:p w14:paraId="73CFB825" w14:textId="77777777" w:rsidR="00AF2F39" w:rsidRPr="00BA05AE" w:rsidRDefault="00AF2F39" w:rsidP="00383377">
      <w:pPr>
        <w:pStyle w:val="Level1Text"/>
        <w:rPr>
          <w:color w:val="auto"/>
          <w:lang w:val="en-GB"/>
        </w:rPr>
      </w:pPr>
      <w:bookmarkStart w:id="1322" w:name="_DV_M1042"/>
      <w:bookmarkEnd w:id="1322"/>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23" w:name="_DV_M1043"/>
      <w:bookmarkEnd w:id="1323"/>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24" w:name="_DV_M1044"/>
      <w:bookmarkEnd w:id="1324"/>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73906F7A" w:rsidR="00AF2F39" w:rsidRPr="00BF2CC8" w:rsidRDefault="00383377" w:rsidP="00383377">
      <w:pPr>
        <w:pStyle w:val="Level2Text"/>
        <w:rPr>
          <w:lang w:val="en-GB"/>
        </w:rPr>
      </w:pPr>
      <w:bookmarkStart w:id="1325" w:name="_DV_M1045"/>
      <w:bookmarkEnd w:id="1325"/>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w:t>
      </w:r>
      <w:r w:rsidR="00AF2F39" w:rsidRPr="00BF2CC8">
        <w:rPr>
          <w:b/>
          <w:lang w:val="en-GB"/>
        </w:rPr>
        <w:t xml:space="preserve"> </w:t>
      </w:r>
      <w:r w:rsidR="00AF2F39" w:rsidRPr="00BF2CC8">
        <w:rPr>
          <w:lang w:val="en-GB"/>
        </w:rPr>
        <w:t xml:space="preserve">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4C6C371" w:rsidR="00AF2F39" w:rsidRPr="00BF2CC8" w:rsidRDefault="00383377" w:rsidP="00383377">
      <w:pPr>
        <w:pStyle w:val="Level2Text"/>
        <w:rPr>
          <w:lang w:val="en-GB"/>
        </w:rPr>
      </w:pPr>
      <w:bookmarkStart w:id="1326" w:name="_DV_M1046"/>
      <w:bookmarkEnd w:id="1326"/>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BD4C9E" w:rsidRPr="00BF2CC8">
        <w:rPr>
          <w:b/>
          <w:lang w:val="en-GB"/>
        </w:rPr>
        <w:t>NGET</w:t>
      </w:r>
      <w:r w:rsidR="00AF2F39" w:rsidRPr="00BF2CC8">
        <w:rPr>
          <w:b/>
          <w:lang w:val="en-GB"/>
        </w:rPr>
        <w:t xml:space="preserv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27" w:name="_DV_M1047"/>
      <w:bookmarkEnd w:id="1327"/>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28" w:name="_DV_M1048"/>
      <w:bookmarkEnd w:id="1328"/>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29" w:name="_DV_M1049"/>
      <w:bookmarkEnd w:id="1329"/>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77777777" w:rsidR="00AF2F39" w:rsidRPr="00BA05AE" w:rsidRDefault="00AF2F39" w:rsidP="00383377">
      <w:pPr>
        <w:pStyle w:val="Level1Text"/>
        <w:rPr>
          <w:color w:val="auto"/>
          <w:lang w:val="en-GB"/>
        </w:rPr>
      </w:pPr>
      <w:bookmarkStart w:id="1330" w:name="_DV_M1050"/>
      <w:bookmarkEnd w:id="1330"/>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31" w:name="_DV_M1051"/>
      <w:bookmarkEnd w:id="1331"/>
      <w:r w:rsidR="00ED7347" w:rsidRPr="00BA05AE">
        <w:rPr>
          <w:b/>
          <w:color w:val="auto"/>
          <w:lang w:val="en-GB"/>
        </w:rPr>
        <w:tab/>
      </w:r>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32" w:name="_DV_M1052"/>
      <w:bookmarkEnd w:id="1332"/>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33" w:name="_DV_M1053"/>
      <w:bookmarkEnd w:id="1333"/>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66D5F39" w:rsidR="00AF2F39" w:rsidRPr="00BA05AE" w:rsidRDefault="00AF2F39" w:rsidP="00383377">
      <w:pPr>
        <w:pStyle w:val="Level1Text"/>
        <w:rPr>
          <w:color w:val="auto"/>
          <w:lang w:val="en-GB"/>
        </w:rPr>
      </w:pPr>
      <w:bookmarkStart w:id="1334" w:name="_DV_M1054"/>
      <w:bookmarkEnd w:id="1334"/>
      <w:r w:rsidRPr="00BA05AE">
        <w:rPr>
          <w:color w:val="auto"/>
          <w:lang w:val="en-GB"/>
        </w:rPr>
        <w:lastRenderedPageBreak/>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 </w:t>
      </w:r>
      <w:r w:rsidR="00BD4C9E" w:rsidRPr="00BA05AE">
        <w:rPr>
          <w:b/>
          <w:color w:val="auto"/>
          <w:lang w:val="en-GB"/>
        </w:rPr>
        <w:t>NGET</w:t>
      </w:r>
      <w:r w:rsidR="001B3A4F">
        <w:rPr>
          <w:b/>
          <w:color w:val="auto"/>
          <w:lang w:val="en-GB"/>
        </w:rPr>
        <w:t xml:space="preserve"> </w:t>
      </w:r>
      <w:r w:rsidR="00FB556C">
        <w:rPr>
          <w:b/>
          <w:color w:val="auto"/>
          <w:lang w:val="en-GB"/>
        </w:rPr>
        <w:t>The Company</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35" w:name="_DV_M1055"/>
      <w:bookmarkStart w:id="1336" w:name="_DV_M1056"/>
      <w:bookmarkStart w:id="1337" w:name="_DV_M1057"/>
      <w:bookmarkStart w:id="1338" w:name="_DV_M1058"/>
      <w:bookmarkEnd w:id="1335"/>
      <w:bookmarkEnd w:id="1336"/>
      <w:bookmarkEnd w:id="1337"/>
      <w:bookmarkEnd w:id="1338"/>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3025A322" w:rsidR="00753FF7" w:rsidRPr="00BA05AE" w:rsidRDefault="00753FF7" w:rsidP="00383377">
      <w:pPr>
        <w:pStyle w:val="Level1Text"/>
        <w:rPr>
          <w:color w:val="auto"/>
          <w:lang w:val="en-GB"/>
        </w:rPr>
      </w:pPr>
      <w:bookmarkStart w:id="1339" w:name="_DV_M1059"/>
      <w:bookmarkEnd w:id="1339"/>
      <w:r w:rsidRPr="00BA05AE">
        <w:rPr>
          <w:color w:val="auto"/>
          <w:lang w:val="en-GB"/>
        </w:rPr>
        <w:t>CC.A.6.2.5.8</w:t>
      </w:r>
      <w:r w:rsidRPr="00BA05AE">
        <w:rPr>
          <w:color w:val="auto"/>
          <w:lang w:val="en-GB"/>
        </w:rPr>
        <w:tab/>
      </w:r>
      <w:r w:rsidRPr="009518AA">
        <w:rPr>
          <w:color w:val="auto"/>
          <w:lang w:val="en-GB"/>
          <w:rPrChange w:id="1340" w:author="Author">
            <w:rPr>
              <w:color w:val="auto"/>
              <w:lang w:val="en-GB"/>
            </w:rPr>
          </w:rPrChange>
        </w:rPr>
        <w:t xml:space="preserve">Where a </w:t>
      </w:r>
      <w:r w:rsidRPr="009518AA">
        <w:rPr>
          <w:b/>
          <w:color w:val="auto"/>
          <w:lang w:val="en-GB"/>
          <w:rPrChange w:id="1341" w:author="Author">
            <w:rPr>
              <w:b/>
              <w:color w:val="auto"/>
              <w:lang w:val="en-GB"/>
            </w:rPr>
          </w:rPrChange>
        </w:rPr>
        <w:t>Power System Stabiliser</w:t>
      </w:r>
      <w:r w:rsidRPr="009518AA">
        <w:rPr>
          <w:color w:val="auto"/>
          <w:lang w:val="en-GB"/>
          <w:rPrChange w:id="1342" w:author="Author">
            <w:rPr>
              <w:color w:val="auto"/>
              <w:lang w:val="en-GB"/>
            </w:rPr>
          </w:rPrChange>
        </w:rPr>
        <w:t xml:space="preserve"> is fitted to a</w:t>
      </w:r>
      <w:ins w:id="1343" w:author="Author">
        <w:r w:rsidR="006E2F59" w:rsidRPr="009518AA">
          <w:rPr>
            <w:color w:val="auto"/>
            <w:lang w:val="en-GB"/>
            <w:rPrChange w:id="1344" w:author="Author">
              <w:rPr>
                <w:color w:val="auto"/>
                <w:lang w:val="en-GB"/>
              </w:rPr>
            </w:rPrChange>
          </w:rPr>
          <w:t xml:space="preserve">n </w:t>
        </w:r>
        <w:r w:rsidR="006E2F59" w:rsidRPr="009518AA">
          <w:rPr>
            <w:b/>
            <w:color w:val="auto"/>
            <w:lang w:val="en-GB"/>
            <w:rPrChange w:id="1345" w:author="Author">
              <w:rPr>
                <w:b/>
                <w:color w:val="auto"/>
                <w:lang w:val="en-GB"/>
              </w:rPr>
            </w:rPrChange>
          </w:rPr>
          <w:t>Exis</w:t>
        </w:r>
        <w:r w:rsidR="006E2F59" w:rsidRPr="009518AA">
          <w:rPr>
            <w:b/>
            <w:color w:val="auto"/>
            <w:lang w:val="en-GB"/>
            <w:rPrChange w:id="1346" w:author="Author">
              <w:rPr>
                <w:color w:val="auto"/>
                <w:lang w:val="en-GB"/>
              </w:rPr>
            </w:rPrChange>
          </w:rPr>
          <w:t>ting</w:t>
        </w:r>
      </w:ins>
      <w:r w:rsidRPr="009518AA">
        <w:rPr>
          <w:color w:val="auto"/>
          <w:lang w:val="en-GB"/>
          <w:rPrChange w:id="1347" w:author="Author">
            <w:rPr>
              <w:color w:val="auto"/>
              <w:lang w:val="en-GB"/>
            </w:rPr>
          </w:rPrChange>
        </w:rPr>
        <w:t xml:space="preserve"> </w:t>
      </w:r>
      <w:r w:rsidRPr="009518AA">
        <w:rPr>
          <w:b/>
          <w:color w:val="auto"/>
          <w:lang w:val="en-GB"/>
          <w:rPrChange w:id="1348" w:author="Author">
            <w:rPr>
              <w:b/>
              <w:color w:val="auto"/>
              <w:lang w:val="en-GB"/>
            </w:rPr>
          </w:rPrChange>
        </w:rPr>
        <w:t>Pumped Storage Unit</w:t>
      </w:r>
      <w:r w:rsidRPr="009518AA">
        <w:rPr>
          <w:color w:val="auto"/>
          <w:lang w:val="en-GB"/>
          <w:rPrChange w:id="1349" w:author="Author">
            <w:rPr>
              <w:color w:val="auto"/>
              <w:lang w:val="en-GB"/>
            </w:rPr>
          </w:rPrChange>
        </w:rPr>
        <w:t xml:space="preserve"> it must function when the </w:t>
      </w:r>
      <w:ins w:id="1350" w:author="Author">
        <w:r w:rsidR="006E2F59" w:rsidRPr="009518AA">
          <w:rPr>
            <w:b/>
            <w:color w:val="auto"/>
            <w:lang w:val="en-GB"/>
            <w:rPrChange w:id="1351" w:author="Author">
              <w:rPr>
                <w:color w:val="auto"/>
                <w:lang w:val="en-GB"/>
              </w:rPr>
            </w:rPrChange>
          </w:rPr>
          <w:t>Existing</w:t>
        </w:r>
        <w:r w:rsidR="006E2F59" w:rsidRPr="009518AA">
          <w:rPr>
            <w:color w:val="auto"/>
            <w:lang w:val="en-GB"/>
            <w:rPrChange w:id="1352" w:author="Author">
              <w:rPr>
                <w:color w:val="auto"/>
                <w:lang w:val="en-GB"/>
              </w:rPr>
            </w:rPrChange>
          </w:rPr>
          <w:t xml:space="preserve"> </w:t>
        </w:r>
      </w:ins>
      <w:r w:rsidRPr="009518AA">
        <w:rPr>
          <w:b/>
          <w:color w:val="auto"/>
          <w:lang w:val="en-GB"/>
          <w:rPrChange w:id="1353" w:author="Author">
            <w:rPr>
              <w:b/>
              <w:color w:val="auto"/>
              <w:lang w:val="en-GB"/>
            </w:rPr>
          </w:rPrChange>
        </w:rPr>
        <w:t>Pumped Storage Unit</w:t>
      </w:r>
      <w:r w:rsidRPr="009518AA">
        <w:rPr>
          <w:color w:val="auto"/>
          <w:lang w:val="en-GB"/>
          <w:rPrChange w:id="1354" w:author="Author">
            <w:rPr>
              <w:color w:val="auto"/>
              <w:lang w:val="en-GB"/>
            </w:rPr>
          </w:rPrChange>
        </w:rPr>
        <w:t xml:space="preserve"> is in both generating and pumping</w:t>
      </w:r>
      <w:r w:rsidRPr="00BA05AE">
        <w:rPr>
          <w:color w:val="auto"/>
          <w:lang w:val="en-GB"/>
        </w:rPr>
        <w:t xml:space="preserve"> modes.</w:t>
      </w:r>
    </w:p>
    <w:p w14:paraId="37AA2B90" w14:textId="77777777" w:rsidR="00AF2F39" w:rsidRPr="00BA05AE" w:rsidRDefault="00AF2F39" w:rsidP="00383377">
      <w:pPr>
        <w:pStyle w:val="Level1Text"/>
        <w:rPr>
          <w:color w:val="auto"/>
          <w:lang w:val="en-GB"/>
        </w:rPr>
      </w:pPr>
      <w:bookmarkStart w:id="1355" w:name="_DV_M1060"/>
      <w:bookmarkEnd w:id="1355"/>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56" w:name="_DV_M1061"/>
      <w:bookmarkEnd w:id="1356"/>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27C41ACE" w:rsidR="00AF2F39" w:rsidRPr="00BA05AE" w:rsidRDefault="00AF2F39" w:rsidP="00383377">
      <w:pPr>
        <w:pStyle w:val="Level1Text"/>
        <w:rPr>
          <w:color w:val="auto"/>
          <w:lang w:val="en-GB"/>
        </w:rPr>
      </w:pPr>
      <w:bookmarkStart w:id="1357" w:name="_DV_M1062"/>
      <w:bookmarkEnd w:id="1357"/>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358" w:name="_DV_M1063"/>
      <w:bookmarkEnd w:id="1358"/>
      <w:r w:rsidRPr="00BA05AE">
        <w:rPr>
          <w:color w:val="auto"/>
          <w:lang w:val="en-GB"/>
        </w:rPr>
        <w:t xml:space="preserve"> </w:t>
      </w:r>
      <w:r w:rsidR="00ED7347" w:rsidRPr="00BA05AE">
        <w:rPr>
          <w:color w:val="auto"/>
          <w:lang w:val="en-GB"/>
        </w:rPr>
        <w:tab/>
      </w:r>
      <w:r w:rsidRPr="00BA05AE">
        <w:rPr>
          <w:color w:val="auto"/>
          <w:lang w:val="en-GB"/>
        </w:rPr>
        <w:t xml:space="preserve">The 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359" w:name="_DV_M1064"/>
      <w:bookmarkEnd w:id="1359"/>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360" w:name="_DV_M1065"/>
      <w:bookmarkEnd w:id="1360"/>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361" w:name="_DV_M1066"/>
      <w:bookmarkEnd w:id="1361"/>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362" w:name="_DV_M1067"/>
      <w:bookmarkEnd w:id="1362"/>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363" w:name="_DV_M1068"/>
      <w:bookmarkEnd w:id="1363"/>
      <w:r w:rsidRPr="00BA05AE">
        <w:rPr>
          <w:color w:val="auto"/>
          <w:lang w:val="en-GB"/>
        </w:rPr>
        <w:lastRenderedPageBreak/>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364" w:name="_DV_M1069"/>
      <w:bookmarkEnd w:id="1364"/>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77777777" w:rsidR="00AF2F39" w:rsidRPr="00BA05AE" w:rsidRDefault="00AF2F39" w:rsidP="00383377">
      <w:pPr>
        <w:pStyle w:val="Level1Text"/>
        <w:rPr>
          <w:color w:val="auto"/>
          <w:lang w:val="en-GB"/>
        </w:rPr>
      </w:pPr>
      <w:bookmarkStart w:id="1365" w:name="_DV_M1070"/>
      <w:bookmarkEnd w:id="1365"/>
      <w:r w:rsidRPr="00BA05AE">
        <w:rPr>
          <w:color w:val="auto"/>
          <w:lang w:val="en-GB"/>
        </w:rPr>
        <w:t xml:space="preserve">CC.A.6.2.8.1 </w:t>
      </w:r>
      <w:r w:rsidRPr="00BA05AE">
        <w:rPr>
          <w:color w:val="auto"/>
          <w:lang w:val="en-GB"/>
        </w:rPr>
        <w:tab/>
        <w:t xml:space="preserve">The settings of the </w:t>
      </w:r>
      <w:r w:rsidRPr="00BA05AE">
        <w:rPr>
          <w:b/>
          <w:color w:val="auto"/>
          <w:lang w:val="en-GB"/>
        </w:rPr>
        <w:t>Over-Excitation Limiter</w:t>
      </w:r>
      <w:r w:rsidRPr="00BA05AE">
        <w:rPr>
          <w:color w:val="auto"/>
          <w:lang w:val="en-GB"/>
        </w:rPr>
        <w:t xml:space="preserve">, where it exists, shall ensure that the generator excitation is not limited to less than the maximum value that can be achieved whilst ensuring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 If the generator excitation is reduced following a period of operation at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366" w:name="_DV_M1071"/>
      <w:bookmarkEnd w:id="1366"/>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367" w:name="_DV_M1072"/>
      <w:bookmarkEnd w:id="1367"/>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lastRenderedPageBreak/>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368" w:name="_Toc503432039"/>
      <w:bookmarkStart w:id="1369" w:name="_Toc454913085"/>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368"/>
      <w:bookmarkEnd w:id="1369"/>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370" w:name="_DV_M1077"/>
      <w:bookmarkEnd w:id="1370"/>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371" w:name="_DV_M1078"/>
      <w:bookmarkEnd w:id="1371"/>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372" w:name="_DV_M1079"/>
      <w:bookmarkEnd w:id="1372"/>
      <w:r w:rsidRPr="00BA05AE">
        <w:rPr>
          <w:color w:val="auto"/>
          <w:lang w:val="en-GB"/>
        </w:rPr>
        <w:t xml:space="preserve"> </w:t>
      </w:r>
      <w:bookmarkStart w:id="1373"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373"/>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374" w:name="_DV_M1080"/>
      <w:bookmarkEnd w:id="1374"/>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375" w:name="_DV_M1081"/>
      <w:bookmarkEnd w:id="1375"/>
      <w:r w:rsidRPr="00BA05AE">
        <w:rPr>
          <w:color w:val="auto"/>
          <w:lang w:val="en-GB"/>
        </w:rPr>
        <w:t xml:space="preserve">are required to be notified to </w:t>
      </w:r>
      <w:bookmarkStart w:id="1376" w:name="_DV_M1082"/>
      <w:bookmarkEnd w:id="1376"/>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377" w:name="_DV_M1083"/>
      <w:bookmarkEnd w:id="1377"/>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378" w:name="_DV_M1084"/>
      <w:bookmarkEnd w:id="1378"/>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79" w:name="_DV_M1085"/>
      <w:bookmarkStart w:id="1380" w:name="_DV_C278"/>
      <w:bookmarkEnd w:id="1379"/>
      <w:r w:rsidR="002E0635" w:rsidRPr="00BF2CC8">
        <w:rPr>
          <w:color w:val="auto"/>
          <w:lang w:val="en-GB"/>
        </w:rPr>
        <w:t xml:space="preserve">or </w:t>
      </w:r>
      <w:r w:rsidR="00BD4C9E" w:rsidRPr="00BF2CC8">
        <w:rPr>
          <w:b/>
          <w:bCs/>
          <w:color w:val="auto"/>
          <w:lang w:val="en-GB"/>
        </w:rPr>
        <w:t>OTSDUW Plant and Apparatus</w:t>
      </w:r>
      <w:bookmarkEnd w:id="1380"/>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1" w:name="_DV_M1086"/>
      <w:bookmarkStart w:id="1382" w:name="_DV_C279"/>
      <w:bookmarkEnd w:id="1381"/>
      <w:r w:rsidR="002E0635" w:rsidRPr="00BF2CC8">
        <w:rPr>
          <w:color w:val="auto"/>
          <w:lang w:val="en-GB"/>
        </w:rPr>
        <w:t xml:space="preserve">or </w:t>
      </w:r>
      <w:r w:rsidR="00BD4C9E" w:rsidRPr="00BF2CC8">
        <w:rPr>
          <w:b/>
          <w:bCs/>
          <w:color w:val="auto"/>
          <w:lang w:val="en-GB"/>
        </w:rPr>
        <w:t>OTSDUW Plant and Apparatus</w:t>
      </w:r>
      <w:bookmarkEnd w:id="1382"/>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383" w:name="_DV_M1087"/>
      <w:bookmarkEnd w:id="1383"/>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384" w:name="_DV_M1088"/>
      <w:bookmarkEnd w:id="1384"/>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385" w:name="_DV_M1089"/>
      <w:bookmarkStart w:id="1386" w:name="_DV_C280"/>
      <w:bookmarkEnd w:id="1385"/>
      <w:r w:rsidR="002E0635" w:rsidRPr="00BF2CC8">
        <w:rPr>
          <w:color w:val="auto"/>
          <w:lang w:val="en-GB"/>
        </w:rPr>
        <w:t xml:space="preserve">or </w:t>
      </w:r>
      <w:r w:rsidR="00BD4C9E" w:rsidRPr="00BF2CC8">
        <w:rPr>
          <w:b/>
          <w:bCs/>
          <w:color w:val="auto"/>
          <w:lang w:val="en-GB"/>
        </w:rPr>
        <w:t>OTSDUW Plant and Apparatus</w:t>
      </w:r>
      <w:bookmarkEnd w:id="1386"/>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387"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388" w:name="_DV_M1090"/>
      <w:bookmarkEnd w:id="1387"/>
      <w:bookmarkEnd w:id="1388"/>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389" w:name="_DV_M1091"/>
      <w:bookmarkEnd w:id="1389"/>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390" w:name="_DV_C284"/>
      <w:r w:rsidRPr="00BA05AE">
        <w:rPr>
          <w:color w:val="auto"/>
          <w:lang w:val="en-GB"/>
        </w:rPr>
        <w:t>,</w:t>
      </w:r>
      <w:bookmarkStart w:id="1391" w:name="_DV_M1092"/>
      <w:bookmarkEnd w:id="1390"/>
      <w:bookmarkEnd w:id="1391"/>
      <w:r w:rsidRPr="00BA05AE">
        <w:rPr>
          <w:color w:val="auto"/>
          <w:lang w:val="en-GB"/>
        </w:rPr>
        <w:t xml:space="preserve"> </w:t>
      </w:r>
      <w:bookmarkStart w:id="1392"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392"/>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393" w:name="_DV_M1093"/>
      <w:bookmarkEnd w:id="1393"/>
      <w:r w:rsidR="004E04D1" w:rsidRPr="00BA05AE">
        <w:rPr>
          <w:b/>
          <w:color w:val="auto"/>
          <w:lang w:val="en-GB"/>
        </w:rPr>
        <w:t xml:space="preserve"> </w:t>
      </w:r>
      <w:bookmarkStart w:id="1394" w:name="_DV_C287"/>
      <w:r w:rsidR="002E0635" w:rsidRPr="00BF2CC8">
        <w:rPr>
          <w:color w:val="auto"/>
          <w:lang w:val="en-GB"/>
        </w:rPr>
        <w:t xml:space="preserve">or </w:t>
      </w:r>
      <w:r w:rsidR="00BD4C9E" w:rsidRPr="00BF2CC8">
        <w:rPr>
          <w:b/>
          <w:bCs/>
          <w:color w:val="auto"/>
          <w:lang w:val="en-GB"/>
        </w:rPr>
        <w:t>Interface Point</w:t>
      </w:r>
      <w:bookmarkEnd w:id="1394"/>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sidRPr="00BA05AE">
        <w:rPr>
          <w:noProof/>
          <w:color w:val="auto"/>
        </w:rPr>
        <w:lastRenderedPageBreak/>
        <w:drawing>
          <wp:inline distT="0" distB="0" distL="0" distR="0" wp14:anchorId="7D06A787" wp14:editId="0355E2BA">
            <wp:extent cx="5407025"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07025" cy="4229100"/>
                    </a:xfrm>
                    <a:prstGeom prst="rect">
                      <a:avLst/>
                    </a:prstGeom>
                    <a:noFill/>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395" w:name="_DV_M1094"/>
      <w:bookmarkEnd w:id="1395"/>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Setpoint Voltage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396" w:name="_DV_M1095"/>
      <w:bookmarkEnd w:id="1396"/>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397" w:name="_DV_M1096"/>
      <w:bookmarkEnd w:id="1397"/>
      <w:r w:rsidRPr="00BF2CC8">
        <w:rPr>
          <w:noProof/>
          <w:snapToGrid/>
          <w:lang w:val="en-US"/>
        </w:rPr>
        <w:lastRenderedPageBreak/>
        <w:drawing>
          <wp:inline distT="0" distB="0" distL="0" distR="0" wp14:anchorId="10E7B6A4" wp14:editId="2456667B">
            <wp:extent cx="4654550"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54550" cy="4105910"/>
                    </a:xfrm>
                    <a:prstGeom prst="rect">
                      <a:avLst/>
                    </a:prstGeom>
                    <a:noFill/>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398" w:name="_DV_M1097"/>
      <w:bookmarkEnd w:id="1398"/>
    </w:p>
    <w:p w14:paraId="46ED5218" w14:textId="77777777" w:rsidR="00AF2F39" w:rsidRPr="00BF2CC8" w:rsidRDefault="00554A16" w:rsidP="008B2AD2">
      <w:pPr>
        <w:jc w:val="center"/>
      </w:pPr>
      <w:r w:rsidRPr="00BF2CC8">
        <w:rPr>
          <w:noProof/>
          <w:snapToGrid/>
          <w:lang w:val="en-US"/>
        </w:rPr>
        <w:drawing>
          <wp:inline distT="0" distB="0" distL="0" distR="0" wp14:anchorId="21A6394E" wp14:editId="00F116CB">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C"/>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35450" cy="3450590"/>
                    </a:xfrm>
                    <a:prstGeom prst="rect">
                      <a:avLst/>
                    </a:prstGeom>
                    <a:noFill/>
                    <a:ln>
                      <a:noFill/>
                    </a:ln>
                  </pic:spPr>
                </pic:pic>
              </a:graphicData>
            </a:graphic>
          </wp:inline>
        </w:drawing>
      </w:r>
    </w:p>
    <w:p w14:paraId="19734AF2" w14:textId="77777777" w:rsidR="00AF2F39" w:rsidRPr="00BA05AE" w:rsidRDefault="00AF2F39" w:rsidP="008B2AD2">
      <w:pPr>
        <w:pStyle w:val="Level1Text"/>
        <w:jc w:val="center"/>
        <w:rPr>
          <w:color w:val="auto"/>
          <w:sz w:val="16"/>
        </w:rPr>
      </w:pPr>
      <w:bookmarkStart w:id="1399" w:name="_DV_M1100"/>
      <w:bookmarkEnd w:id="1399"/>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00" w:name="_DV_M1101"/>
      <w:bookmarkEnd w:id="1400"/>
      <w:r w:rsidRPr="00BA05AE">
        <w:rPr>
          <w:color w:val="auto"/>
          <w:lang w:val="en-GB"/>
        </w:rPr>
        <w:lastRenderedPageBreak/>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01" w:name="_DV_M1102"/>
      <w:bookmarkStart w:id="1402" w:name="_DV_C288"/>
      <w:bookmarkEnd w:id="1401"/>
      <w:r w:rsidR="002E0635" w:rsidRPr="00BF2CC8">
        <w:rPr>
          <w:color w:val="auto"/>
          <w:lang w:val="en-GB"/>
        </w:rPr>
        <w:t xml:space="preserve">, </w:t>
      </w:r>
      <w:r w:rsidR="00BD4C9E" w:rsidRPr="00BF2CC8">
        <w:rPr>
          <w:b/>
          <w:bCs/>
          <w:color w:val="auto"/>
          <w:lang w:val="en-GB"/>
        </w:rPr>
        <w:t>OTSDUW Plant and Apparatus</w:t>
      </w:r>
      <w:bookmarkEnd w:id="1402"/>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03" w:name="_DV_M1103"/>
      <w:bookmarkStart w:id="1404" w:name="_DV_C289"/>
      <w:bookmarkEnd w:id="1403"/>
      <w:r w:rsidR="002E0635" w:rsidRPr="00BF2CC8">
        <w:rPr>
          <w:color w:val="auto"/>
          <w:lang w:val="en-GB"/>
        </w:rPr>
        <w:t xml:space="preserve">, </w:t>
      </w:r>
      <w:r w:rsidR="00BD4C9E" w:rsidRPr="00BF2CC8">
        <w:rPr>
          <w:b/>
          <w:bCs/>
          <w:color w:val="auto"/>
          <w:lang w:val="en-GB"/>
        </w:rPr>
        <w:t>OTSDUW Plant and Apparatus</w:t>
      </w:r>
      <w:bookmarkEnd w:id="1404"/>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05"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06" w:name="_DV_M1104"/>
      <w:bookmarkEnd w:id="1405"/>
      <w:bookmarkEnd w:id="1406"/>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07" w:name="_DV_M1105"/>
      <w:bookmarkEnd w:id="1407"/>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08" w:name="_DV_M1106"/>
      <w:bookmarkEnd w:id="1408"/>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09" w:name="_DV_M1107"/>
      <w:bookmarkStart w:id="1410" w:name="_DV_C291"/>
      <w:bookmarkEnd w:id="1409"/>
      <w:r w:rsidR="002E0635" w:rsidRPr="00BF2CC8">
        <w:rPr>
          <w:color w:val="auto"/>
          <w:lang w:val="en-GB"/>
        </w:rPr>
        <w:t xml:space="preserve">, </w:t>
      </w:r>
      <w:r w:rsidR="00BD4C9E" w:rsidRPr="00BF2CC8">
        <w:rPr>
          <w:b/>
          <w:bCs/>
          <w:color w:val="auto"/>
          <w:lang w:val="en-GB"/>
        </w:rPr>
        <w:t>OTSDUW Plant and Apparatus</w:t>
      </w:r>
      <w:bookmarkEnd w:id="1410"/>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77777777" w:rsidR="00AF2F39" w:rsidRPr="00BA05AE" w:rsidRDefault="00AF2F39" w:rsidP="00670BB8">
      <w:pPr>
        <w:pStyle w:val="Level1Text"/>
        <w:rPr>
          <w:color w:val="auto"/>
          <w:lang w:val="en-GB"/>
        </w:rPr>
      </w:pPr>
      <w:bookmarkStart w:id="1411" w:name="_DV_M1108"/>
      <w:bookmarkEnd w:id="1411"/>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12" w:name="_DV_M1109"/>
      <w:bookmarkStart w:id="1413" w:name="_DV_C292"/>
      <w:bookmarkEnd w:id="1412"/>
      <w:r w:rsidR="002E0635" w:rsidRPr="00BF2CC8">
        <w:rPr>
          <w:color w:val="auto"/>
          <w:lang w:val="en-GB"/>
        </w:rPr>
        <w:t xml:space="preserve">, </w:t>
      </w:r>
      <w:r w:rsidR="00BD4C9E" w:rsidRPr="00BF2CC8">
        <w:rPr>
          <w:b/>
          <w:bCs/>
          <w:color w:val="auto"/>
          <w:lang w:val="en-GB"/>
        </w:rPr>
        <w:t>OTSDUW Plant and Apparatus</w:t>
      </w:r>
      <w:bookmarkEnd w:id="1413"/>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 xml:space="preserve">reach its maximum lagging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14"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15" w:name="_DV_M1110"/>
      <w:bookmarkEnd w:id="1414"/>
      <w:bookmarkEnd w:id="1415"/>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6" w:name="_DV_M1111"/>
      <w:bookmarkStart w:id="1417" w:name="_DV_C294"/>
      <w:bookmarkEnd w:id="141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18" w:name="_DV_M1112"/>
      <w:bookmarkStart w:id="1419" w:name="_DV_C295"/>
      <w:bookmarkEnd w:id="1418"/>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19"/>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20" w:name="_DV_M1113"/>
      <w:bookmarkEnd w:id="1420"/>
      <w:r w:rsidR="002E0635" w:rsidRPr="00BF2CC8">
        <w:rPr>
          <w:b/>
          <w:bCs/>
          <w:color w:val="auto"/>
          <w:lang w:val="en-GB"/>
        </w:rPr>
        <w:t xml:space="preserve"> </w:t>
      </w:r>
      <w:bookmarkStart w:id="1421"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21"/>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22" w:name="_DV_M1114"/>
      <w:bookmarkStart w:id="1423" w:name="_DV_C297"/>
      <w:bookmarkEnd w:id="1422"/>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23"/>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24" w:name="_DV_M1115"/>
      <w:bookmarkEnd w:id="1424"/>
      <w:r w:rsidRPr="00BA05AE">
        <w:rPr>
          <w:color w:val="auto"/>
          <w:lang w:val="en-GB"/>
        </w:rPr>
        <w:lastRenderedPageBreak/>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25" w:name="_DV_M1116"/>
      <w:bookmarkEnd w:id="1425"/>
      <w:r w:rsidR="002E0635" w:rsidRPr="00BF2CC8">
        <w:rPr>
          <w:b/>
          <w:bCs/>
          <w:color w:val="auto"/>
          <w:lang w:val="en-GB"/>
        </w:rPr>
        <w:t xml:space="preserve"> </w:t>
      </w:r>
      <w:bookmarkStart w:id="1426"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26"/>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27" w:name="_DV_M1117"/>
      <w:bookmarkStart w:id="1428" w:name="_DV_C299"/>
      <w:bookmarkEnd w:id="1427"/>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28"/>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29"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30" w:name="_DV_M1118"/>
      <w:bookmarkEnd w:id="1429"/>
      <w:bookmarkEnd w:id="1430"/>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1" w:name="_DV_M1119"/>
      <w:bookmarkStart w:id="1432" w:name="_DV_C301"/>
      <w:bookmarkEnd w:id="143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3" w:name="_DV_M1120"/>
      <w:bookmarkStart w:id="1434" w:name="_DV_C302"/>
      <w:bookmarkEnd w:id="1433"/>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4"/>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35" w:name="_DV_M1121"/>
      <w:bookmarkEnd w:id="1435"/>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36" w:name="_DV_M1122"/>
      <w:bookmarkStart w:id="1437" w:name="_DV_M1123"/>
      <w:bookmarkEnd w:id="1436"/>
      <w:bookmarkEnd w:id="1437"/>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38" w:name="_DV_M1124"/>
      <w:bookmarkStart w:id="1439" w:name="_DV_C304"/>
      <w:bookmarkEnd w:id="1438"/>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39"/>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40" w:name="_DV_M1125"/>
      <w:bookmarkEnd w:id="1440"/>
      <w:r w:rsidR="008D7FF0" w:rsidRPr="00BF2CC8">
        <w:rPr>
          <w:b/>
          <w:bCs/>
          <w:color w:val="auto"/>
          <w:lang w:val="en-GB"/>
        </w:rPr>
        <w:t xml:space="preserve"> </w:t>
      </w:r>
      <w:bookmarkStart w:id="1441"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41"/>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42" w:name="_DV_M1126"/>
      <w:bookmarkStart w:id="1443" w:name="_DV_C306"/>
      <w:bookmarkEnd w:id="1442"/>
      <w:r w:rsidR="008D7FF0" w:rsidRPr="00BF2CC8">
        <w:rPr>
          <w:color w:val="auto"/>
          <w:lang w:val="en-GB"/>
        </w:rPr>
        <w:t xml:space="preserve">, </w:t>
      </w:r>
      <w:r w:rsidR="00BD4C9E" w:rsidRPr="00BF2CC8">
        <w:rPr>
          <w:b/>
          <w:bCs/>
          <w:color w:val="auto"/>
          <w:lang w:val="en-GB"/>
        </w:rPr>
        <w:t>OTSDUW Plant and Apparatus</w:t>
      </w:r>
      <w:bookmarkEnd w:id="1443"/>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44" w:name="_DV_M1127"/>
      <w:bookmarkEnd w:id="1444"/>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45" w:name="_DV_M1128"/>
      <w:bookmarkEnd w:id="1445"/>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46" w:name="_DV_M1129"/>
      <w:bookmarkEnd w:id="1446"/>
      <w:r w:rsidR="00B343D6" w:rsidRPr="00BF2CC8">
        <w:rPr>
          <w:color w:val="auto"/>
          <w:lang w:val="en-GB"/>
        </w:rPr>
        <w:t xml:space="preserve">, </w:t>
      </w:r>
      <w:bookmarkStart w:id="1447"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47"/>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48" w:name="_DV_M1130"/>
      <w:bookmarkEnd w:id="1448"/>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49" w:name="_DV_M1131"/>
      <w:bookmarkStart w:id="1450" w:name="_DV_C308"/>
      <w:bookmarkEnd w:id="1449"/>
      <w:r w:rsidR="008D7FF0" w:rsidRPr="00BF2CC8">
        <w:rPr>
          <w:lang w:val="en-GB"/>
        </w:rPr>
        <w:t xml:space="preserve">, </w:t>
      </w:r>
      <w:r w:rsidR="00BD4C9E" w:rsidRPr="00BF2CC8">
        <w:rPr>
          <w:b/>
          <w:bCs/>
          <w:lang w:val="en-GB"/>
        </w:rPr>
        <w:t>OTSDUW Plant and Apparatus</w:t>
      </w:r>
      <w:bookmarkEnd w:id="1450"/>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51" w:name="_DV_M1132"/>
      <w:bookmarkEnd w:id="1451"/>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52" w:name="_DV_M1133"/>
      <w:bookmarkStart w:id="1453" w:name="_DV_C309"/>
      <w:bookmarkEnd w:id="1452"/>
      <w:r w:rsidR="008D7FF0" w:rsidRPr="00BF2CC8">
        <w:rPr>
          <w:lang w:val="en-GB"/>
        </w:rPr>
        <w:t xml:space="preserve">, </w:t>
      </w:r>
      <w:r w:rsidR="00BD4C9E" w:rsidRPr="00BF2CC8">
        <w:rPr>
          <w:b/>
          <w:bCs/>
          <w:lang w:val="en-GB"/>
        </w:rPr>
        <w:t>OTSDUW Plant and Apparatus</w:t>
      </w:r>
      <w:bookmarkEnd w:id="1453"/>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A621AE">
      <w:pPr>
        <w:pStyle w:val="ListParagraph"/>
        <w:widowControl/>
        <w:numPr>
          <w:ilvl w:val="2"/>
          <w:numId w:val="47"/>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A621AE">
      <w:pPr>
        <w:pStyle w:val="ListParagraph"/>
        <w:widowControl/>
        <w:numPr>
          <w:ilvl w:val="2"/>
          <w:numId w:val="48"/>
        </w:numPr>
        <w:spacing w:line="240" w:lineRule="auto"/>
        <w:ind w:left="2552" w:hanging="567"/>
        <w:rPr>
          <w:rFonts w:eastAsia="Arial" w:cs="Arial"/>
          <w:szCs w:val="24"/>
          <w:lang w:val="en-US"/>
        </w:rPr>
      </w:pPr>
      <w:r w:rsidRPr="00BF2CC8">
        <w:rPr>
          <w:rFonts w:eastAsia="Arial" w:cs="Arial"/>
          <w:lang w:val="en-US"/>
        </w:rPr>
        <w:lastRenderedPageBreak/>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54" w:name="_DV_M1134"/>
      <w:bookmarkEnd w:id="1454"/>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55" w:name="_DV_M1135"/>
      <w:bookmarkEnd w:id="1455"/>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56" w:name="_DV_M1136"/>
      <w:bookmarkEnd w:id="1456"/>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BF2CC8">
        <w:rPr>
          <w:noProof/>
          <w:snapToGrid/>
          <w:lang w:val="en-US"/>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EC25E5" w:rsidRPr="001A2BA9" w:rsidRDefault="00EC25E5"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EC25E5" w:rsidRPr="001A2BA9" w:rsidRDefault="00EC25E5"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EC25E5" w:rsidRPr="001A2BA9" w:rsidRDefault="00EC25E5"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EC25E5" w:rsidRPr="001A2BA9" w:rsidRDefault="00EC25E5"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EC25E5" w:rsidRPr="001A2BA9" w:rsidRDefault="00EC25E5"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EC25E5" w:rsidRPr="001A2BA9" w:rsidRDefault="00EC25E5"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051"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">
                <v:shape id="_x0000_s1052" type="#_x0000_t75" style="position:absolute;width:53035;height:34290;visibility:visible;mso-wrap-style:square">
                  <v:fill o:detectmouseclick="t"/>
                  <v:path o:connecttype="none"/>
                </v:shape>
                <v:line id="Line 1045" o:spid="_x0000_s1053"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054"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055"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056"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057"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EC25E5" w:rsidRPr="001A2BA9" w:rsidRDefault="00EC25E5" w:rsidP="00AF2F39">
                        <w:pPr>
                          <w:rPr>
                            <w:color w:val="000000"/>
                          </w:rPr>
                        </w:pPr>
                        <w:r w:rsidRPr="001A2BA9">
                          <w:rPr>
                            <w:color w:val="000000"/>
                          </w:rPr>
                          <w:t>MVArs</w:t>
                        </w:r>
                      </w:p>
                    </w:txbxContent>
                  </v:textbox>
                </v:shape>
                <v:shape id="Text Box 1050" o:spid="_x0000_s1058"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EC25E5" w:rsidRPr="001A2BA9" w:rsidRDefault="00EC25E5" w:rsidP="00AF2F39">
                        <w:pPr>
                          <w:rPr>
                            <w:color w:val="000000"/>
                          </w:rPr>
                        </w:pPr>
                        <w:r w:rsidRPr="001A2BA9">
                          <w:rPr>
                            <w:color w:val="000000"/>
                          </w:rPr>
                          <w:t>Seconds</w:t>
                        </w:r>
                      </w:p>
                    </w:txbxContent>
                  </v:textbox>
                </v:shape>
                <v:line id="Line 1051" o:spid="_x0000_s1059"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060"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EC25E5" w:rsidRPr="001A2BA9" w:rsidRDefault="00EC25E5" w:rsidP="00AF2F39">
                        <w:pPr>
                          <w:rPr>
                            <w:color w:val="000000"/>
                          </w:rPr>
                        </w:pPr>
                        <w:r w:rsidRPr="001A2BA9">
                          <w:rPr>
                            <w:color w:val="000000"/>
                          </w:rPr>
                          <w:t>Required response at 1 second</w:t>
                        </w:r>
                      </w:p>
                    </w:txbxContent>
                  </v:textbox>
                </v:shape>
                <v:shape id="Text Box 1053" o:spid="_x0000_s1061"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EC25E5" w:rsidRPr="001A2BA9" w:rsidRDefault="00EC25E5" w:rsidP="00AF2F39">
                        <w:pPr>
                          <w:rPr>
                            <w:color w:val="000000"/>
                          </w:rPr>
                        </w:pPr>
                        <w:r w:rsidRPr="001A2BA9">
                          <w:rPr>
                            <w:color w:val="000000"/>
                          </w:rPr>
                          <w:t>0.2</w:t>
                        </w:r>
                      </w:p>
                    </w:txbxContent>
                  </v:textbox>
                </v:shape>
                <v:shape id="Text Box 1054" o:spid="_x0000_s1062"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EC25E5" w:rsidRPr="001A2BA9" w:rsidRDefault="00EC25E5" w:rsidP="00AF2F39">
                        <w:pPr>
                          <w:rPr>
                            <w:color w:val="000000"/>
                          </w:rPr>
                        </w:pPr>
                        <w:r w:rsidRPr="001A2BA9">
                          <w:rPr>
                            <w:color w:val="000000"/>
                          </w:rPr>
                          <w:t>1</w:t>
                        </w:r>
                      </w:p>
                    </w:txbxContent>
                  </v:textbox>
                </v:shape>
                <v:shape id="Text Box 1055" o:spid="_x0000_s1063"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EC25E5" w:rsidRPr="001A2BA9" w:rsidRDefault="00EC25E5" w:rsidP="00AF2F39">
                        <w:pPr>
                          <w:rPr>
                            <w:color w:val="000000"/>
                          </w:rPr>
                        </w:pPr>
                        <w:r w:rsidRPr="001A2BA9">
                          <w:rPr>
                            <w:color w:val="000000"/>
                          </w:rPr>
                          <w:t>Figure CC.A.7.2.3.1a</w:t>
                        </w:r>
                      </w:p>
                    </w:txbxContent>
                  </v:textbox>
                </v:shape>
                <v:line id="Line 1056" o:spid="_x0000_s1064"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065"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066"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A621AE">
      <w:pPr>
        <w:tabs>
          <w:tab w:val="left" w:pos="1418"/>
        </w:tabs>
        <w:spacing w:line="240" w:lineRule="auto"/>
        <w:ind w:left="1418" w:hanging="1418"/>
        <w:rPr>
          <w:rFonts w:cs="Arial"/>
          <w:lang w:val="en-US"/>
        </w:rPr>
      </w:pPr>
      <w:bookmarkStart w:id="1457" w:name="_DV_M1137"/>
      <w:bookmarkEnd w:id="1457"/>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 xml:space="preserve">installed on or after 1 December 2017 shall be capable of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A621AE">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458" w:name="_DV_M1138"/>
      <w:bookmarkEnd w:id="1458"/>
      <w:r w:rsidRPr="00BA05AE">
        <w:rPr>
          <w:color w:val="auto"/>
          <w:lang w:val="en-GB"/>
        </w:rPr>
        <w:lastRenderedPageBreak/>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459" w:name="_DV_M1139"/>
      <w:bookmarkEnd w:id="1459"/>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460" w:name="_DV_M1140"/>
      <w:bookmarkEnd w:id="1460"/>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461"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462" w:name="_DV_M1141"/>
      <w:bookmarkEnd w:id="1461"/>
      <w:bookmarkEnd w:id="1462"/>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463" w:name="_DV_M1142"/>
      <w:bookmarkEnd w:id="1463"/>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464" w:name="_DV_M1143"/>
      <w:bookmarkStart w:id="1465" w:name="_DV_C311"/>
      <w:bookmarkEnd w:id="1464"/>
      <w:r w:rsidR="008D7FF0" w:rsidRPr="00BA05AE">
        <w:rPr>
          <w:color w:val="auto"/>
          <w:lang w:val="en-GB"/>
        </w:rPr>
        <w:t xml:space="preserve">, </w:t>
      </w:r>
      <w:r w:rsidR="00BD4C9E" w:rsidRPr="00BA05AE">
        <w:rPr>
          <w:b/>
          <w:color w:val="auto"/>
          <w:lang w:val="en-GB"/>
        </w:rPr>
        <w:t>OTSDUW Plant and Apparatus</w:t>
      </w:r>
      <w:bookmarkEnd w:id="1465"/>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466" w:name="_DV_M1144"/>
      <w:bookmarkEnd w:id="1466"/>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467" w:name="_DV_M1145"/>
      <w:bookmarkEnd w:id="1467"/>
    </w:p>
    <w:p w14:paraId="00B4C8F4" w14:textId="77777777" w:rsidR="00016E38" w:rsidRPr="00BF2CC8" w:rsidRDefault="00016E38">
      <w:pPr>
        <w:tabs>
          <w:tab w:val="left" w:pos="2160"/>
          <w:tab w:val="left" w:pos="2736"/>
          <w:tab w:val="left" w:pos="3456"/>
          <w:tab w:val="left" w:pos="4608"/>
          <w:tab w:val="left" w:pos="5904"/>
          <w:tab w:val="left" w:pos="6624"/>
        </w:tabs>
      </w:pPr>
    </w:p>
    <w:p w14:paraId="328DE29A" w14:textId="77777777" w:rsidR="00497599" w:rsidRPr="00BF2CC8" w:rsidRDefault="00670BB8" w:rsidP="00021DDF">
      <w:pPr>
        <w:widowControl/>
        <w:jc w:val="center"/>
        <w:rPr>
          <w:b/>
        </w:rPr>
        <w:sectPr w:rsidR="00497599" w:rsidRPr="00BF2CC8" w:rsidSect="00037A77">
          <w:headerReference w:type="default" r:id="rId61"/>
          <w:footerReference w:type="default" r:id="rId62"/>
          <w:endnotePr>
            <w:numFmt w:val="decimal"/>
          </w:endnotePr>
          <w:type w:val="continuous"/>
          <w:pgSz w:w="11906" w:h="16838" w:code="9"/>
          <w:pgMar w:top="851" w:right="851" w:bottom="851" w:left="1418" w:header="851" w:footer="567" w:gutter="0"/>
          <w:pgNumType w:start="1"/>
          <w:cols w:space="720"/>
          <w:noEndnote/>
        </w:sectPr>
      </w:pPr>
      <w:bookmarkStart w:id="1468" w:name="_DV_M1146"/>
      <w:bookmarkStart w:id="1469" w:name="_DV_M1147"/>
      <w:bookmarkEnd w:id="1468"/>
      <w:bookmarkEnd w:id="1469"/>
      <w:r w:rsidRPr="00BF2CC8">
        <w:rPr>
          <w:b/>
        </w:rPr>
        <w:t>&lt; EN</w:t>
      </w:r>
      <w:r w:rsidR="00021DDF" w:rsidRPr="00BF2CC8">
        <w:rPr>
          <w:b/>
        </w:rPr>
        <w:t xml:space="preserve">D OF CONNECTION CONDITIONS </w:t>
      </w:r>
      <w:r w:rsidR="00AA46AD" w:rsidRPr="00BF2CC8">
        <w:rPr>
          <w:b/>
        </w:rPr>
        <w:t>&gt;</w:t>
      </w:r>
    </w:p>
    <w:p w14:paraId="083AFD00" w14:textId="77777777" w:rsidR="00497599" w:rsidRPr="00BF2CC8" w:rsidRDefault="00497599" w:rsidP="00AA46AD">
      <w:pPr>
        <w:tabs>
          <w:tab w:val="center" w:pos="5089"/>
          <w:tab w:val="left" w:pos="5904"/>
          <w:tab w:val="left" w:pos="6624"/>
        </w:tabs>
      </w:pPr>
      <w:bookmarkStart w:id="1470" w:name="_GoBack"/>
      <w:bookmarkEnd w:id="1470"/>
    </w:p>
    <w:sectPr w:rsidR="00497599" w:rsidRPr="00BF2CC8" w:rsidSect="00497599">
      <w:footerReference w:type="default" r:id="rId6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EB3A61" w14:textId="77777777" w:rsidR="009F23CD" w:rsidRDefault="009F23CD">
      <w:r>
        <w:separator/>
      </w:r>
    </w:p>
  </w:endnote>
  <w:endnote w:type="continuationSeparator" w:id="0">
    <w:p w14:paraId="5CEA0C73" w14:textId="77777777" w:rsidR="009F23CD" w:rsidRDefault="009F23CD">
      <w:r>
        <w:continuationSeparator/>
      </w:r>
    </w:p>
  </w:endnote>
  <w:endnote w:type="continuationNotice" w:id="1">
    <w:p w14:paraId="1EDDEB6D" w14:textId="77777777" w:rsidR="009F23CD" w:rsidRDefault="009F23C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embedRegular r:id="rId1" w:fontKey="{B22790E3-2154-470C-8D9E-D43171AC2957}"/>
    <w:embedBold r:id="rId2" w:fontKey="{8BCA6D68-9AC8-467F-839D-7A058186C6C5}"/>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embedRegular r:id="rId3" w:fontKey="{7CF207FC-A3EF-445B-BE23-BB29954A9FEA}"/>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MT">
    <w:altName w:val="Garamond"/>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E0002AFF" w:usb1="C0007843" w:usb2="00000009" w:usb3="00000000" w:csb0="000001FF" w:csb1="00000000"/>
    <w:embedRegular r:id="rId4" w:subsetted="1" w:fontKey="{747C8F83-ACF5-4D87-969E-87B54345E0CD}"/>
    <w:embedBold r:id="rId5" w:subsetted="1" w:fontKey="{0CD25EBE-6D49-49DC-B4DF-9AE5761BE69E}"/>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BDB480" w14:textId="77777777" w:rsidR="00EC25E5" w:rsidRDefault="00EC25E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38C27C00" w14:textId="77777777" w:rsidR="00EC25E5" w:rsidRDefault="00EC25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DD4B54" w14:textId="261A3B64" w:rsidR="00EC25E5" w:rsidRDefault="00EC25E5" w:rsidP="00170C00">
    <w:pPr>
      <w:tabs>
        <w:tab w:val="center" w:pos="4820"/>
        <w:tab w:val="right" w:pos="9639"/>
      </w:tabs>
      <w:rPr>
        <w:sz w:val="16"/>
        <w:szCs w:val="16"/>
      </w:rPr>
    </w:pPr>
    <w:r>
      <w:rPr>
        <w:sz w:val="16"/>
        <w:szCs w:val="16"/>
      </w:rPr>
      <w:t>Issue 5 Revision 25</w:t>
    </w:r>
    <w:r>
      <w:rPr>
        <w:sz w:val="16"/>
        <w:szCs w:val="16"/>
      </w:rPr>
      <w:tab/>
      <w:t>CC</w:t>
    </w:r>
    <w:r w:rsidRPr="004C0D15">
      <w:rPr>
        <w:sz w:val="16"/>
        <w:szCs w:val="16"/>
      </w:rPr>
      <w:tab/>
    </w:r>
    <w:r>
      <w:rPr>
        <w:sz w:val="16"/>
        <w:szCs w:val="16"/>
      </w:rPr>
      <w:t>7 September</w:t>
    </w:r>
    <w:r w:rsidRPr="000E1F17">
      <w:rPr>
        <w:sz w:val="16"/>
        <w:szCs w:val="16"/>
      </w:rPr>
      <w:t xml:space="preserve"> 2018</w:t>
    </w:r>
  </w:p>
  <w:p w14:paraId="679FCBAD" w14:textId="718295A4" w:rsidR="00EC25E5" w:rsidRDefault="00EC25E5" w:rsidP="00170C00">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9518AA">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EA66AC" w14:textId="7C1FB536" w:rsidR="00EC25E5" w:rsidRDefault="00EC25E5" w:rsidP="00534798">
    <w:pPr>
      <w:tabs>
        <w:tab w:val="center" w:pos="4820"/>
        <w:tab w:val="right" w:pos="9639"/>
      </w:tabs>
      <w:rPr>
        <w:sz w:val="16"/>
        <w:szCs w:val="16"/>
      </w:rPr>
    </w:pPr>
    <w:r>
      <w:rPr>
        <w:sz w:val="16"/>
        <w:szCs w:val="16"/>
      </w:rPr>
      <w:t>Issue 5 Revision 25</w:t>
    </w:r>
    <w:r>
      <w:rPr>
        <w:sz w:val="16"/>
        <w:szCs w:val="16"/>
      </w:rPr>
      <w:tab/>
      <w:t>CC</w:t>
    </w:r>
    <w:r w:rsidRPr="004C0D15">
      <w:rPr>
        <w:sz w:val="16"/>
        <w:szCs w:val="16"/>
      </w:rPr>
      <w:tab/>
    </w:r>
    <w:r>
      <w:rPr>
        <w:sz w:val="16"/>
        <w:szCs w:val="16"/>
      </w:rPr>
      <w:t>7 September</w:t>
    </w:r>
    <w:r w:rsidRPr="000E1F17">
      <w:rPr>
        <w:sz w:val="16"/>
        <w:szCs w:val="16"/>
      </w:rPr>
      <w:t xml:space="preserve"> 2018</w:t>
    </w:r>
  </w:p>
  <w:p w14:paraId="4971C241" w14:textId="7E080063" w:rsidR="00EC25E5" w:rsidRPr="00D35DD5" w:rsidRDefault="00EC25E5"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518AA">
      <w:rPr>
        <w:rStyle w:val="PageNumber"/>
        <w:noProof/>
        <w:sz w:val="16"/>
        <w:szCs w:val="16"/>
      </w:rPr>
      <w:t>97</w:t>
    </w:r>
    <w:r w:rsidRPr="00F80D8A">
      <w:rPr>
        <w:rStyle w:val="PageNumber"/>
        <w:sz w:val="16"/>
        <w:szCs w:val="16"/>
      </w:rPr>
      <w:fldChar w:fldCharType="end"/>
    </w:r>
    <w:r w:rsidRPr="00F80D8A">
      <w:rPr>
        <w:rStyle w:val="PageNumber"/>
        <w:sz w:val="16"/>
        <w:szCs w:val="16"/>
      </w:rPr>
      <w:t xml:space="preserve"> of </w:t>
    </w:r>
    <w:r>
      <w:rPr>
        <w:rStyle w:val="PageNumber"/>
        <w:sz w:val="16"/>
        <w:szCs w:val="16"/>
      </w:rPr>
      <w:t>97</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E0B9F6" w14:textId="77777777" w:rsidR="00EC25E5" w:rsidRPr="00D35DD5" w:rsidRDefault="00EC25E5" w:rsidP="00170C00">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1B4EC4" w14:textId="77777777" w:rsidR="009F23CD" w:rsidRDefault="009F23CD">
      <w:r>
        <w:separator/>
      </w:r>
    </w:p>
  </w:footnote>
  <w:footnote w:type="continuationSeparator" w:id="0">
    <w:p w14:paraId="36750922" w14:textId="77777777" w:rsidR="009F23CD" w:rsidRDefault="009F23CD">
      <w:r>
        <w:continuationSeparator/>
      </w:r>
    </w:p>
  </w:footnote>
  <w:footnote w:type="continuationNotice" w:id="1">
    <w:p w14:paraId="7A534CE0" w14:textId="77777777" w:rsidR="009F23CD" w:rsidRDefault="009F23CD">
      <w:pPr>
        <w:spacing w:line="240" w:lineRule="auto"/>
      </w:pPr>
    </w:p>
  </w:footnote>
  <w:footnote w:id="2">
    <w:p w14:paraId="214AD0F6" w14:textId="4B633C53" w:rsidR="00EC25E5" w:rsidRDefault="00EC25E5">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8BA4DE" w14:textId="77777777" w:rsidR="00EC25E5" w:rsidRPr="00170C00" w:rsidRDefault="00EC25E5"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0000003"/>
    <w:multiLevelType w:val="singleLevel"/>
    <w:tmpl w:val="4670A802"/>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000000"/>
        <w:spacing w:val="0"/>
        <w:sz w:val="22"/>
        <w:szCs w:val="22"/>
        <w:u w:val="none"/>
      </w:rPr>
    </w:lvl>
  </w:abstractNum>
  <w:abstractNum w:abstractNumId="2" w15:restartNumberingAfterBreak="0">
    <w:nsid w:val="00000004"/>
    <w:multiLevelType w:val="singleLevel"/>
    <w:tmpl w:val="F8823022"/>
    <w:lvl w:ilvl="0">
      <w:start w:val="1"/>
      <w:numFmt w:val="lowerRoman"/>
      <w:lvlText w:val="(%1)"/>
      <w:lvlJc w:val="left"/>
      <w:pPr>
        <w:widowControl w:val="0"/>
        <w:tabs>
          <w:tab w:val="num" w:pos="2160"/>
        </w:tabs>
        <w:autoSpaceDE w:val="0"/>
        <w:autoSpaceDN w:val="0"/>
        <w:adjustRightInd w:val="0"/>
        <w:ind w:left="2160" w:hanging="1020"/>
        <w:jc w:val="both"/>
      </w:pPr>
      <w:rPr>
        <w:rFonts w:ascii="Arial" w:hAnsi="Arial" w:cs="Arial"/>
        <w:spacing w:val="0"/>
        <w:sz w:val="22"/>
        <w:szCs w:val="22"/>
      </w:rPr>
    </w:lvl>
  </w:abstractNum>
  <w:abstractNum w:abstractNumId="3" w15:restartNumberingAfterBreak="0">
    <w:nsid w:val="00000014"/>
    <w:multiLevelType w:val="singleLevel"/>
    <w:tmpl w:val="0CF6B9BE"/>
    <w:lvl w:ilvl="0">
      <w:start w:val="4"/>
      <w:numFmt w:val="lowerRoman"/>
      <w:lvlText w:val="(%1)"/>
      <w:lvlJc w:val="left"/>
      <w:pPr>
        <w:widowControl w:val="0"/>
        <w:tabs>
          <w:tab w:val="num" w:pos="3603"/>
        </w:tabs>
        <w:autoSpaceDE w:val="0"/>
        <w:autoSpaceDN w:val="0"/>
        <w:adjustRightInd w:val="0"/>
        <w:ind w:left="3603" w:hanging="765"/>
        <w:jc w:val="both"/>
      </w:pPr>
      <w:rPr>
        <w:rFonts w:ascii="Arial" w:hAnsi="Arial" w:cs="Arial"/>
        <w:spacing w:val="0"/>
        <w:sz w:val="22"/>
        <w:szCs w:val="22"/>
      </w:rPr>
    </w:lvl>
  </w:abstractNum>
  <w:abstractNum w:abstractNumId="4" w15:restartNumberingAfterBreak="0">
    <w:nsid w:val="00000021"/>
    <w:multiLevelType w:val="singleLevel"/>
    <w:tmpl w:val="7B3E8240"/>
    <w:lvl w:ilvl="0">
      <w:start w:val="4"/>
      <w:numFmt w:val="lowerRoman"/>
      <w:lvlText w:val="(%1)"/>
      <w:lvlJc w:val="left"/>
      <w:pPr>
        <w:widowControl w:val="0"/>
        <w:tabs>
          <w:tab w:val="num" w:pos="2988"/>
        </w:tabs>
        <w:autoSpaceDE w:val="0"/>
        <w:autoSpaceDN w:val="0"/>
        <w:adjustRightInd w:val="0"/>
        <w:ind w:left="2988" w:hanging="720"/>
        <w:jc w:val="both"/>
      </w:pPr>
      <w:rPr>
        <w:rFonts w:ascii="Arial" w:hAnsi="Arial" w:cs="Arial"/>
        <w:b w:val="0"/>
        <w:bCs w:val="0"/>
        <w:spacing w:val="0"/>
        <w:sz w:val="22"/>
        <w:szCs w:val="22"/>
      </w:rPr>
    </w:lvl>
  </w:abstractNum>
  <w:abstractNum w:abstractNumId="5" w15:restartNumberingAfterBreak="0">
    <w:nsid w:val="020243C0"/>
    <w:multiLevelType w:val="singleLevel"/>
    <w:tmpl w:val="A9BC25C6"/>
    <w:lvl w:ilvl="0">
      <w:start w:val="1"/>
      <w:numFmt w:val="lowerRoman"/>
      <w:lvlText w:val="(%1)"/>
      <w:lvlJc w:val="left"/>
      <w:pPr>
        <w:tabs>
          <w:tab w:val="num" w:pos="2280"/>
        </w:tabs>
        <w:ind w:left="2280" w:hanging="720"/>
      </w:pPr>
      <w:rPr>
        <w:rFonts w:hint="default"/>
        <w:b w:val="0"/>
      </w:rPr>
    </w:lvl>
  </w:abstractNum>
  <w:abstractNum w:abstractNumId="6" w15:restartNumberingAfterBreak="0">
    <w:nsid w:val="021B00CC"/>
    <w:multiLevelType w:val="singleLevel"/>
    <w:tmpl w:val="BB485DAC"/>
    <w:lvl w:ilvl="0">
      <w:start w:val="1"/>
      <w:numFmt w:val="lowerRoman"/>
      <w:lvlText w:val="(%1)"/>
      <w:lvlJc w:val="left"/>
      <w:pPr>
        <w:tabs>
          <w:tab w:val="num" w:pos="3096"/>
        </w:tabs>
        <w:ind w:left="3096" w:hanging="720"/>
      </w:pPr>
      <w:rPr>
        <w:u w:val="none"/>
      </w:rPr>
    </w:lvl>
  </w:abstractNum>
  <w:abstractNum w:abstractNumId="7" w15:restartNumberingAfterBreak="0">
    <w:nsid w:val="03503AB9"/>
    <w:multiLevelType w:val="singleLevel"/>
    <w:tmpl w:val="F8823022"/>
    <w:lvl w:ilvl="0">
      <w:start w:val="1"/>
      <w:numFmt w:val="lowerRoman"/>
      <w:lvlText w:val="(%1)"/>
      <w:lvlJc w:val="left"/>
      <w:pPr>
        <w:tabs>
          <w:tab w:val="num" w:pos="2160"/>
        </w:tabs>
        <w:ind w:left="2160" w:hanging="1020"/>
      </w:pPr>
      <w:rPr>
        <w:rFonts w:hint="default"/>
      </w:rPr>
    </w:lvl>
  </w:abstractNum>
  <w:abstractNum w:abstractNumId="8" w15:restartNumberingAfterBreak="0">
    <w:nsid w:val="09BB09E5"/>
    <w:multiLevelType w:val="singleLevel"/>
    <w:tmpl w:val="7F820FF6"/>
    <w:lvl w:ilvl="0">
      <w:start w:val="1"/>
      <w:numFmt w:val="lowerLetter"/>
      <w:lvlText w:val="(%1)"/>
      <w:lvlJc w:val="left"/>
      <w:pPr>
        <w:tabs>
          <w:tab w:val="num" w:pos="2160"/>
        </w:tabs>
        <w:ind w:left="2160" w:hanging="630"/>
      </w:pPr>
      <w:rPr>
        <w:rFonts w:hint="default"/>
      </w:rPr>
    </w:lvl>
  </w:abstractNum>
  <w:abstractNum w:abstractNumId="9" w15:restartNumberingAfterBreak="0">
    <w:nsid w:val="100E1A2C"/>
    <w:multiLevelType w:val="singleLevel"/>
    <w:tmpl w:val="79A67146"/>
    <w:lvl w:ilvl="0">
      <w:start w:val="4"/>
      <w:numFmt w:val="lowerRoman"/>
      <w:lvlText w:val="(%1)"/>
      <w:lvlJc w:val="left"/>
      <w:pPr>
        <w:tabs>
          <w:tab w:val="num" w:pos="3006"/>
        </w:tabs>
        <w:ind w:left="3006" w:hanging="720"/>
      </w:pPr>
      <w:rPr>
        <w:rFonts w:hint="default"/>
      </w:rPr>
    </w:lvl>
  </w:abstractNum>
  <w:abstractNum w:abstractNumId="10" w15:restartNumberingAfterBreak="0">
    <w:nsid w:val="105E0942"/>
    <w:multiLevelType w:val="singleLevel"/>
    <w:tmpl w:val="ADC05450"/>
    <w:lvl w:ilvl="0">
      <w:start w:val="2"/>
      <w:numFmt w:val="lowerLetter"/>
      <w:lvlText w:val="(%1)"/>
      <w:lvlJc w:val="left"/>
      <w:pPr>
        <w:tabs>
          <w:tab w:val="num" w:pos="1926"/>
        </w:tabs>
        <w:ind w:left="1926" w:hanging="360"/>
      </w:pPr>
      <w:rPr>
        <w:rFonts w:hint="default"/>
      </w:rPr>
    </w:lvl>
  </w:abstractNum>
  <w:abstractNum w:abstractNumId="11" w15:restartNumberingAfterBreak="0">
    <w:nsid w:val="12FE40CF"/>
    <w:multiLevelType w:val="singleLevel"/>
    <w:tmpl w:val="27903804"/>
    <w:lvl w:ilvl="0">
      <w:start w:val="1"/>
      <w:numFmt w:val="lowerLetter"/>
      <w:lvlText w:val="(%1)"/>
      <w:lvlJc w:val="left"/>
      <w:pPr>
        <w:tabs>
          <w:tab w:val="num" w:pos="2286"/>
        </w:tabs>
        <w:ind w:left="2286" w:hanging="720"/>
      </w:pPr>
      <w:rPr>
        <w:rFonts w:hint="default"/>
      </w:rPr>
    </w:lvl>
  </w:abstractNum>
  <w:abstractNum w:abstractNumId="1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6A44277"/>
    <w:multiLevelType w:val="singleLevel"/>
    <w:tmpl w:val="EC2CF730"/>
    <w:lvl w:ilvl="0">
      <w:start w:val="2"/>
      <w:numFmt w:val="lowerLetter"/>
      <w:lvlText w:val="(%1)"/>
      <w:lvlJc w:val="left"/>
      <w:pPr>
        <w:tabs>
          <w:tab w:val="num" w:pos="2286"/>
        </w:tabs>
        <w:ind w:left="2286" w:hanging="720"/>
      </w:pPr>
      <w:rPr>
        <w:rFonts w:hint="default"/>
      </w:rPr>
    </w:lvl>
  </w:abstractNum>
  <w:abstractNum w:abstractNumId="14" w15:restartNumberingAfterBreak="0">
    <w:nsid w:val="1F037436"/>
    <w:multiLevelType w:val="singleLevel"/>
    <w:tmpl w:val="2DBCEA74"/>
    <w:lvl w:ilvl="0">
      <w:start w:val="11"/>
      <w:numFmt w:val="lowerLetter"/>
      <w:lvlText w:val="(%1)"/>
      <w:lvlJc w:val="left"/>
      <w:pPr>
        <w:tabs>
          <w:tab w:val="num" w:pos="2286"/>
        </w:tabs>
        <w:ind w:left="2286" w:hanging="720"/>
      </w:pPr>
      <w:rPr>
        <w:rFonts w:hint="default"/>
      </w:rPr>
    </w:lvl>
  </w:abstractNum>
  <w:abstractNum w:abstractNumId="15" w15:restartNumberingAfterBreak="0">
    <w:nsid w:val="23907D82"/>
    <w:multiLevelType w:val="hybridMultilevel"/>
    <w:tmpl w:val="6A4A0228"/>
    <w:lvl w:ilvl="0" w:tplc="4722542E">
      <w:start w:val="1"/>
      <w:numFmt w:val="lowerRoman"/>
      <w:lvlText w:val="%1."/>
      <w:lvlJc w:val="right"/>
      <w:pPr>
        <w:tabs>
          <w:tab w:val="num" w:pos="2160"/>
        </w:tabs>
        <w:ind w:left="2160" w:hanging="180"/>
      </w:pPr>
    </w:lvl>
    <w:lvl w:ilvl="1" w:tplc="C46AB308" w:tentative="1">
      <w:start w:val="1"/>
      <w:numFmt w:val="lowerLetter"/>
      <w:lvlText w:val="%2."/>
      <w:lvlJc w:val="left"/>
      <w:pPr>
        <w:tabs>
          <w:tab w:val="num" w:pos="1440"/>
        </w:tabs>
        <w:ind w:left="1440" w:hanging="360"/>
      </w:pPr>
    </w:lvl>
    <w:lvl w:ilvl="2" w:tplc="C3E01596" w:tentative="1">
      <w:start w:val="1"/>
      <w:numFmt w:val="lowerRoman"/>
      <w:lvlText w:val="%3."/>
      <w:lvlJc w:val="right"/>
      <w:pPr>
        <w:tabs>
          <w:tab w:val="num" w:pos="2160"/>
        </w:tabs>
        <w:ind w:left="2160" w:hanging="180"/>
      </w:pPr>
    </w:lvl>
    <w:lvl w:ilvl="3" w:tplc="5B14A43E" w:tentative="1">
      <w:start w:val="1"/>
      <w:numFmt w:val="decimal"/>
      <w:lvlText w:val="%4."/>
      <w:lvlJc w:val="left"/>
      <w:pPr>
        <w:tabs>
          <w:tab w:val="num" w:pos="2880"/>
        </w:tabs>
        <w:ind w:left="2880" w:hanging="360"/>
      </w:pPr>
    </w:lvl>
    <w:lvl w:ilvl="4" w:tplc="8F32D2AE" w:tentative="1">
      <w:start w:val="1"/>
      <w:numFmt w:val="lowerLetter"/>
      <w:lvlText w:val="%5."/>
      <w:lvlJc w:val="left"/>
      <w:pPr>
        <w:tabs>
          <w:tab w:val="num" w:pos="3600"/>
        </w:tabs>
        <w:ind w:left="3600" w:hanging="360"/>
      </w:pPr>
    </w:lvl>
    <w:lvl w:ilvl="5" w:tplc="193C520C" w:tentative="1">
      <w:start w:val="1"/>
      <w:numFmt w:val="lowerRoman"/>
      <w:lvlText w:val="%6."/>
      <w:lvlJc w:val="right"/>
      <w:pPr>
        <w:tabs>
          <w:tab w:val="num" w:pos="4320"/>
        </w:tabs>
        <w:ind w:left="4320" w:hanging="180"/>
      </w:pPr>
    </w:lvl>
    <w:lvl w:ilvl="6" w:tplc="EAC89D52" w:tentative="1">
      <w:start w:val="1"/>
      <w:numFmt w:val="decimal"/>
      <w:lvlText w:val="%7."/>
      <w:lvlJc w:val="left"/>
      <w:pPr>
        <w:tabs>
          <w:tab w:val="num" w:pos="5040"/>
        </w:tabs>
        <w:ind w:left="5040" w:hanging="360"/>
      </w:pPr>
    </w:lvl>
    <w:lvl w:ilvl="7" w:tplc="EF2281E0" w:tentative="1">
      <w:start w:val="1"/>
      <w:numFmt w:val="lowerLetter"/>
      <w:lvlText w:val="%8."/>
      <w:lvlJc w:val="left"/>
      <w:pPr>
        <w:tabs>
          <w:tab w:val="num" w:pos="5760"/>
        </w:tabs>
        <w:ind w:left="5760" w:hanging="360"/>
      </w:pPr>
    </w:lvl>
    <w:lvl w:ilvl="8" w:tplc="E526695C" w:tentative="1">
      <w:start w:val="1"/>
      <w:numFmt w:val="lowerRoman"/>
      <w:lvlText w:val="%9."/>
      <w:lvlJc w:val="right"/>
      <w:pPr>
        <w:tabs>
          <w:tab w:val="num" w:pos="6480"/>
        </w:tabs>
        <w:ind w:left="6480" w:hanging="180"/>
      </w:pPr>
    </w:lvl>
  </w:abstractNum>
  <w:abstractNum w:abstractNumId="16" w15:restartNumberingAfterBreak="0">
    <w:nsid w:val="29834FD4"/>
    <w:multiLevelType w:val="hybridMultilevel"/>
    <w:tmpl w:val="5ADCFF8C"/>
    <w:lvl w:ilvl="0" w:tplc="164E30EC">
      <w:start w:val="1"/>
      <w:numFmt w:val="lowerRoman"/>
      <w:lvlText w:val="(%1)"/>
      <w:lvlJc w:val="left"/>
      <w:pPr>
        <w:ind w:left="2498" w:hanging="720"/>
      </w:pPr>
      <w:rPr>
        <w:rFonts w:hint="default"/>
      </w:r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17" w15:restartNumberingAfterBreak="0">
    <w:nsid w:val="29A43221"/>
    <w:multiLevelType w:val="singleLevel"/>
    <w:tmpl w:val="BEFC5D58"/>
    <w:lvl w:ilvl="0">
      <w:start w:val="4"/>
      <w:numFmt w:val="lowerLetter"/>
      <w:lvlText w:val="(%1)"/>
      <w:lvlJc w:val="left"/>
      <w:pPr>
        <w:tabs>
          <w:tab w:val="num" w:pos="2376"/>
        </w:tabs>
        <w:ind w:left="2376" w:hanging="810"/>
      </w:pPr>
      <w:rPr>
        <w:rFonts w:hint="default"/>
        <w:b w:val="0"/>
      </w:rPr>
    </w:lvl>
  </w:abstractNum>
  <w:abstractNum w:abstractNumId="18" w15:restartNumberingAfterBreak="0">
    <w:nsid w:val="2A2516C0"/>
    <w:multiLevelType w:val="hybridMultilevel"/>
    <w:tmpl w:val="356CE760"/>
    <w:lvl w:ilvl="0" w:tplc="6B0C146C">
      <w:start w:val="1"/>
      <w:numFmt w:val="lowerRoman"/>
      <w:lvlText w:val="(%1)"/>
      <w:lvlJc w:val="left"/>
      <w:pPr>
        <w:tabs>
          <w:tab w:val="num" w:pos="2138"/>
        </w:tabs>
        <w:ind w:left="2138" w:hanging="720"/>
      </w:pPr>
      <w:rPr>
        <w:rFonts w:hint="default"/>
        <w:color w:val="auto"/>
      </w:rPr>
    </w:lvl>
    <w:lvl w:ilvl="1" w:tplc="C75222CC" w:tentative="1">
      <w:start w:val="1"/>
      <w:numFmt w:val="lowerLetter"/>
      <w:lvlText w:val="%2."/>
      <w:lvlJc w:val="left"/>
      <w:pPr>
        <w:tabs>
          <w:tab w:val="num" w:pos="698"/>
        </w:tabs>
        <w:ind w:left="698" w:hanging="360"/>
      </w:pPr>
    </w:lvl>
    <w:lvl w:ilvl="2" w:tplc="3690ABF8" w:tentative="1">
      <w:start w:val="1"/>
      <w:numFmt w:val="lowerRoman"/>
      <w:lvlText w:val="%3."/>
      <w:lvlJc w:val="right"/>
      <w:pPr>
        <w:tabs>
          <w:tab w:val="num" w:pos="1418"/>
        </w:tabs>
        <w:ind w:left="1418" w:hanging="180"/>
      </w:pPr>
    </w:lvl>
    <w:lvl w:ilvl="3" w:tplc="FBE069AA" w:tentative="1">
      <w:start w:val="1"/>
      <w:numFmt w:val="decimal"/>
      <w:lvlText w:val="%4."/>
      <w:lvlJc w:val="left"/>
      <w:pPr>
        <w:tabs>
          <w:tab w:val="num" w:pos="2138"/>
        </w:tabs>
        <w:ind w:left="2138" w:hanging="360"/>
      </w:pPr>
    </w:lvl>
    <w:lvl w:ilvl="4" w:tplc="3D60D9E4">
      <w:start w:val="1"/>
      <w:numFmt w:val="lowerLetter"/>
      <w:lvlText w:val="%5."/>
      <w:lvlJc w:val="left"/>
      <w:pPr>
        <w:tabs>
          <w:tab w:val="num" w:pos="2858"/>
        </w:tabs>
        <w:ind w:left="2858" w:hanging="360"/>
      </w:pPr>
    </w:lvl>
    <w:lvl w:ilvl="5" w:tplc="7F8A3238">
      <w:start w:val="1"/>
      <w:numFmt w:val="lowerRoman"/>
      <w:lvlText w:val="%6."/>
      <w:lvlJc w:val="right"/>
      <w:pPr>
        <w:tabs>
          <w:tab w:val="num" w:pos="3578"/>
        </w:tabs>
        <w:ind w:left="3578" w:hanging="180"/>
      </w:pPr>
    </w:lvl>
    <w:lvl w:ilvl="6" w:tplc="DCDC7146" w:tentative="1">
      <w:start w:val="1"/>
      <w:numFmt w:val="decimal"/>
      <w:lvlText w:val="%7."/>
      <w:lvlJc w:val="left"/>
      <w:pPr>
        <w:tabs>
          <w:tab w:val="num" w:pos="4298"/>
        </w:tabs>
        <w:ind w:left="4298" w:hanging="360"/>
      </w:pPr>
    </w:lvl>
    <w:lvl w:ilvl="7" w:tplc="104C7574" w:tentative="1">
      <w:start w:val="1"/>
      <w:numFmt w:val="lowerLetter"/>
      <w:lvlText w:val="%8."/>
      <w:lvlJc w:val="left"/>
      <w:pPr>
        <w:tabs>
          <w:tab w:val="num" w:pos="5018"/>
        </w:tabs>
        <w:ind w:left="5018" w:hanging="360"/>
      </w:pPr>
    </w:lvl>
    <w:lvl w:ilvl="8" w:tplc="4DE823E0" w:tentative="1">
      <w:start w:val="1"/>
      <w:numFmt w:val="lowerRoman"/>
      <w:lvlText w:val="%9."/>
      <w:lvlJc w:val="right"/>
      <w:pPr>
        <w:tabs>
          <w:tab w:val="num" w:pos="5738"/>
        </w:tabs>
        <w:ind w:left="5738" w:hanging="180"/>
      </w:pPr>
    </w:lvl>
  </w:abstractNum>
  <w:abstractNum w:abstractNumId="19" w15:restartNumberingAfterBreak="0">
    <w:nsid w:val="2A7A57F4"/>
    <w:multiLevelType w:val="hybridMultilevel"/>
    <w:tmpl w:val="40FC8476"/>
    <w:lvl w:ilvl="0" w:tplc="44CCA6DC">
      <w:start w:val="1"/>
      <w:numFmt w:val="lowerLetter"/>
      <w:lvlText w:val="(%1)"/>
      <w:lvlJc w:val="left"/>
      <w:pPr>
        <w:tabs>
          <w:tab w:val="num" w:pos="2880"/>
        </w:tabs>
        <w:ind w:left="2880" w:hanging="360"/>
      </w:pPr>
      <w:rPr>
        <w:rFonts w:cs="Times New Roman" w:hint="eastAsia"/>
        <w:spacing w:val="0"/>
      </w:rPr>
    </w:lvl>
    <w:lvl w:ilvl="1" w:tplc="FFFFFFFF">
      <w:start w:val="1"/>
      <w:numFmt w:val="lowerLetter"/>
      <w:lvlText w:val="%2."/>
      <w:lvlJc w:val="left"/>
      <w:pPr>
        <w:tabs>
          <w:tab w:val="num" w:pos="3600"/>
        </w:tabs>
        <w:ind w:left="3600" w:hanging="360"/>
      </w:pPr>
      <w:rPr>
        <w:rFonts w:cs="Times New Roman"/>
        <w:spacing w:val="0"/>
      </w:rPr>
    </w:lvl>
    <w:lvl w:ilvl="2" w:tplc="FFFFFFFF">
      <w:start w:val="1"/>
      <w:numFmt w:val="lowerRoman"/>
      <w:lvlText w:val="%3."/>
      <w:lvlJc w:val="right"/>
      <w:pPr>
        <w:tabs>
          <w:tab w:val="num" w:pos="4320"/>
        </w:tabs>
        <w:ind w:left="4320" w:hanging="180"/>
      </w:pPr>
      <w:rPr>
        <w:rFonts w:cs="Times New Roman"/>
        <w:spacing w:val="0"/>
      </w:rPr>
    </w:lvl>
    <w:lvl w:ilvl="3" w:tplc="FFFFFFFF">
      <w:start w:val="1"/>
      <w:numFmt w:val="decimal"/>
      <w:lvlText w:val="%4."/>
      <w:lvlJc w:val="left"/>
      <w:pPr>
        <w:tabs>
          <w:tab w:val="num" w:pos="5040"/>
        </w:tabs>
        <w:ind w:left="5040" w:hanging="360"/>
      </w:pPr>
      <w:rPr>
        <w:rFonts w:cs="Times New Roman"/>
        <w:spacing w:val="0"/>
      </w:rPr>
    </w:lvl>
    <w:lvl w:ilvl="4" w:tplc="FFFFFFFF">
      <w:start w:val="1"/>
      <w:numFmt w:val="lowerLetter"/>
      <w:lvlText w:val="%5."/>
      <w:lvlJc w:val="left"/>
      <w:pPr>
        <w:tabs>
          <w:tab w:val="num" w:pos="5760"/>
        </w:tabs>
        <w:ind w:left="5760" w:hanging="360"/>
      </w:pPr>
      <w:rPr>
        <w:rFonts w:cs="Times New Roman"/>
        <w:spacing w:val="0"/>
      </w:rPr>
    </w:lvl>
    <w:lvl w:ilvl="5" w:tplc="FFFFFFFF">
      <w:start w:val="1"/>
      <w:numFmt w:val="lowerRoman"/>
      <w:lvlText w:val="%6."/>
      <w:lvlJc w:val="right"/>
      <w:pPr>
        <w:tabs>
          <w:tab w:val="num" w:pos="6480"/>
        </w:tabs>
        <w:ind w:left="6480" w:hanging="180"/>
      </w:pPr>
      <w:rPr>
        <w:rFonts w:cs="Times New Roman"/>
        <w:spacing w:val="0"/>
      </w:rPr>
    </w:lvl>
    <w:lvl w:ilvl="6" w:tplc="FFFFFFFF">
      <w:start w:val="1"/>
      <w:numFmt w:val="decimal"/>
      <w:lvlText w:val="%7."/>
      <w:lvlJc w:val="left"/>
      <w:pPr>
        <w:tabs>
          <w:tab w:val="num" w:pos="7200"/>
        </w:tabs>
        <w:ind w:left="7200" w:hanging="360"/>
      </w:pPr>
      <w:rPr>
        <w:rFonts w:cs="Times New Roman"/>
        <w:spacing w:val="0"/>
      </w:rPr>
    </w:lvl>
    <w:lvl w:ilvl="7" w:tplc="FFFFFFFF">
      <w:start w:val="1"/>
      <w:numFmt w:val="lowerLetter"/>
      <w:lvlText w:val="%8."/>
      <w:lvlJc w:val="left"/>
      <w:pPr>
        <w:tabs>
          <w:tab w:val="num" w:pos="7920"/>
        </w:tabs>
        <w:ind w:left="7920" w:hanging="360"/>
      </w:pPr>
      <w:rPr>
        <w:rFonts w:cs="Times New Roman"/>
        <w:spacing w:val="0"/>
      </w:rPr>
    </w:lvl>
    <w:lvl w:ilvl="8" w:tplc="FFFFFFFF">
      <w:start w:val="1"/>
      <w:numFmt w:val="lowerRoman"/>
      <w:lvlText w:val="%9."/>
      <w:lvlJc w:val="right"/>
      <w:pPr>
        <w:tabs>
          <w:tab w:val="num" w:pos="8640"/>
        </w:tabs>
        <w:ind w:left="8640" w:hanging="180"/>
      </w:pPr>
      <w:rPr>
        <w:rFonts w:cs="Times New Roman"/>
        <w:spacing w:val="0"/>
      </w:rPr>
    </w:lvl>
  </w:abstractNum>
  <w:abstractNum w:abstractNumId="20" w15:restartNumberingAfterBreak="0">
    <w:nsid w:val="2AD97A3D"/>
    <w:multiLevelType w:val="hybridMultilevel"/>
    <w:tmpl w:val="A0EC1036"/>
    <w:lvl w:ilvl="0" w:tplc="4E683CA6">
      <w:start w:val="1"/>
      <w:numFmt w:val="lowerRoman"/>
      <w:lvlText w:val="(%1)"/>
      <w:lvlJc w:val="left"/>
      <w:pPr>
        <w:tabs>
          <w:tab w:val="num" w:pos="2160"/>
        </w:tabs>
        <w:ind w:left="2160" w:hanging="720"/>
      </w:pPr>
      <w:rPr>
        <w:rFonts w:cs="Times New Roman" w:hint="eastAsia"/>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21" w15:restartNumberingAfterBreak="0">
    <w:nsid w:val="385565FA"/>
    <w:multiLevelType w:val="hybridMultilevel"/>
    <w:tmpl w:val="7684074C"/>
    <w:lvl w:ilvl="0" w:tplc="FFFFFFFF">
      <w:start w:val="1"/>
      <w:numFmt w:val="lowerRoman"/>
      <w:lvlText w:val="%1)"/>
      <w:lvlJc w:val="left"/>
      <w:pPr>
        <w:tabs>
          <w:tab w:val="num" w:pos="3000"/>
        </w:tabs>
        <w:ind w:left="3000" w:hanging="720"/>
      </w:pPr>
      <w:rPr>
        <w:rFonts w:hint="default"/>
        <w:u w:val="none"/>
      </w:rPr>
    </w:lvl>
    <w:lvl w:ilvl="1" w:tplc="FFFFFFFF" w:tentative="1">
      <w:start w:val="1"/>
      <w:numFmt w:val="lowerLetter"/>
      <w:lvlText w:val="%2."/>
      <w:lvlJc w:val="left"/>
      <w:pPr>
        <w:tabs>
          <w:tab w:val="num" w:pos="3360"/>
        </w:tabs>
        <w:ind w:left="3360" w:hanging="360"/>
      </w:pPr>
    </w:lvl>
    <w:lvl w:ilvl="2" w:tplc="FFFFFFFF" w:tentative="1">
      <w:start w:val="1"/>
      <w:numFmt w:val="lowerRoman"/>
      <w:lvlText w:val="%3."/>
      <w:lvlJc w:val="right"/>
      <w:pPr>
        <w:tabs>
          <w:tab w:val="num" w:pos="4080"/>
        </w:tabs>
        <w:ind w:left="4080" w:hanging="180"/>
      </w:pPr>
    </w:lvl>
    <w:lvl w:ilvl="3" w:tplc="FFFFFFFF" w:tentative="1">
      <w:start w:val="1"/>
      <w:numFmt w:val="decimal"/>
      <w:lvlText w:val="%4."/>
      <w:lvlJc w:val="left"/>
      <w:pPr>
        <w:tabs>
          <w:tab w:val="num" w:pos="4800"/>
        </w:tabs>
        <w:ind w:left="4800" w:hanging="360"/>
      </w:pPr>
    </w:lvl>
    <w:lvl w:ilvl="4" w:tplc="FFFFFFFF" w:tentative="1">
      <w:start w:val="1"/>
      <w:numFmt w:val="lowerLetter"/>
      <w:lvlText w:val="%5."/>
      <w:lvlJc w:val="left"/>
      <w:pPr>
        <w:tabs>
          <w:tab w:val="num" w:pos="5520"/>
        </w:tabs>
        <w:ind w:left="5520" w:hanging="360"/>
      </w:pPr>
    </w:lvl>
    <w:lvl w:ilvl="5" w:tplc="FFFFFFFF" w:tentative="1">
      <w:start w:val="1"/>
      <w:numFmt w:val="lowerRoman"/>
      <w:lvlText w:val="%6."/>
      <w:lvlJc w:val="right"/>
      <w:pPr>
        <w:tabs>
          <w:tab w:val="num" w:pos="6240"/>
        </w:tabs>
        <w:ind w:left="6240" w:hanging="180"/>
      </w:pPr>
    </w:lvl>
    <w:lvl w:ilvl="6" w:tplc="FFFFFFFF" w:tentative="1">
      <w:start w:val="1"/>
      <w:numFmt w:val="decimal"/>
      <w:lvlText w:val="%7."/>
      <w:lvlJc w:val="left"/>
      <w:pPr>
        <w:tabs>
          <w:tab w:val="num" w:pos="6960"/>
        </w:tabs>
        <w:ind w:left="6960" w:hanging="360"/>
      </w:pPr>
    </w:lvl>
    <w:lvl w:ilvl="7" w:tplc="FFFFFFFF" w:tentative="1">
      <w:start w:val="1"/>
      <w:numFmt w:val="lowerLetter"/>
      <w:lvlText w:val="%8."/>
      <w:lvlJc w:val="left"/>
      <w:pPr>
        <w:tabs>
          <w:tab w:val="num" w:pos="7680"/>
        </w:tabs>
        <w:ind w:left="7680" w:hanging="360"/>
      </w:pPr>
    </w:lvl>
    <w:lvl w:ilvl="8" w:tplc="FFFFFFFF" w:tentative="1">
      <w:start w:val="1"/>
      <w:numFmt w:val="lowerRoman"/>
      <w:lvlText w:val="%9."/>
      <w:lvlJc w:val="right"/>
      <w:pPr>
        <w:tabs>
          <w:tab w:val="num" w:pos="8400"/>
        </w:tabs>
        <w:ind w:left="8400" w:hanging="180"/>
      </w:pPr>
    </w:lvl>
  </w:abstractNum>
  <w:abstractNum w:abstractNumId="22" w15:restartNumberingAfterBreak="0">
    <w:nsid w:val="38A67C02"/>
    <w:multiLevelType w:val="hybridMultilevel"/>
    <w:tmpl w:val="A3A0B68A"/>
    <w:lvl w:ilvl="0" w:tplc="7D4C3F26">
      <w:start w:val="1"/>
      <w:numFmt w:val="decimal"/>
      <w:lvlText w:val="%1."/>
      <w:lvlJc w:val="left"/>
      <w:pPr>
        <w:ind w:left="1800" w:hanging="360"/>
      </w:pPr>
    </w:lvl>
    <w:lvl w:ilvl="1" w:tplc="0B0C310A">
      <w:start w:val="1"/>
      <w:numFmt w:val="lowerLetter"/>
      <w:lvlText w:val="%2."/>
      <w:lvlJc w:val="left"/>
      <w:pPr>
        <w:ind w:left="2520" w:hanging="360"/>
      </w:pPr>
    </w:lvl>
    <w:lvl w:ilvl="2" w:tplc="A8C87F4A" w:tentative="1">
      <w:start w:val="1"/>
      <w:numFmt w:val="lowerRoman"/>
      <w:lvlText w:val="%3."/>
      <w:lvlJc w:val="right"/>
      <w:pPr>
        <w:ind w:left="3240" w:hanging="180"/>
      </w:pPr>
    </w:lvl>
    <w:lvl w:ilvl="3" w:tplc="970884BE" w:tentative="1">
      <w:start w:val="1"/>
      <w:numFmt w:val="decimal"/>
      <w:lvlText w:val="%4."/>
      <w:lvlJc w:val="left"/>
      <w:pPr>
        <w:ind w:left="3960" w:hanging="360"/>
      </w:pPr>
    </w:lvl>
    <w:lvl w:ilvl="4" w:tplc="16BC803A" w:tentative="1">
      <w:start w:val="1"/>
      <w:numFmt w:val="lowerLetter"/>
      <w:lvlText w:val="%5."/>
      <w:lvlJc w:val="left"/>
      <w:pPr>
        <w:ind w:left="4680" w:hanging="360"/>
      </w:pPr>
    </w:lvl>
    <w:lvl w:ilvl="5" w:tplc="C688F98C" w:tentative="1">
      <w:start w:val="1"/>
      <w:numFmt w:val="lowerRoman"/>
      <w:lvlText w:val="%6."/>
      <w:lvlJc w:val="right"/>
      <w:pPr>
        <w:ind w:left="5400" w:hanging="180"/>
      </w:pPr>
    </w:lvl>
    <w:lvl w:ilvl="6" w:tplc="36140630" w:tentative="1">
      <w:start w:val="1"/>
      <w:numFmt w:val="decimal"/>
      <w:lvlText w:val="%7."/>
      <w:lvlJc w:val="left"/>
      <w:pPr>
        <w:ind w:left="6120" w:hanging="360"/>
      </w:pPr>
    </w:lvl>
    <w:lvl w:ilvl="7" w:tplc="A1BC2B44" w:tentative="1">
      <w:start w:val="1"/>
      <w:numFmt w:val="lowerLetter"/>
      <w:lvlText w:val="%8."/>
      <w:lvlJc w:val="left"/>
      <w:pPr>
        <w:ind w:left="6840" w:hanging="360"/>
      </w:pPr>
    </w:lvl>
    <w:lvl w:ilvl="8" w:tplc="2C5AE41C" w:tentative="1">
      <w:start w:val="1"/>
      <w:numFmt w:val="lowerRoman"/>
      <w:lvlText w:val="%9."/>
      <w:lvlJc w:val="right"/>
      <w:pPr>
        <w:ind w:left="7560" w:hanging="180"/>
      </w:pPr>
    </w:lvl>
  </w:abstractNum>
  <w:abstractNum w:abstractNumId="23" w15:restartNumberingAfterBreak="0">
    <w:nsid w:val="3A936AB2"/>
    <w:multiLevelType w:val="hybridMultilevel"/>
    <w:tmpl w:val="82766496"/>
    <w:lvl w:ilvl="0" w:tplc="FFFFFFFF">
      <w:start w:val="1"/>
      <w:numFmt w:val="lowerRoman"/>
      <w:lvlText w:val="(%1)"/>
      <w:lvlJc w:val="left"/>
      <w:pPr>
        <w:ind w:left="2847" w:hanging="720"/>
      </w:pPr>
      <w:rPr>
        <w:rFonts w:hint="default"/>
        <w:b w:val="0"/>
      </w:rPr>
    </w:lvl>
    <w:lvl w:ilvl="1" w:tplc="FFFFFFFF" w:tentative="1">
      <w:start w:val="1"/>
      <w:numFmt w:val="lowerLetter"/>
      <w:lvlText w:val="%2."/>
      <w:lvlJc w:val="left"/>
      <w:pPr>
        <w:ind w:left="3207" w:hanging="360"/>
      </w:pPr>
    </w:lvl>
    <w:lvl w:ilvl="2" w:tplc="FFFFFFFF" w:tentative="1">
      <w:start w:val="1"/>
      <w:numFmt w:val="lowerRoman"/>
      <w:lvlText w:val="%3."/>
      <w:lvlJc w:val="right"/>
      <w:pPr>
        <w:ind w:left="3927" w:hanging="180"/>
      </w:pPr>
    </w:lvl>
    <w:lvl w:ilvl="3" w:tplc="FFFFFFFF" w:tentative="1">
      <w:start w:val="1"/>
      <w:numFmt w:val="decimal"/>
      <w:lvlText w:val="%4."/>
      <w:lvlJc w:val="left"/>
      <w:pPr>
        <w:ind w:left="4647" w:hanging="360"/>
      </w:pPr>
    </w:lvl>
    <w:lvl w:ilvl="4" w:tplc="FFFFFFFF" w:tentative="1">
      <w:start w:val="1"/>
      <w:numFmt w:val="lowerLetter"/>
      <w:lvlText w:val="%5."/>
      <w:lvlJc w:val="left"/>
      <w:pPr>
        <w:ind w:left="5367" w:hanging="360"/>
      </w:pPr>
    </w:lvl>
    <w:lvl w:ilvl="5" w:tplc="FFFFFFFF" w:tentative="1">
      <w:start w:val="1"/>
      <w:numFmt w:val="lowerRoman"/>
      <w:lvlText w:val="%6."/>
      <w:lvlJc w:val="right"/>
      <w:pPr>
        <w:ind w:left="6087" w:hanging="180"/>
      </w:pPr>
    </w:lvl>
    <w:lvl w:ilvl="6" w:tplc="FFFFFFFF" w:tentative="1">
      <w:start w:val="1"/>
      <w:numFmt w:val="decimal"/>
      <w:lvlText w:val="%7."/>
      <w:lvlJc w:val="left"/>
      <w:pPr>
        <w:ind w:left="6807" w:hanging="360"/>
      </w:pPr>
    </w:lvl>
    <w:lvl w:ilvl="7" w:tplc="FFFFFFFF" w:tentative="1">
      <w:start w:val="1"/>
      <w:numFmt w:val="lowerLetter"/>
      <w:lvlText w:val="%8."/>
      <w:lvlJc w:val="left"/>
      <w:pPr>
        <w:ind w:left="7527" w:hanging="360"/>
      </w:pPr>
    </w:lvl>
    <w:lvl w:ilvl="8" w:tplc="FFFFFFFF" w:tentative="1">
      <w:start w:val="1"/>
      <w:numFmt w:val="lowerRoman"/>
      <w:lvlText w:val="%9."/>
      <w:lvlJc w:val="right"/>
      <w:pPr>
        <w:ind w:left="8247" w:hanging="180"/>
      </w:pPr>
    </w:lvl>
  </w:abstractNum>
  <w:abstractNum w:abstractNumId="24" w15:restartNumberingAfterBreak="0">
    <w:nsid w:val="3BAB3E6B"/>
    <w:multiLevelType w:val="singleLevel"/>
    <w:tmpl w:val="865E3522"/>
    <w:lvl w:ilvl="0">
      <w:start w:val="2"/>
      <w:numFmt w:val="lowerRoman"/>
      <w:lvlText w:val="(%1)"/>
      <w:lvlJc w:val="left"/>
      <w:pPr>
        <w:tabs>
          <w:tab w:val="num" w:pos="3006"/>
        </w:tabs>
        <w:ind w:left="3006" w:hanging="720"/>
      </w:pPr>
      <w:rPr>
        <w:rFonts w:hint="default"/>
      </w:rPr>
    </w:lvl>
  </w:abstractNum>
  <w:abstractNum w:abstractNumId="25" w15:restartNumberingAfterBreak="0">
    <w:nsid w:val="3D145B0B"/>
    <w:multiLevelType w:val="singleLevel"/>
    <w:tmpl w:val="0CF6B9BE"/>
    <w:lvl w:ilvl="0">
      <w:start w:val="4"/>
      <w:numFmt w:val="lowerRoman"/>
      <w:lvlText w:val="(%1)"/>
      <w:lvlJc w:val="left"/>
      <w:pPr>
        <w:tabs>
          <w:tab w:val="num" w:pos="3603"/>
        </w:tabs>
        <w:ind w:left="3603" w:hanging="765"/>
      </w:pPr>
      <w:rPr>
        <w:rFonts w:hint="default"/>
      </w:rPr>
    </w:lvl>
  </w:abstractNum>
  <w:abstractNum w:abstractNumId="26" w15:restartNumberingAfterBreak="0">
    <w:nsid w:val="42B27B9C"/>
    <w:multiLevelType w:val="singleLevel"/>
    <w:tmpl w:val="DDC469E6"/>
    <w:lvl w:ilvl="0">
      <w:start w:val="1"/>
      <w:numFmt w:val="lowerLetter"/>
      <w:lvlText w:val="(%1)"/>
      <w:lvlJc w:val="left"/>
      <w:pPr>
        <w:tabs>
          <w:tab w:val="num" w:pos="2166"/>
        </w:tabs>
        <w:ind w:left="2166" w:hanging="600"/>
      </w:pPr>
      <w:rPr>
        <w:rFonts w:hint="default"/>
      </w:rPr>
    </w:lvl>
  </w:abstractNum>
  <w:abstractNum w:abstractNumId="27" w15:restartNumberingAfterBreak="0">
    <w:nsid w:val="435D0D00"/>
    <w:multiLevelType w:val="hybridMultilevel"/>
    <w:tmpl w:val="3D28B2C4"/>
    <w:lvl w:ilvl="0" w:tplc="7518B7E8">
      <w:start w:val="1"/>
      <w:numFmt w:val="lowerRoman"/>
      <w:lvlText w:val="(%1)"/>
      <w:lvlJc w:val="left"/>
      <w:pPr>
        <w:tabs>
          <w:tab w:val="num" w:pos="2160"/>
        </w:tabs>
        <w:ind w:left="2160" w:hanging="720"/>
      </w:pPr>
      <w:rPr>
        <w:rFonts w:cs="Times New Roman" w:hint="eastAsia"/>
        <w:b w:val="0"/>
        <w:i w:val="0"/>
        <w:spacing w:val="0"/>
      </w:rPr>
    </w:lvl>
    <w:lvl w:ilvl="1" w:tplc="08090019">
      <w:start w:val="1"/>
      <w:numFmt w:val="lowerRoman"/>
      <w:lvlText w:val="(%2)"/>
      <w:lvlJc w:val="left"/>
      <w:pPr>
        <w:tabs>
          <w:tab w:val="num" w:pos="1080"/>
        </w:tabs>
        <w:ind w:left="1080" w:hanging="720"/>
      </w:pPr>
      <w:rPr>
        <w:rFonts w:cs="Times New Roman" w:hint="eastAsia"/>
        <w:spacing w:val="0"/>
      </w:rPr>
    </w:lvl>
    <w:lvl w:ilvl="2" w:tplc="0809001B">
      <w:start w:val="1"/>
      <w:numFmt w:val="lowerLetter"/>
      <w:lvlText w:val="%3."/>
      <w:lvlJc w:val="left"/>
      <w:pPr>
        <w:tabs>
          <w:tab w:val="num" w:pos="1620"/>
        </w:tabs>
        <w:ind w:left="1620" w:hanging="360"/>
      </w:pPr>
      <w:rPr>
        <w:rFonts w:cs="Times New Roman" w:hint="eastAsia"/>
        <w:b w:val="0"/>
        <w:i w:val="0"/>
        <w:spacing w:val="0"/>
      </w:rPr>
    </w:lvl>
    <w:lvl w:ilvl="3" w:tplc="0809000F">
      <w:start w:val="1"/>
      <w:numFmt w:val="decimal"/>
      <w:lvlText w:val="%4."/>
      <w:lvlJc w:val="left"/>
      <w:pPr>
        <w:tabs>
          <w:tab w:val="num" w:pos="2160"/>
        </w:tabs>
        <w:ind w:left="2160" w:hanging="360"/>
      </w:pPr>
      <w:rPr>
        <w:rFonts w:cs="Times New Roman"/>
        <w:spacing w:val="0"/>
      </w:rPr>
    </w:lvl>
    <w:lvl w:ilvl="4" w:tplc="08090019">
      <w:start w:val="1"/>
      <w:numFmt w:val="lowerLetter"/>
      <w:lvlText w:val="%5."/>
      <w:lvlJc w:val="left"/>
      <w:pPr>
        <w:tabs>
          <w:tab w:val="num" w:pos="2880"/>
        </w:tabs>
        <w:ind w:left="2880" w:hanging="360"/>
      </w:pPr>
      <w:rPr>
        <w:rFonts w:cs="Times New Roman"/>
        <w:spacing w:val="0"/>
      </w:rPr>
    </w:lvl>
    <w:lvl w:ilvl="5" w:tplc="0809001B">
      <w:start w:val="1"/>
      <w:numFmt w:val="lowerRoman"/>
      <w:lvlText w:val="%6."/>
      <w:lvlJc w:val="right"/>
      <w:pPr>
        <w:tabs>
          <w:tab w:val="num" w:pos="3600"/>
        </w:tabs>
        <w:ind w:left="3600" w:hanging="180"/>
      </w:pPr>
      <w:rPr>
        <w:rFonts w:cs="Times New Roman"/>
        <w:spacing w:val="0"/>
      </w:rPr>
    </w:lvl>
    <w:lvl w:ilvl="6" w:tplc="0809000F">
      <w:start w:val="1"/>
      <w:numFmt w:val="decimal"/>
      <w:lvlText w:val="%7."/>
      <w:lvlJc w:val="left"/>
      <w:pPr>
        <w:tabs>
          <w:tab w:val="num" w:pos="4320"/>
        </w:tabs>
        <w:ind w:left="4320" w:hanging="360"/>
      </w:pPr>
      <w:rPr>
        <w:rFonts w:cs="Times New Roman"/>
        <w:spacing w:val="0"/>
      </w:rPr>
    </w:lvl>
    <w:lvl w:ilvl="7" w:tplc="08090019">
      <w:start w:val="1"/>
      <w:numFmt w:val="lowerLetter"/>
      <w:lvlText w:val="%8."/>
      <w:lvlJc w:val="left"/>
      <w:pPr>
        <w:tabs>
          <w:tab w:val="num" w:pos="5040"/>
        </w:tabs>
        <w:ind w:left="5040" w:hanging="360"/>
      </w:pPr>
      <w:rPr>
        <w:rFonts w:cs="Times New Roman"/>
        <w:spacing w:val="0"/>
      </w:rPr>
    </w:lvl>
    <w:lvl w:ilvl="8" w:tplc="0809001B">
      <w:start w:val="1"/>
      <w:numFmt w:val="lowerRoman"/>
      <w:lvlText w:val="%9."/>
      <w:lvlJc w:val="right"/>
      <w:pPr>
        <w:tabs>
          <w:tab w:val="num" w:pos="5760"/>
        </w:tabs>
        <w:ind w:left="5760" w:hanging="180"/>
      </w:pPr>
      <w:rPr>
        <w:rFonts w:cs="Times New Roman"/>
        <w:spacing w:val="0"/>
      </w:rPr>
    </w:lvl>
  </w:abstractNum>
  <w:abstractNum w:abstractNumId="28" w15:restartNumberingAfterBreak="0">
    <w:nsid w:val="43816310"/>
    <w:multiLevelType w:val="singleLevel"/>
    <w:tmpl w:val="5A9A60A6"/>
    <w:lvl w:ilvl="0">
      <w:start w:val="1"/>
      <w:numFmt w:val="lowerLetter"/>
      <w:lvlText w:val="(%1)"/>
      <w:lvlJc w:val="left"/>
      <w:pPr>
        <w:tabs>
          <w:tab w:val="num" w:pos="2286"/>
        </w:tabs>
        <w:ind w:left="2286" w:hanging="720"/>
      </w:pPr>
      <w:rPr>
        <w:rFonts w:hint="default"/>
      </w:rPr>
    </w:lvl>
  </w:abstractNum>
  <w:abstractNum w:abstractNumId="29"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1" w15:restartNumberingAfterBreak="0">
    <w:nsid w:val="48581336"/>
    <w:multiLevelType w:val="singleLevel"/>
    <w:tmpl w:val="89EED48A"/>
    <w:lvl w:ilvl="0">
      <w:start w:val="2"/>
      <w:numFmt w:val="lowerRoman"/>
      <w:lvlText w:val="(%1)"/>
      <w:lvlJc w:val="left"/>
      <w:pPr>
        <w:tabs>
          <w:tab w:val="num" w:pos="3556"/>
        </w:tabs>
        <w:ind w:left="3556" w:hanging="720"/>
      </w:pPr>
      <w:rPr>
        <w:rFonts w:hint="default"/>
      </w:rPr>
    </w:lvl>
  </w:abstractNum>
  <w:abstractNum w:abstractNumId="32" w15:restartNumberingAfterBreak="0">
    <w:nsid w:val="4A5D1312"/>
    <w:multiLevelType w:val="multilevel"/>
    <w:tmpl w:val="547445FE"/>
    <w:lvl w:ilvl="0">
      <w:start w:val="3"/>
      <w:numFmt w:val="lowerRoman"/>
      <w:lvlText w:val="%1."/>
      <w:lvlJc w:val="left"/>
      <w:pPr>
        <w:tabs>
          <w:tab w:val="num" w:pos="2160"/>
        </w:tabs>
        <w:ind w:left="2160" w:hanging="720"/>
      </w:pPr>
      <w:rPr>
        <w:rFonts w:hint="default"/>
      </w:rPr>
    </w:lvl>
    <w:lvl w:ilvl="1">
      <w:start w:val="1"/>
      <w:numFmt w:val="lowerLetter"/>
      <w:lvlText w:val="%2."/>
      <w:lvlJc w:val="left"/>
      <w:pPr>
        <w:tabs>
          <w:tab w:val="num" w:pos="2520"/>
        </w:tabs>
        <w:ind w:left="2520" w:hanging="360"/>
      </w:pPr>
    </w:lvl>
    <w:lvl w:ilvl="2">
      <w:start w:val="1"/>
      <w:numFmt w:val="lowerRoman"/>
      <w:lvlText w:val="%3."/>
      <w:lvlJc w:val="right"/>
      <w:pPr>
        <w:tabs>
          <w:tab w:val="num" w:pos="3240"/>
        </w:tabs>
        <w:ind w:left="3240" w:hanging="180"/>
      </w:pPr>
    </w:lvl>
    <w:lvl w:ilvl="3">
      <w:start w:val="1"/>
      <w:numFmt w:val="decimal"/>
      <w:lvlText w:val="%4."/>
      <w:lvlJc w:val="left"/>
      <w:pPr>
        <w:tabs>
          <w:tab w:val="num" w:pos="3960"/>
        </w:tabs>
        <w:ind w:left="3960" w:hanging="360"/>
      </w:pPr>
    </w:lvl>
    <w:lvl w:ilvl="4">
      <w:start w:val="1"/>
      <w:numFmt w:val="lowerLetter"/>
      <w:lvlText w:val="%5."/>
      <w:lvlJc w:val="left"/>
      <w:pPr>
        <w:tabs>
          <w:tab w:val="num" w:pos="4680"/>
        </w:tabs>
        <w:ind w:left="4680" w:hanging="360"/>
      </w:pPr>
    </w:lvl>
    <w:lvl w:ilvl="5">
      <w:start w:val="1"/>
      <w:numFmt w:val="lowerRoman"/>
      <w:lvlText w:val="%6."/>
      <w:lvlJc w:val="right"/>
      <w:pPr>
        <w:tabs>
          <w:tab w:val="num" w:pos="5400"/>
        </w:tabs>
        <w:ind w:left="5400" w:hanging="180"/>
      </w:pPr>
    </w:lvl>
    <w:lvl w:ilvl="6">
      <w:start w:val="1"/>
      <w:numFmt w:val="decimal"/>
      <w:lvlText w:val="%7."/>
      <w:lvlJc w:val="left"/>
      <w:pPr>
        <w:tabs>
          <w:tab w:val="num" w:pos="6120"/>
        </w:tabs>
        <w:ind w:left="6120" w:hanging="360"/>
      </w:pPr>
    </w:lvl>
    <w:lvl w:ilvl="7">
      <w:start w:val="1"/>
      <w:numFmt w:val="lowerLetter"/>
      <w:lvlText w:val="%8."/>
      <w:lvlJc w:val="left"/>
      <w:pPr>
        <w:tabs>
          <w:tab w:val="num" w:pos="6840"/>
        </w:tabs>
        <w:ind w:left="6840" w:hanging="360"/>
      </w:pPr>
    </w:lvl>
    <w:lvl w:ilvl="8">
      <w:start w:val="1"/>
      <w:numFmt w:val="lowerRoman"/>
      <w:lvlText w:val="%9."/>
      <w:lvlJc w:val="right"/>
      <w:pPr>
        <w:tabs>
          <w:tab w:val="num" w:pos="7560"/>
        </w:tabs>
        <w:ind w:left="7560" w:hanging="180"/>
      </w:pPr>
    </w:lvl>
  </w:abstractNum>
  <w:abstractNum w:abstractNumId="33" w15:restartNumberingAfterBreak="0">
    <w:nsid w:val="4C785888"/>
    <w:multiLevelType w:val="singleLevel"/>
    <w:tmpl w:val="37EE2AB6"/>
    <w:lvl w:ilvl="0">
      <w:start w:val="2"/>
      <w:numFmt w:val="lowerLetter"/>
      <w:lvlText w:val="(%1)"/>
      <w:lvlJc w:val="left"/>
      <w:pPr>
        <w:tabs>
          <w:tab w:val="num" w:pos="1920"/>
        </w:tabs>
        <w:ind w:left="1920" w:hanging="360"/>
      </w:pPr>
      <w:rPr>
        <w:rFonts w:hint="default"/>
      </w:rPr>
    </w:lvl>
  </w:abstractNum>
  <w:abstractNum w:abstractNumId="34" w15:restartNumberingAfterBreak="0">
    <w:nsid w:val="4DF91969"/>
    <w:multiLevelType w:val="hybridMultilevel"/>
    <w:tmpl w:val="C6C2745C"/>
    <w:lvl w:ilvl="0" w:tplc="94B8CCE4">
      <w:start w:val="1"/>
      <w:numFmt w:val="decimal"/>
      <w:lvlText w:val="%1."/>
      <w:lvlJc w:val="left"/>
      <w:pPr>
        <w:tabs>
          <w:tab w:val="num" w:pos="2730"/>
        </w:tabs>
        <w:ind w:left="2730" w:hanging="480"/>
      </w:pPr>
      <w:rPr>
        <w:rFonts w:hint="default"/>
      </w:rPr>
    </w:lvl>
    <w:lvl w:ilvl="1" w:tplc="08090019" w:tentative="1">
      <w:start w:val="1"/>
      <w:numFmt w:val="lowerLetter"/>
      <w:lvlText w:val="%2."/>
      <w:lvlJc w:val="left"/>
      <w:pPr>
        <w:tabs>
          <w:tab w:val="num" w:pos="3330"/>
        </w:tabs>
        <w:ind w:left="3330" w:hanging="360"/>
      </w:pPr>
    </w:lvl>
    <w:lvl w:ilvl="2" w:tplc="0809001B" w:tentative="1">
      <w:start w:val="1"/>
      <w:numFmt w:val="lowerRoman"/>
      <w:lvlText w:val="%3."/>
      <w:lvlJc w:val="right"/>
      <w:pPr>
        <w:tabs>
          <w:tab w:val="num" w:pos="4050"/>
        </w:tabs>
        <w:ind w:left="4050" w:hanging="180"/>
      </w:pPr>
    </w:lvl>
    <w:lvl w:ilvl="3" w:tplc="0809000F" w:tentative="1">
      <w:start w:val="1"/>
      <w:numFmt w:val="decimal"/>
      <w:lvlText w:val="%4."/>
      <w:lvlJc w:val="left"/>
      <w:pPr>
        <w:tabs>
          <w:tab w:val="num" w:pos="4770"/>
        </w:tabs>
        <w:ind w:left="4770" w:hanging="360"/>
      </w:pPr>
    </w:lvl>
    <w:lvl w:ilvl="4" w:tplc="08090019" w:tentative="1">
      <w:start w:val="1"/>
      <w:numFmt w:val="lowerLetter"/>
      <w:lvlText w:val="%5."/>
      <w:lvlJc w:val="left"/>
      <w:pPr>
        <w:tabs>
          <w:tab w:val="num" w:pos="5490"/>
        </w:tabs>
        <w:ind w:left="5490" w:hanging="360"/>
      </w:pPr>
    </w:lvl>
    <w:lvl w:ilvl="5" w:tplc="0809001B" w:tentative="1">
      <w:start w:val="1"/>
      <w:numFmt w:val="lowerRoman"/>
      <w:lvlText w:val="%6."/>
      <w:lvlJc w:val="right"/>
      <w:pPr>
        <w:tabs>
          <w:tab w:val="num" w:pos="6210"/>
        </w:tabs>
        <w:ind w:left="6210" w:hanging="180"/>
      </w:pPr>
    </w:lvl>
    <w:lvl w:ilvl="6" w:tplc="0809000F" w:tentative="1">
      <w:start w:val="1"/>
      <w:numFmt w:val="decimal"/>
      <w:lvlText w:val="%7."/>
      <w:lvlJc w:val="left"/>
      <w:pPr>
        <w:tabs>
          <w:tab w:val="num" w:pos="6930"/>
        </w:tabs>
        <w:ind w:left="6930" w:hanging="360"/>
      </w:pPr>
    </w:lvl>
    <w:lvl w:ilvl="7" w:tplc="08090019" w:tentative="1">
      <w:start w:val="1"/>
      <w:numFmt w:val="lowerLetter"/>
      <w:lvlText w:val="%8."/>
      <w:lvlJc w:val="left"/>
      <w:pPr>
        <w:tabs>
          <w:tab w:val="num" w:pos="7650"/>
        </w:tabs>
        <w:ind w:left="7650" w:hanging="360"/>
      </w:pPr>
    </w:lvl>
    <w:lvl w:ilvl="8" w:tplc="0809001B" w:tentative="1">
      <w:start w:val="1"/>
      <w:numFmt w:val="lowerRoman"/>
      <w:lvlText w:val="%9."/>
      <w:lvlJc w:val="right"/>
      <w:pPr>
        <w:tabs>
          <w:tab w:val="num" w:pos="8370"/>
        </w:tabs>
        <w:ind w:left="8370" w:hanging="180"/>
      </w:pPr>
    </w:lvl>
  </w:abstractNum>
  <w:abstractNum w:abstractNumId="35" w15:restartNumberingAfterBreak="0">
    <w:nsid w:val="53227BF9"/>
    <w:multiLevelType w:val="hybridMultilevel"/>
    <w:tmpl w:val="FDCAC448"/>
    <w:lvl w:ilvl="0" w:tplc="246A5E26">
      <w:start w:val="1"/>
      <w:numFmt w:val="lowerRoman"/>
      <w:lvlText w:val="(%1)"/>
      <w:lvlJc w:val="left"/>
      <w:pPr>
        <w:tabs>
          <w:tab w:val="num" w:pos="2847"/>
        </w:tabs>
        <w:ind w:left="2847" w:hanging="720"/>
      </w:pPr>
      <w:rPr>
        <w:rFonts w:hint="default"/>
      </w:rPr>
    </w:lvl>
    <w:lvl w:ilvl="1" w:tplc="4F3ABF26" w:tentative="1">
      <w:start w:val="1"/>
      <w:numFmt w:val="lowerLetter"/>
      <w:lvlText w:val="%2."/>
      <w:lvlJc w:val="left"/>
      <w:pPr>
        <w:tabs>
          <w:tab w:val="num" w:pos="3207"/>
        </w:tabs>
        <w:ind w:left="3207" w:hanging="360"/>
      </w:pPr>
    </w:lvl>
    <w:lvl w:ilvl="2" w:tplc="CFF0B564" w:tentative="1">
      <w:start w:val="1"/>
      <w:numFmt w:val="lowerRoman"/>
      <w:lvlText w:val="%3."/>
      <w:lvlJc w:val="right"/>
      <w:pPr>
        <w:tabs>
          <w:tab w:val="num" w:pos="3927"/>
        </w:tabs>
        <w:ind w:left="3927" w:hanging="180"/>
      </w:pPr>
    </w:lvl>
    <w:lvl w:ilvl="3" w:tplc="4F804970" w:tentative="1">
      <w:start w:val="1"/>
      <w:numFmt w:val="decimal"/>
      <w:lvlText w:val="%4."/>
      <w:lvlJc w:val="left"/>
      <w:pPr>
        <w:tabs>
          <w:tab w:val="num" w:pos="4647"/>
        </w:tabs>
        <w:ind w:left="4647" w:hanging="360"/>
      </w:pPr>
    </w:lvl>
    <w:lvl w:ilvl="4" w:tplc="DB0043D2" w:tentative="1">
      <w:start w:val="1"/>
      <w:numFmt w:val="lowerLetter"/>
      <w:lvlText w:val="%5."/>
      <w:lvlJc w:val="left"/>
      <w:pPr>
        <w:tabs>
          <w:tab w:val="num" w:pos="5367"/>
        </w:tabs>
        <w:ind w:left="5367" w:hanging="360"/>
      </w:pPr>
    </w:lvl>
    <w:lvl w:ilvl="5" w:tplc="3D2057FE" w:tentative="1">
      <w:start w:val="1"/>
      <w:numFmt w:val="lowerRoman"/>
      <w:lvlText w:val="%6."/>
      <w:lvlJc w:val="right"/>
      <w:pPr>
        <w:tabs>
          <w:tab w:val="num" w:pos="6087"/>
        </w:tabs>
        <w:ind w:left="6087" w:hanging="180"/>
      </w:pPr>
    </w:lvl>
    <w:lvl w:ilvl="6" w:tplc="FBC2D5BC" w:tentative="1">
      <w:start w:val="1"/>
      <w:numFmt w:val="decimal"/>
      <w:lvlText w:val="%7."/>
      <w:lvlJc w:val="left"/>
      <w:pPr>
        <w:tabs>
          <w:tab w:val="num" w:pos="6807"/>
        </w:tabs>
        <w:ind w:left="6807" w:hanging="360"/>
      </w:pPr>
    </w:lvl>
    <w:lvl w:ilvl="7" w:tplc="3AF653B4" w:tentative="1">
      <w:start w:val="1"/>
      <w:numFmt w:val="lowerLetter"/>
      <w:lvlText w:val="%8."/>
      <w:lvlJc w:val="left"/>
      <w:pPr>
        <w:tabs>
          <w:tab w:val="num" w:pos="7527"/>
        </w:tabs>
        <w:ind w:left="7527" w:hanging="360"/>
      </w:pPr>
    </w:lvl>
    <w:lvl w:ilvl="8" w:tplc="784C9E08" w:tentative="1">
      <w:start w:val="1"/>
      <w:numFmt w:val="lowerRoman"/>
      <w:lvlText w:val="%9."/>
      <w:lvlJc w:val="right"/>
      <w:pPr>
        <w:tabs>
          <w:tab w:val="num" w:pos="8247"/>
        </w:tabs>
        <w:ind w:left="8247" w:hanging="180"/>
      </w:pPr>
    </w:lvl>
  </w:abstractNum>
  <w:abstractNum w:abstractNumId="36" w15:restartNumberingAfterBreak="0">
    <w:nsid w:val="54FE48F7"/>
    <w:multiLevelType w:val="hybridMultilevel"/>
    <w:tmpl w:val="EE0A7D02"/>
    <w:lvl w:ilvl="0" w:tplc="1E200AA2">
      <w:start w:val="5"/>
      <w:numFmt w:val="lowerLetter"/>
      <w:lvlText w:val="(%1)"/>
      <w:lvlJc w:val="left"/>
      <w:pPr>
        <w:tabs>
          <w:tab w:val="num" w:pos="1069"/>
        </w:tabs>
        <w:ind w:left="1069" w:hanging="360"/>
      </w:pPr>
      <w:rPr>
        <w:rFonts w:hint="default"/>
        <w:b w:val="0"/>
        <w:color w:val="auto"/>
      </w:rPr>
    </w:lvl>
    <w:lvl w:ilvl="1" w:tplc="4A900378">
      <w:start w:val="2"/>
      <w:numFmt w:val="lowerLetter"/>
      <w:lvlText w:val="(%2)"/>
      <w:lvlJc w:val="left"/>
      <w:pPr>
        <w:tabs>
          <w:tab w:val="num" w:pos="1789"/>
        </w:tabs>
        <w:ind w:left="1789" w:hanging="360"/>
      </w:pPr>
      <w:rPr>
        <w:rFonts w:hint="default"/>
      </w:rPr>
    </w:lvl>
    <w:lvl w:ilvl="2" w:tplc="4A82D12C">
      <w:start w:val="2"/>
      <w:numFmt w:val="bullet"/>
      <w:lvlText w:val="-"/>
      <w:lvlJc w:val="left"/>
      <w:pPr>
        <w:tabs>
          <w:tab w:val="num" w:pos="2689"/>
        </w:tabs>
        <w:ind w:left="2689" w:hanging="360"/>
      </w:pPr>
      <w:rPr>
        <w:rFonts w:ascii="Arial" w:eastAsia="Times New Roman" w:hAnsi="Arial" w:cs="Arial" w:hint="default"/>
      </w:rPr>
    </w:lvl>
    <w:lvl w:ilvl="3" w:tplc="27B0101C">
      <w:start w:val="1"/>
      <w:numFmt w:val="decimal"/>
      <w:lvlText w:val="%4."/>
      <w:lvlJc w:val="left"/>
      <w:pPr>
        <w:tabs>
          <w:tab w:val="num" w:pos="3229"/>
        </w:tabs>
        <w:ind w:left="3229" w:hanging="360"/>
      </w:pPr>
    </w:lvl>
    <w:lvl w:ilvl="4" w:tplc="7396CC5A" w:tentative="1">
      <w:start w:val="1"/>
      <w:numFmt w:val="lowerLetter"/>
      <w:lvlText w:val="%5."/>
      <w:lvlJc w:val="left"/>
      <w:pPr>
        <w:tabs>
          <w:tab w:val="num" w:pos="3949"/>
        </w:tabs>
        <w:ind w:left="3949" w:hanging="360"/>
      </w:pPr>
    </w:lvl>
    <w:lvl w:ilvl="5" w:tplc="51300CA6" w:tentative="1">
      <w:start w:val="1"/>
      <w:numFmt w:val="lowerRoman"/>
      <w:lvlText w:val="%6."/>
      <w:lvlJc w:val="right"/>
      <w:pPr>
        <w:tabs>
          <w:tab w:val="num" w:pos="4669"/>
        </w:tabs>
        <w:ind w:left="4669" w:hanging="180"/>
      </w:pPr>
    </w:lvl>
    <w:lvl w:ilvl="6" w:tplc="BE4267AA" w:tentative="1">
      <w:start w:val="1"/>
      <w:numFmt w:val="decimal"/>
      <w:lvlText w:val="%7."/>
      <w:lvlJc w:val="left"/>
      <w:pPr>
        <w:tabs>
          <w:tab w:val="num" w:pos="5389"/>
        </w:tabs>
        <w:ind w:left="5389" w:hanging="360"/>
      </w:pPr>
    </w:lvl>
    <w:lvl w:ilvl="7" w:tplc="461E8090" w:tentative="1">
      <w:start w:val="1"/>
      <w:numFmt w:val="lowerLetter"/>
      <w:lvlText w:val="%8."/>
      <w:lvlJc w:val="left"/>
      <w:pPr>
        <w:tabs>
          <w:tab w:val="num" w:pos="6109"/>
        </w:tabs>
        <w:ind w:left="6109" w:hanging="360"/>
      </w:pPr>
    </w:lvl>
    <w:lvl w:ilvl="8" w:tplc="7DF8F402" w:tentative="1">
      <w:start w:val="1"/>
      <w:numFmt w:val="lowerRoman"/>
      <w:lvlText w:val="%9."/>
      <w:lvlJc w:val="right"/>
      <w:pPr>
        <w:tabs>
          <w:tab w:val="num" w:pos="6829"/>
        </w:tabs>
        <w:ind w:left="6829" w:hanging="180"/>
      </w:pPr>
    </w:lvl>
  </w:abstractNum>
  <w:abstractNum w:abstractNumId="37" w15:restartNumberingAfterBreak="0">
    <w:nsid w:val="5CC10F8D"/>
    <w:multiLevelType w:val="singleLevel"/>
    <w:tmpl w:val="7E0CFFC8"/>
    <w:lvl w:ilvl="0">
      <w:start w:val="5"/>
      <w:numFmt w:val="lowerLetter"/>
      <w:lvlText w:val="(%1)"/>
      <w:lvlJc w:val="left"/>
      <w:pPr>
        <w:tabs>
          <w:tab w:val="num" w:pos="2286"/>
        </w:tabs>
        <w:ind w:left="2286" w:hanging="720"/>
      </w:pPr>
      <w:rPr>
        <w:rFonts w:hint="default"/>
      </w:rPr>
    </w:lvl>
  </w:abstractNum>
  <w:abstractNum w:abstractNumId="38" w15:restartNumberingAfterBreak="0">
    <w:nsid w:val="5EF105DF"/>
    <w:multiLevelType w:val="hybridMultilevel"/>
    <w:tmpl w:val="DCD2ED3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F0A5AD6"/>
    <w:multiLevelType w:val="singleLevel"/>
    <w:tmpl w:val="1D300DBC"/>
    <w:lvl w:ilvl="0">
      <w:start w:val="1"/>
      <w:numFmt w:val="lowerRoman"/>
      <w:lvlText w:val="(%1)"/>
      <w:lvlJc w:val="left"/>
      <w:pPr>
        <w:tabs>
          <w:tab w:val="num" w:pos="2286"/>
        </w:tabs>
        <w:ind w:left="2286" w:hanging="720"/>
      </w:pPr>
      <w:rPr>
        <w:rFonts w:hint="default"/>
      </w:rPr>
    </w:lvl>
  </w:abstractNum>
  <w:abstractNum w:abstractNumId="40" w15:restartNumberingAfterBreak="0">
    <w:nsid w:val="640B4134"/>
    <w:multiLevelType w:val="hybridMultilevel"/>
    <w:tmpl w:val="547445FE"/>
    <w:lvl w:ilvl="0" w:tplc="BF989D1E">
      <w:start w:val="3"/>
      <w:numFmt w:val="lowerRoman"/>
      <w:lvlText w:val="%1."/>
      <w:lvlJc w:val="left"/>
      <w:pPr>
        <w:tabs>
          <w:tab w:val="num" w:pos="2160"/>
        </w:tabs>
        <w:ind w:left="2160" w:hanging="720"/>
      </w:pPr>
      <w:rPr>
        <w:rFonts w:hint="default"/>
      </w:rPr>
    </w:lvl>
    <w:lvl w:ilvl="1" w:tplc="F7DA2B70" w:tentative="1">
      <w:start w:val="1"/>
      <w:numFmt w:val="lowerLetter"/>
      <w:lvlText w:val="%2."/>
      <w:lvlJc w:val="left"/>
      <w:pPr>
        <w:tabs>
          <w:tab w:val="num" w:pos="2520"/>
        </w:tabs>
        <w:ind w:left="2520" w:hanging="360"/>
      </w:pPr>
    </w:lvl>
    <w:lvl w:ilvl="2" w:tplc="B2B0AFCA" w:tentative="1">
      <w:start w:val="1"/>
      <w:numFmt w:val="lowerRoman"/>
      <w:lvlText w:val="%3."/>
      <w:lvlJc w:val="right"/>
      <w:pPr>
        <w:tabs>
          <w:tab w:val="num" w:pos="3240"/>
        </w:tabs>
        <w:ind w:left="3240" w:hanging="180"/>
      </w:pPr>
    </w:lvl>
    <w:lvl w:ilvl="3" w:tplc="864480AE" w:tentative="1">
      <w:start w:val="1"/>
      <w:numFmt w:val="decimal"/>
      <w:lvlText w:val="%4."/>
      <w:lvlJc w:val="left"/>
      <w:pPr>
        <w:tabs>
          <w:tab w:val="num" w:pos="3960"/>
        </w:tabs>
        <w:ind w:left="3960" w:hanging="360"/>
      </w:pPr>
    </w:lvl>
    <w:lvl w:ilvl="4" w:tplc="3A8A14B8" w:tentative="1">
      <w:start w:val="1"/>
      <w:numFmt w:val="lowerLetter"/>
      <w:lvlText w:val="%5."/>
      <w:lvlJc w:val="left"/>
      <w:pPr>
        <w:tabs>
          <w:tab w:val="num" w:pos="4680"/>
        </w:tabs>
        <w:ind w:left="4680" w:hanging="360"/>
      </w:pPr>
    </w:lvl>
    <w:lvl w:ilvl="5" w:tplc="5F907744" w:tentative="1">
      <w:start w:val="1"/>
      <w:numFmt w:val="lowerRoman"/>
      <w:lvlText w:val="%6."/>
      <w:lvlJc w:val="right"/>
      <w:pPr>
        <w:tabs>
          <w:tab w:val="num" w:pos="5400"/>
        </w:tabs>
        <w:ind w:left="5400" w:hanging="180"/>
      </w:pPr>
    </w:lvl>
    <w:lvl w:ilvl="6" w:tplc="F01E3706" w:tentative="1">
      <w:start w:val="1"/>
      <w:numFmt w:val="decimal"/>
      <w:lvlText w:val="%7."/>
      <w:lvlJc w:val="left"/>
      <w:pPr>
        <w:tabs>
          <w:tab w:val="num" w:pos="6120"/>
        </w:tabs>
        <w:ind w:left="6120" w:hanging="360"/>
      </w:pPr>
    </w:lvl>
    <w:lvl w:ilvl="7" w:tplc="5B9AA3EC" w:tentative="1">
      <w:start w:val="1"/>
      <w:numFmt w:val="lowerLetter"/>
      <w:lvlText w:val="%8."/>
      <w:lvlJc w:val="left"/>
      <w:pPr>
        <w:tabs>
          <w:tab w:val="num" w:pos="6840"/>
        </w:tabs>
        <w:ind w:left="6840" w:hanging="360"/>
      </w:pPr>
    </w:lvl>
    <w:lvl w:ilvl="8" w:tplc="325C3A64" w:tentative="1">
      <w:start w:val="1"/>
      <w:numFmt w:val="lowerRoman"/>
      <w:lvlText w:val="%9."/>
      <w:lvlJc w:val="right"/>
      <w:pPr>
        <w:tabs>
          <w:tab w:val="num" w:pos="7560"/>
        </w:tabs>
        <w:ind w:left="7560" w:hanging="180"/>
      </w:pPr>
    </w:lvl>
  </w:abstractNum>
  <w:abstractNum w:abstractNumId="41"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2" w15:restartNumberingAfterBreak="0">
    <w:nsid w:val="708C0256"/>
    <w:multiLevelType w:val="singleLevel"/>
    <w:tmpl w:val="7B3E8240"/>
    <w:lvl w:ilvl="0">
      <w:start w:val="4"/>
      <w:numFmt w:val="lowerRoman"/>
      <w:lvlText w:val="(%1)"/>
      <w:lvlJc w:val="left"/>
      <w:pPr>
        <w:tabs>
          <w:tab w:val="num" w:pos="2988"/>
        </w:tabs>
        <w:ind w:left="2988" w:hanging="720"/>
      </w:pPr>
      <w:rPr>
        <w:rFonts w:hint="default"/>
        <w:b w:val="0"/>
      </w:rPr>
    </w:lvl>
  </w:abstractNum>
  <w:abstractNum w:abstractNumId="43" w15:restartNumberingAfterBreak="0">
    <w:nsid w:val="715F1A07"/>
    <w:multiLevelType w:val="singleLevel"/>
    <w:tmpl w:val="87FEA846"/>
    <w:lvl w:ilvl="0">
      <w:start w:val="1"/>
      <w:numFmt w:val="lowerRoman"/>
      <w:lvlText w:val="(%1)"/>
      <w:lvlJc w:val="left"/>
      <w:pPr>
        <w:tabs>
          <w:tab w:val="num" w:pos="2991"/>
        </w:tabs>
        <w:ind w:left="2991" w:hanging="720"/>
      </w:pPr>
      <w:rPr>
        <w:rFonts w:hint="default"/>
      </w:rPr>
    </w:lvl>
  </w:abstractNum>
  <w:abstractNum w:abstractNumId="44" w15:restartNumberingAfterBreak="0">
    <w:nsid w:val="71760C46"/>
    <w:multiLevelType w:val="hybridMultilevel"/>
    <w:tmpl w:val="6B841D22"/>
    <w:lvl w:ilvl="0" w:tplc="AE50E312">
      <w:start w:val="1"/>
      <w:numFmt w:val="lowerLetter"/>
      <w:lvlText w:val="(%1)"/>
      <w:lvlJc w:val="left"/>
      <w:pPr>
        <w:tabs>
          <w:tab w:val="num" w:pos="1980"/>
        </w:tabs>
        <w:ind w:left="1980" w:hanging="360"/>
      </w:pPr>
      <w:rPr>
        <w:rFonts w:hint="default"/>
      </w:rPr>
    </w:lvl>
    <w:lvl w:ilvl="1" w:tplc="C088A466" w:tentative="1">
      <w:start w:val="1"/>
      <w:numFmt w:val="lowerLetter"/>
      <w:lvlText w:val="%2."/>
      <w:lvlJc w:val="left"/>
      <w:pPr>
        <w:tabs>
          <w:tab w:val="num" w:pos="2700"/>
        </w:tabs>
        <w:ind w:left="2700" w:hanging="360"/>
      </w:pPr>
    </w:lvl>
    <w:lvl w:ilvl="2" w:tplc="49F242DC" w:tentative="1">
      <w:start w:val="1"/>
      <w:numFmt w:val="lowerRoman"/>
      <w:lvlText w:val="%3."/>
      <w:lvlJc w:val="right"/>
      <w:pPr>
        <w:tabs>
          <w:tab w:val="num" w:pos="3420"/>
        </w:tabs>
        <w:ind w:left="3420" w:hanging="180"/>
      </w:pPr>
    </w:lvl>
    <w:lvl w:ilvl="3" w:tplc="791216E4" w:tentative="1">
      <w:start w:val="1"/>
      <w:numFmt w:val="decimal"/>
      <w:lvlText w:val="%4."/>
      <w:lvlJc w:val="left"/>
      <w:pPr>
        <w:tabs>
          <w:tab w:val="num" w:pos="4140"/>
        </w:tabs>
        <w:ind w:left="4140" w:hanging="360"/>
      </w:pPr>
    </w:lvl>
    <w:lvl w:ilvl="4" w:tplc="A9B04E76" w:tentative="1">
      <w:start w:val="1"/>
      <w:numFmt w:val="lowerLetter"/>
      <w:lvlText w:val="%5."/>
      <w:lvlJc w:val="left"/>
      <w:pPr>
        <w:tabs>
          <w:tab w:val="num" w:pos="4860"/>
        </w:tabs>
        <w:ind w:left="4860" w:hanging="360"/>
      </w:pPr>
    </w:lvl>
    <w:lvl w:ilvl="5" w:tplc="6616B3C0" w:tentative="1">
      <w:start w:val="1"/>
      <w:numFmt w:val="lowerRoman"/>
      <w:lvlText w:val="%6."/>
      <w:lvlJc w:val="right"/>
      <w:pPr>
        <w:tabs>
          <w:tab w:val="num" w:pos="5580"/>
        </w:tabs>
        <w:ind w:left="5580" w:hanging="180"/>
      </w:pPr>
    </w:lvl>
    <w:lvl w:ilvl="6" w:tplc="82C66C02" w:tentative="1">
      <w:start w:val="1"/>
      <w:numFmt w:val="decimal"/>
      <w:lvlText w:val="%7."/>
      <w:lvlJc w:val="left"/>
      <w:pPr>
        <w:tabs>
          <w:tab w:val="num" w:pos="6300"/>
        </w:tabs>
        <w:ind w:left="6300" w:hanging="360"/>
      </w:pPr>
    </w:lvl>
    <w:lvl w:ilvl="7" w:tplc="F7B22958" w:tentative="1">
      <w:start w:val="1"/>
      <w:numFmt w:val="lowerLetter"/>
      <w:lvlText w:val="%8."/>
      <w:lvlJc w:val="left"/>
      <w:pPr>
        <w:tabs>
          <w:tab w:val="num" w:pos="7020"/>
        </w:tabs>
        <w:ind w:left="7020" w:hanging="360"/>
      </w:pPr>
    </w:lvl>
    <w:lvl w:ilvl="8" w:tplc="9DC40772" w:tentative="1">
      <w:start w:val="1"/>
      <w:numFmt w:val="lowerRoman"/>
      <w:lvlText w:val="%9."/>
      <w:lvlJc w:val="right"/>
      <w:pPr>
        <w:tabs>
          <w:tab w:val="num" w:pos="7740"/>
        </w:tabs>
        <w:ind w:left="7740" w:hanging="180"/>
      </w:pPr>
    </w:lvl>
  </w:abstractNum>
  <w:abstractNum w:abstractNumId="45" w15:restartNumberingAfterBreak="0">
    <w:nsid w:val="72AA4426"/>
    <w:multiLevelType w:val="singleLevel"/>
    <w:tmpl w:val="63D0C332"/>
    <w:lvl w:ilvl="0">
      <w:start w:val="6"/>
      <w:numFmt w:val="lowerLetter"/>
      <w:lvlText w:val="(%1)"/>
      <w:lvlJc w:val="left"/>
      <w:pPr>
        <w:tabs>
          <w:tab w:val="num" w:pos="2286"/>
        </w:tabs>
        <w:ind w:left="2286" w:hanging="720"/>
      </w:pPr>
      <w:rPr>
        <w:rFonts w:hint="default"/>
      </w:rPr>
    </w:lvl>
  </w:abstractNum>
  <w:abstractNum w:abstractNumId="46" w15:restartNumberingAfterBreak="0">
    <w:nsid w:val="7AF566F3"/>
    <w:multiLevelType w:val="multilevel"/>
    <w:tmpl w:val="977CFBBC"/>
    <w:lvl w:ilvl="0">
      <w:start w:val="1"/>
      <w:numFmt w:val="lowerRoman"/>
      <w:lvlText w:val="(%1)"/>
      <w:lvlJc w:val="left"/>
      <w:pPr>
        <w:tabs>
          <w:tab w:val="num" w:pos="2160"/>
        </w:tabs>
        <w:ind w:left="2160" w:hanging="720"/>
      </w:pPr>
      <w:rPr>
        <w:rFonts w:cs="Times New Roman" w:hint="eastAsia"/>
        <w:b w:val="0"/>
        <w:i w:val="0"/>
        <w:spacing w:val="0"/>
      </w:rPr>
    </w:lvl>
    <w:lvl w:ilvl="1">
      <w:start w:val="1"/>
      <w:numFmt w:val="lowerRoman"/>
      <w:lvlText w:val="(%2)"/>
      <w:lvlJc w:val="left"/>
      <w:pPr>
        <w:tabs>
          <w:tab w:val="num" w:pos="1080"/>
        </w:tabs>
        <w:ind w:left="1080" w:hanging="720"/>
      </w:pPr>
      <w:rPr>
        <w:rFonts w:cs="Times New Roman" w:hint="eastAsia"/>
        <w:spacing w:val="0"/>
      </w:rPr>
    </w:lvl>
    <w:lvl w:ilvl="2">
      <w:start w:val="1"/>
      <w:numFmt w:val="lowerLetter"/>
      <w:lvlText w:val="%3."/>
      <w:lvlJc w:val="left"/>
      <w:pPr>
        <w:tabs>
          <w:tab w:val="num" w:pos="1620"/>
        </w:tabs>
        <w:ind w:left="1620" w:hanging="360"/>
      </w:pPr>
      <w:rPr>
        <w:rFonts w:cs="Times New Roman" w:hint="eastAsia"/>
        <w:b w:val="0"/>
        <w:i w:val="0"/>
        <w:spacing w:val="0"/>
      </w:rPr>
    </w:lvl>
    <w:lvl w:ilvl="3">
      <w:start w:val="1"/>
      <w:numFmt w:val="decimal"/>
      <w:lvlText w:val="%4."/>
      <w:lvlJc w:val="left"/>
      <w:pPr>
        <w:tabs>
          <w:tab w:val="num" w:pos="2160"/>
        </w:tabs>
        <w:ind w:left="2160" w:hanging="360"/>
      </w:pPr>
      <w:rPr>
        <w:rFonts w:cs="Times New Roman"/>
        <w:spacing w:val="0"/>
      </w:rPr>
    </w:lvl>
    <w:lvl w:ilvl="4">
      <w:start w:val="1"/>
      <w:numFmt w:val="lowerLetter"/>
      <w:lvlText w:val="%5."/>
      <w:lvlJc w:val="left"/>
      <w:pPr>
        <w:tabs>
          <w:tab w:val="num" w:pos="2880"/>
        </w:tabs>
        <w:ind w:left="2880" w:hanging="360"/>
      </w:pPr>
      <w:rPr>
        <w:rFonts w:cs="Times New Roman"/>
        <w:spacing w:val="0"/>
      </w:rPr>
    </w:lvl>
    <w:lvl w:ilvl="5">
      <w:start w:val="1"/>
      <w:numFmt w:val="lowerRoman"/>
      <w:lvlText w:val="%6."/>
      <w:lvlJc w:val="right"/>
      <w:pPr>
        <w:tabs>
          <w:tab w:val="num" w:pos="3600"/>
        </w:tabs>
        <w:ind w:left="3600" w:hanging="180"/>
      </w:pPr>
      <w:rPr>
        <w:rFonts w:cs="Times New Roman"/>
        <w:spacing w:val="0"/>
      </w:rPr>
    </w:lvl>
    <w:lvl w:ilvl="6">
      <w:start w:val="1"/>
      <w:numFmt w:val="decimal"/>
      <w:lvlText w:val="%7."/>
      <w:lvlJc w:val="left"/>
      <w:pPr>
        <w:tabs>
          <w:tab w:val="num" w:pos="4320"/>
        </w:tabs>
        <w:ind w:left="4320" w:hanging="360"/>
      </w:pPr>
      <w:rPr>
        <w:rFonts w:cs="Times New Roman"/>
        <w:spacing w:val="0"/>
      </w:rPr>
    </w:lvl>
    <w:lvl w:ilvl="7">
      <w:start w:val="1"/>
      <w:numFmt w:val="lowerLetter"/>
      <w:lvlText w:val="%8."/>
      <w:lvlJc w:val="left"/>
      <w:pPr>
        <w:tabs>
          <w:tab w:val="num" w:pos="5040"/>
        </w:tabs>
        <w:ind w:left="5040" w:hanging="360"/>
      </w:pPr>
      <w:rPr>
        <w:rFonts w:cs="Times New Roman"/>
        <w:spacing w:val="0"/>
      </w:rPr>
    </w:lvl>
    <w:lvl w:ilvl="8">
      <w:start w:val="1"/>
      <w:numFmt w:val="lowerRoman"/>
      <w:lvlText w:val="%9."/>
      <w:lvlJc w:val="right"/>
      <w:pPr>
        <w:tabs>
          <w:tab w:val="num" w:pos="5760"/>
        </w:tabs>
        <w:ind w:left="5760" w:hanging="180"/>
      </w:pPr>
      <w:rPr>
        <w:rFonts w:cs="Times New Roman"/>
        <w:spacing w:val="0"/>
      </w:rPr>
    </w:lvl>
  </w:abstractNum>
  <w:num w:numId="1">
    <w:abstractNumId w:val="8"/>
  </w:num>
  <w:num w:numId="2">
    <w:abstractNumId w:val="24"/>
  </w:num>
  <w:num w:numId="3">
    <w:abstractNumId w:val="31"/>
  </w:num>
  <w:num w:numId="4">
    <w:abstractNumId w:val="45"/>
  </w:num>
  <w:num w:numId="5">
    <w:abstractNumId w:val="33"/>
  </w:num>
  <w:num w:numId="6">
    <w:abstractNumId w:val="37"/>
  </w:num>
  <w:num w:numId="7">
    <w:abstractNumId w:val="0"/>
  </w:num>
  <w:num w:numId="8">
    <w:abstractNumId w:val="13"/>
  </w:num>
  <w:num w:numId="9">
    <w:abstractNumId w:val="28"/>
  </w:num>
  <w:num w:numId="10">
    <w:abstractNumId w:val="39"/>
  </w:num>
  <w:num w:numId="11">
    <w:abstractNumId w:val="14"/>
  </w:num>
  <w:num w:numId="12">
    <w:abstractNumId w:val="11"/>
  </w:num>
  <w:num w:numId="13">
    <w:abstractNumId w:val="17"/>
  </w:num>
  <w:num w:numId="14">
    <w:abstractNumId w:val="10"/>
  </w:num>
  <w:num w:numId="15">
    <w:abstractNumId w:val="43"/>
  </w:num>
  <w:num w:numId="16">
    <w:abstractNumId w:val="7"/>
  </w:num>
  <w:num w:numId="17">
    <w:abstractNumId w:val="1"/>
    <w:lvlOverride w:ilvl="0">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auto"/>
          <w:spacing w:val="0"/>
          <w:sz w:val="22"/>
          <w:szCs w:val="22"/>
          <w:u w:val="none"/>
        </w:rPr>
      </w:lvl>
    </w:lvlOverride>
  </w:num>
  <w:num w:numId="18">
    <w:abstractNumId w:val="42"/>
  </w:num>
  <w:num w:numId="19">
    <w:abstractNumId w:val="25"/>
  </w:num>
  <w:num w:numId="20">
    <w:abstractNumId w:val="9"/>
  </w:num>
  <w:num w:numId="21">
    <w:abstractNumId w:val="26"/>
  </w:num>
  <w:num w:numId="22">
    <w:abstractNumId w:val="44"/>
  </w:num>
  <w:num w:numId="23">
    <w:abstractNumId w:val="35"/>
  </w:num>
  <w:num w:numId="24">
    <w:abstractNumId w:val="36"/>
  </w:num>
  <w:num w:numId="25">
    <w:abstractNumId w:val="5"/>
  </w:num>
  <w:num w:numId="26">
    <w:abstractNumId w:val="21"/>
  </w:num>
  <w:num w:numId="27">
    <w:abstractNumId w:val="18"/>
  </w:num>
  <w:num w:numId="28">
    <w:abstractNumId w:val="15"/>
  </w:num>
  <w:num w:numId="29">
    <w:abstractNumId w:val="40"/>
  </w:num>
  <w:num w:numId="30">
    <w:abstractNumId w:val="23"/>
  </w:num>
  <w:num w:numId="31">
    <w:abstractNumId w:val="22"/>
  </w:num>
  <w:num w:numId="32">
    <w:abstractNumId w:val="2"/>
  </w:num>
  <w:num w:numId="33">
    <w:abstractNumId w:val="3"/>
  </w:num>
  <w:num w:numId="34">
    <w:abstractNumId w:val="4"/>
    <w:lvlOverride w:ilvl="0">
      <w:lvl w:ilvl="0">
        <w:start w:val="4"/>
        <w:numFmt w:val="lowerRoman"/>
        <w:lvlText w:val="(%1)"/>
        <w:lvlJc w:val="left"/>
        <w:pPr>
          <w:widowControl w:val="0"/>
          <w:tabs>
            <w:tab w:val="num" w:pos="2988"/>
          </w:tabs>
          <w:autoSpaceDE w:val="0"/>
          <w:autoSpaceDN w:val="0"/>
          <w:adjustRightInd w:val="0"/>
          <w:ind w:left="2988" w:hanging="720"/>
          <w:jc w:val="both"/>
        </w:pPr>
        <w:rPr>
          <w:rFonts w:ascii="Arial" w:hAnsi="Arial" w:cs="Arial"/>
          <w:b w:val="0"/>
          <w:bCs w:val="0"/>
          <w:color w:val="0000FF"/>
          <w:spacing w:val="0"/>
          <w:sz w:val="22"/>
          <w:szCs w:val="22"/>
          <w:u w:val="double"/>
        </w:rPr>
      </w:lvl>
    </w:lvlOverride>
  </w:num>
  <w:num w:numId="35">
    <w:abstractNumId w:val="1"/>
    <w:lvlOverride w:ilvl="0">
      <w:lvl w:ilvl="0">
        <w:start w:val="1"/>
        <w:numFmt w:val="lowerRoman"/>
        <w:lvlText w:val="(%1)"/>
        <w:lvlJc w:val="left"/>
        <w:pPr>
          <w:widowControl w:val="0"/>
          <w:tabs>
            <w:tab w:val="num" w:pos="3096"/>
          </w:tabs>
          <w:autoSpaceDE w:val="0"/>
          <w:autoSpaceDN w:val="0"/>
          <w:adjustRightInd w:val="0"/>
          <w:ind w:left="3096" w:hanging="720"/>
          <w:jc w:val="both"/>
        </w:pPr>
        <w:rPr>
          <w:rFonts w:ascii="Arial" w:hAnsi="Arial" w:cs="Arial"/>
          <w:color w:val="0000FF"/>
          <w:spacing w:val="0"/>
          <w:sz w:val="22"/>
          <w:szCs w:val="22"/>
          <w:u w:val="double"/>
        </w:rPr>
      </w:lvl>
    </w:lvlOverride>
  </w:num>
  <w:num w:numId="36">
    <w:abstractNumId w:val="32"/>
  </w:num>
  <w:num w:numId="37">
    <w:abstractNumId w:val="34"/>
  </w:num>
  <w:num w:numId="38">
    <w:abstractNumId w:val="27"/>
    <w:lvlOverride w:ilvl="0">
      <w:lvl w:ilvl="0" w:tplc="7518B7E8">
        <w:start w:val="1"/>
        <w:numFmt w:val="lowerRoman"/>
        <w:lvlText w:val="(%1)"/>
        <w:lvlJc w:val="left"/>
        <w:pPr>
          <w:tabs>
            <w:tab w:val="num" w:pos="2160"/>
          </w:tabs>
          <w:ind w:left="2160" w:hanging="720"/>
        </w:pPr>
        <w:rPr>
          <w:rFonts w:cs="Times New Roman" w:hint="eastAsia"/>
          <w:b w:val="0"/>
          <w:i w:val="0"/>
          <w:color w:val="000000"/>
          <w:spacing w:val="0"/>
          <w:u w:val="none"/>
        </w:rPr>
      </w:lvl>
    </w:lvlOverride>
    <w:lvlOverride w:ilvl="1">
      <w:lvl w:ilvl="1" w:tplc="08090019">
        <w:start w:val="1"/>
        <w:numFmt w:val="lowerRoman"/>
        <w:lvlText w:val="(%2)"/>
        <w:lvlJc w:val="left"/>
        <w:pPr>
          <w:tabs>
            <w:tab w:val="num" w:pos="1080"/>
          </w:tabs>
          <w:ind w:left="1080" w:hanging="720"/>
        </w:pPr>
        <w:rPr>
          <w:rFonts w:cs="Times New Roman" w:hint="eastAsia"/>
          <w:color w:val="0000FF"/>
          <w:spacing w:val="0"/>
          <w:u w:val="double"/>
        </w:rPr>
      </w:lvl>
    </w:lvlOverride>
    <w:lvlOverride w:ilvl="2">
      <w:lvl w:ilvl="2" w:tplc="0809001B">
        <w:start w:val="1"/>
        <w:numFmt w:val="lowerLetter"/>
        <w:lvlText w:val="%3."/>
        <w:lvlJc w:val="left"/>
        <w:pPr>
          <w:tabs>
            <w:tab w:val="num" w:pos="1620"/>
          </w:tabs>
          <w:ind w:left="1620" w:hanging="360"/>
        </w:pPr>
        <w:rPr>
          <w:rFonts w:cs="Times New Roman" w:hint="eastAsia"/>
          <w:b w:val="0"/>
          <w:i w:val="0"/>
          <w:color w:val="0000FF"/>
          <w:spacing w:val="0"/>
          <w:u w:val="double"/>
        </w:rPr>
      </w:lvl>
    </w:lvlOverride>
    <w:lvlOverride w:ilvl="3">
      <w:lvl w:ilvl="3" w:tplc="0809000F">
        <w:start w:val="1"/>
        <w:numFmt w:val="decimal"/>
        <w:lvlText w:val="%4."/>
        <w:lvlJc w:val="left"/>
        <w:pPr>
          <w:tabs>
            <w:tab w:val="num" w:pos="2160"/>
          </w:tabs>
          <w:ind w:left="2160" w:hanging="360"/>
        </w:pPr>
        <w:rPr>
          <w:rFonts w:cs="Times New Roman"/>
          <w:color w:val="0000FF"/>
          <w:spacing w:val="0"/>
          <w:u w:val="double"/>
        </w:rPr>
      </w:lvl>
    </w:lvlOverride>
    <w:lvlOverride w:ilvl="4">
      <w:lvl w:ilvl="4" w:tplc="08090019">
        <w:start w:val="1"/>
        <w:numFmt w:val="lowerLetter"/>
        <w:lvlText w:val="%5."/>
        <w:lvlJc w:val="left"/>
        <w:pPr>
          <w:tabs>
            <w:tab w:val="num" w:pos="2880"/>
          </w:tabs>
          <w:ind w:left="2880" w:hanging="360"/>
        </w:pPr>
        <w:rPr>
          <w:rFonts w:cs="Times New Roman"/>
          <w:color w:val="0000FF"/>
          <w:spacing w:val="0"/>
          <w:u w:val="double"/>
        </w:rPr>
      </w:lvl>
    </w:lvlOverride>
    <w:lvlOverride w:ilvl="5">
      <w:lvl w:ilvl="5" w:tplc="0809001B">
        <w:start w:val="1"/>
        <w:numFmt w:val="lowerRoman"/>
        <w:lvlText w:val="%6."/>
        <w:lvlJc w:val="right"/>
        <w:pPr>
          <w:tabs>
            <w:tab w:val="num" w:pos="3600"/>
          </w:tabs>
          <w:ind w:left="3600" w:hanging="180"/>
        </w:pPr>
        <w:rPr>
          <w:rFonts w:cs="Times New Roman"/>
          <w:color w:val="0000FF"/>
          <w:spacing w:val="0"/>
          <w:u w:val="double"/>
        </w:rPr>
      </w:lvl>
    </w:lvlOverride>
    <w:lvlOverride w:ilvl="6">
      <w:lvl w:ilvl="6" w:tplc="0809000F">
        <w:start w:val="1"/>
        <w:numFmt w:val="decimal"/>
        <w:lvlText w:val="%7."/>
        <w:lvlJc w:val="left"/>
        <w:pPr>
          <w:tabs>
            <w:tab w:val="num" w:pos="4320"/>
          </w:tabs>
          <w:ind w:left="4320" w:hanging="360"/>
        </w:pPr>
        <w:rPr>
          <w:rFonts w:cs="Times New Roman"/>
          <w:color w:val="0000FF"/>
          <w:spacing w:val="0"/>
          <w:u w:val="double"/>
        </w:rPr>
      </w:lvl>
    </w:lvlOverride>
    <w:lvlOverride w:ilvl="7">
      <w:lvl w:ilvl="7" w:tplc="08090019">
        <w:start w:val="1"/>
        <w:numFmt w:val="lowerLetter"/>
        <w:lvlText w:val="%8."/>
        <w:lvlJc w:val="left"/>
        <w:pPr>
          <w:tabs>
            <w:tab w:val="num" w:pos="5040"/>
          </w:tabs>
          <w:ind w:left="5040" w:hanging="360"/>
        </w:pPr>
        <w:rPr>
          <w:rFonts w:cs="Times New Roman"/>
          <w:color w:val="0000FF"/>
          <w:spacing w:val="0"/>
          <w:u w:val="double"/>
        </w:rPr>
      </w:lvl>
    </w:lvlOverride>
    <w:lvlOverride w:ilvl="8">
      <w:lvl w:ilvl="8" w:tplc="0809001B">
        <w:start w:val="1"/>
        <w:numFmt w:val="lowerRoman"/>
        <w:lvlText w:val="%9."/>
        <w:lvlJc w:val="right"/>
        <w:pPr>
          <w:tabs>
            <w:tab w:val="num" w:pos="5760"/>
          </w:tabs>
          <w:ind w:left="5760" w:hanging="180"/>
        </w:pPr>
        <w:rPr>
          <w:rFonts w:cs="Times New Roman"/>
          <w:color w:val="0000FF"/>
          <w:spacing w:val="0"/>
          <w:u w:val="double"/>
        </w:rPr>
      </w:lvl>
    </w:lvlOverride>
  </w:num>
  <w:num w:numId="39">
    <w:abstractNumId w:val="19"/>
    <w:lvlOverride w:ilvl="0">
      <w:lvl w:ilvl="0" w:tplc="44CCA6DC">
        <w:start w:val="1"/>
        <w:numFmt w:val="lowerLetter"/>
        <w:lvlText w:val="(%1)"/>
        <w:lvlJc w:val="left"/>
        <w:pPr>
          <w:tabs>
            <w:tab w:val="num" w:pos="2880"/>
          </w:tabs>
          <w:ind w:left="2880" w:hanging="360"/>
        </w:pPr>
        <w:rPr>
          <w:rFonts w:cs="Times New Roman" w:hint="eastAsia"/>
          <w:color w:val="0000FF"/>
          <w:spacing w:val="0"/>
          <w:u w:val="none"/>
        </w:rPr>
      </w:lvl>
    </w:lvlOverride>
    <w:lvlOverride w:ilvl="1">
      <w:lvl w:ilvl="1" w:tplc="FFFFFFFF">
        <w:start w:val="1"/>
        <w:numFmt w:val="lowerLetter"/>
        <w:lvlText w:val="%2."/>
        <w:lvlJc w:val="left"/>
        <w:pPr>
          <w:tabs>
            <w:tab w:val="num" w:pos="3600"/>
          </w:tabs>
          <w:ind w:left="3600" w:hanging="360"/>
        </w:pPr>
        <w:rPr>
          <w:rFonts w:cs="Times New Roman"/>
          <w:color w:val="0000FF"/>
          <w:spacing w:val="0"/>
          <w:u w:val="double"/>
        </w:rPr>
      </w:lvl>
    </w:lvlOverride>
    <w:lvlOverride w:ilvl="2">
      <w:lvl w:ilvl="2" w:tplc="FFFFFFFF">
        <w:start w:val="1"/>
        <w:numFmt w:val="lowerRoman"/>
        <w:lvlText w:val="%3."/>
        <w:lvlJc w:val="right"/>
        <w:pPr>
          <w:tabs>
            <w:tab w:val="num" w:pos="4320"/>
          </w:tabs>
          <w:ind w:left="4320" w:hanging="180"/>
        </w:pPr>
        <w:rPr>
          <w:rFonts w:cs="Times New Roman"/>
          <w:color w:val="0000FF"/>
          <w:spacing w:val="0"/>
          <w:u w:val="double"/>
        </w:rPr>
      </w:lvl>
    </w:lvlOverride>
    <w:lvlOverride w:ilvl="3">
      <w:lvl w:ilvl="3" w:tplc="FFFFFFFF">
        <w:start w:val="1"/>
        <w:numFmt w:val="decimal"/>
        <w:lvlText w:val="%4."/>
        <w:lvlJc w:val="left"/>
        <w:pPr>
          <w:tabs>
            <w:tab w:val="num" w:pos="5040"/>
          </w:tabs>
          <w:ind w:left="5040" w:hanging="360"/>
        </w:pPr>
        <w:rPr>
          <w:rFonts w:cs="Times New Roman"/>
          <w:color w:val="0000FF"/>
          <w:spacing w:val="0"/>
          <w:u w:val="double"/>
        </w:rPr>
      </w:lvl>
    </w:lvlOverride>
    <w:lvlOverride w:ilvl="4">
      <w:lvl w:ilvl="4" w:tplc="FFFFFFFF">
        <w:start w:val="1"/>
        <w:numFmt w:val="lowerLetter"/>
        <w:lvlText w:val="%5."/>
        <w:lvlJc w:val="left"/>
        <w:pPr>
          <w:tabs>
            <w:tab w:val="num" w:pos="5760"/>
          </w:tabs>
          <w:ind w:left="5760" w:hanging="360"/>
        </w:pPr>
        <w:rPr>
          <w:rFonts w:cs="Times New Roman"/>
          <w:color w:val="0000FF"/>
          <w:spacing w:val="0"/>
          <w:u w:val="double"/>
        </w:rPr>
      </w:lvl>
    </w:lvlOverride>
    <w:lvlOverride w:ilvl="5">
      <w:lvl w:ilvl="5" w:tplc="FFFFFFFF">
        <w:start w:val="1"/>
        <w:numFmt w:val="lowerRoman"/>
        <w:lvlText w:val="%6."/>
        <w:lvlJc w:val="right"/>
        <w:pPr>
          <w:tabs>
            <w:tab w:val="num" w:pos="6480"/>
          </w:tabs>
          <w:ind w:left="6480" w:hanging="180"/>
        </w:pPr>
        <w:rPr>
          <w:rFonts w:cs="Times New Roman"/>
          <w:color w:val="0000FF"/>
          <w:spacing w:val="0"/>
          <w:u w:val="double"/>
        </w:rPr>
      </w:lvl>
    </w:lvlOverride>
    <w:lvlOverride w:ilvl="6">
      <w:lvl w:ilvl="6" w:tplc="FFFFFFFF">
        <w:start w:val="1"/>
        <w:numFmt w:val="decimal"/>
        <w:lvlText w:val="%7."/>
        <w:lvlJc w:val="left"/>
        <w:pPr>
          <w:tabs>
            <w:tab w:val="num" w:pos="7200"/>
          </w:tabs>
          <w:ind w:left="7200" w:hanging="360"/>
        </w:pPr>
        <w:rPr>
          <w:rFonts w:cs="Times New Roman"/>
          <w:color w:val="0000FF"/>
          <w:spacing w:val="0"/>
          <w:u w:val="double"/>
        </w:rPr>
      </w:lvl>
    </w:lvlOverride>
    <w:lvlOverride w:ilvl="7">
      <w:lvl w:ilvl="7" w:tplc="FFFFFFFF">
        <w:start w:val="1"/>
        <w:numFmt w:val="lowerLetter"/>
        <w:lvlText w:val="%8."/>
        <w:lvlJc w:val="left"/>
        <w:pPr>
          <w:tabs>
            <w:tab w:val="num" w:pos="7920"/>
          </w:tabs>
          <w:ind w:left="7920" w:hanging="360"/>
        </w:pPr>
        <w:rPr>
          <w:rFonts w:cs="Times New Roman"/>
          <w:color w:val="0000FF"/>
          <w:spacing w:val="0"/>
          <w:u w:val="double"/>
        </w:rPr>
      </w:lvl>
    </w:lvlOverride>
    <w:lvlOverride w:ilvl="8">
      <w:lvl w:ilvl="8" w:tplc="FFFFFFFF">
        <w:start w:val="1"/>
        <w:numFmt w:val="lowerRoman"/>
        <w:lvlText w:val="%9."/>
        <w:lvlJc w:val="right"/>
        <w:pPr>
          <w:tabs>
            <w:tab w:val="num" w:pos="8640"/>
          </w:tabs>
          <w:ind w:left="8640" w:hanging="180"/>
        </w:pPr>
        <w:rPr>
          <w:rFonts w:cs="Times New Roman"/>
          <w:color w:val="0000FF"/>
          <w:spacing w:val="0"/>
          <w:u w:val="double"/>
        </w:rPr>
      </w:lvl>
    </w:lvlOverride>
  </w:num>
  <w:num w:numId="40">
    <w:abstractNumId w:val="20"/>
    <w:lvlOverride w:ilvl="0">
      <w:lvl w:ilvl="0" w:tplc="4E683CA6">
        <w:start w:val="1"/>
        <w:numFmt w:val="lowerRoman"/>
        <w:lvlText w:val="(%1)"/>
        <w:lvlJc w:val="left"/>
        <w:pPr>
          <w:tabs>
            <w:tab w:val="num" w:pos="2160"/>
          </w:tabs>
          <w:ind w:left="2160" w:hanging="720"/>
        </w:pPr>
        <w:rPr>
          <w:rFonts w:cs="Times New Roman" w:hint="eastAsia"/>
          <w:b w:val="0"/>
          <w:i w:val="0"/>
          <w:color w:val="0000FF"/>
          <w:spacing w:val="0"/>
          <w:u w:val="none"/>
        </w:rPr>
      </w:lvl>
    </w:lvlOverride>
    <w:lvlOverride w:ilvl="1">
      <w:lvl w:ilvl="1" w:tplc="08090019">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1B">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F">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19">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1B">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F">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19">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1B">
        <w:start w:val="1"/>
        <w:numFmt w:val="lowerRoman"/>
        <w:lvlText w:val="%9."/>
        <w:lvlJc w:val="right"/>
        <w:pPr>
          <w:tabs>
            <w:tab w:val="num" w:pos="6480"/>
          </w:tabs>
          <w:ind w:left="6480" w:hanging="180"/>
        </w:pPr>
        <w:rPr>
          <w:rFonts w:cs="Times New Roman"/>
          <w:color w:val="0000FF"/>
          <w:spacing w:val="0"/>
          <w:u w:val="double"/>
        </w:rPr>
      </w:lvl>
    </w:lvlOverride>
  </w:num>
  <w:num w:numId="41">
    <w:abstractNumId w:val="46"/>
  </w:num>
  <w:num w:numId="42">
    <w:abstractNumId w:val="27"/>
  </w:num>
  <w:num w:numId="43">
    <w:abstractNumId w:val="20"/>
  </w:num>
  <w:num w:numId="44">
    <w:abstractNumId w:val="41"/>
  </w:num>
  <w:num w:numId="45">
    <w:abstractNumId w:val="16"/>
  </w:num>
  <w:num w:numId="46">
    <w:abstractNumId w:val="30"/>
  </w:num>
  <w:num w:numId="47">
    <w:abstractNumId w:val="12"/>
  </w:num>
  <w:num w:numId="48">
    <w:abstractNumId w:val="29"/>
  </w:num>
  <w:num w:numId="49">
    <w:abstractNumId w:val="3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embedSystemFonts/>
  <w:saveSubsetFonts/>
  <w:mirrorMargins/>
  <w:bordersDoNotSurroundHeader/>
  <w:bordersDoNotSurroundFooter/>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7B47"/>
    <w:rsid w:val="0000035F"/>
    <w:rsid w:val="00000C9C"/>
    <w:rsid w:val="00001E31"/>
    <w:rsid w:val="00001F68"/>
    <w:rsid w:val="00004778"/>
    <w:rsid w:val="000065F1"/>
    <w:rsid w:val="00010939"/>
    <w:rsid w:val="00010DE4"/>
    <w:rsid w:val="00011A13"/>
    <w:rsid w:val="00012BF9"/>
    <w:rsid w:val="00013995"/>
    <w:rsid w:val="0001533E"/>
    <w:rsid w:val="00016E38"/>
    <w:rsid w:val="000179DD"/>
    <w:rsid w:val="00021D5F"/>
    <w:rsid w:val="00021DDF"/>
    <w:rsid w:val="00022892"/>
    <w:rsid w:val="00023698"/>
    <w:rsid w:val="0002678A"/>
    <w:rsid w:val="00026FDB"/>
    <w:rsid w:val="000319A5"/>
    <w:rsid w:val="0003211C"/>
    <w:rsid w:val="00032291"/>
    <w:rsid w:val="0003379C"/>
    <w:rsid w:val="00034902"/>
    <w:rsid w:val="000356BA"/>
    <w:rsid w:val="00037A77"/>
    <w:rsid w:val="000403AD"/>
    <w:rsid w:val="000426DE"/>
    <w:rsid w:val="0004371F"/>
    <w:rsid w:val="00044422"/>
    <w:rsid w:val="000447B0"/>
    <w:rsid w:val="000466C0"/>
    <w:rsid w:val="000467BC"/>
    <w:rsid w:val="00050CC0"/>
    <w:rsid w:val="00051C32"/>
    <w:rsid w:val="00051E20"/>
    <w:rsid w:val="00055920"/>
    <w:rsid w:val="00055DB2"/>
    <w:rsid w:val="000563B1"/>
    <w:rsid w:val="00056659"/>
    <w:rsid w:val="00056748"/>
    <w:rsid w:val="00056CBF"/>
    <w:rsid w:val="000607CC"/>
    <w:rsid w:val="00061201"/>
    <w:rsid w:val="00061506"/>
    <w:rsid w:val="00061620"/>
    <w:rsid w:val="00062102"/>
    <w:rsid w:val="0006436D"/>
    <w:rsid w:val="000663B4"/>
    <w:rsid w:val="00067923"/>
    <w:rsid w:val="00073D80"/>
    <w:rsid w:val="00074022"/>
    <w:rsid w:val="00080334"/>
    <w:rsid w:val="000809C9"/>
    <w:rsid w:val="0008558C"/>
    <w:rsid w:val="0008675D"/>
    <w:rsid w:val="00087253"/>
    <w:rsid w:val="00087CE6"/>
    <w:rsid w:val="00087EED"/>
    <w:rsid w:val="0009028D"/>
    <w:rsid w:val="0009107F"/>
    <w:rsid w:val="000911ED"/>
    <w:rsid w:val="00091BF4"/>
    <w:rsid w:val="00094048"/>
    <w:rsid w:val="000966EC"/>
    <w:rsid w:val="0009747C"/>
    <w:rsid w:val="000976EF"/>
    <w:rsid w:val="000A0607"/>
    <w:rsid w:val="000A0D03"/>
    <w:rsid w:val="000A0E06"/>
    <w:rsid w:val="000A15BD"/>
    <w:rsid w:val="000A1964"/>
    <w:rsid w:val="000A5978"/>
    <w:rsid w:val="000B165A"/>
    <w:rsid w:val="000B23C4"/>
    <w:rsid w:val="000B54AB"/>
    <w:rsid w:val="000B562F"/>
    <w:rsid w:val="000B5C49"/>
    <w:rsid w:val="000C0BE8"/>
    <w:rsid w:val="000C134C"/>
    <w:rsid w:val="000C4BB8"/>
    <w:rsid w:val="000C4DB6"/>
    <w:rsid w:val="000D1134"/>
    <w:rsid w:val="000D1F04"/>
    <w:rsid w:val="000D3707"/>
    <w:rsid w:val="000E1987"/>
    <w:rsid w:val="000E1F17"/>
    <w:rsid w:val="000E3115"/>
    <w:rsid w:val="000E4567"/>
    <w:rsid w:val="000E47B5"/>
    <w:rsid w:val="000E6AFE"/>
    <w:rsid w:val="000F062C"/>
    <w:rsid w:val="000F0652"/>
    <w:rsid w:val="000F29B2"/>
    <w:rsid w:val="000F2BAF"/>
    <w:rsid w:val="000F2C00"/>
    <w:rsid w:val="000F3367"/>
    <w:rsid w:val="000F3E6D"/>
    <w:rsid w:val="000F54AB"/>
    <w:rsid w:val="000F57D0"/>
    <w:rsid w:val="000F6E17"/>
    <w:rsid w:val="000F7C21"/>
    <w:rsid w:val="001004C4"/>
    <w:rsid w:val="0010069B"/>
    <w:rsid w:val="001041A4"/>
    <w:rsid w:val="00105CA3"/>
    <w:rsid w:val="00105DEA"/>
    <w:rsid w:val="00107A25"/>
    <w:rsid w:val="00110031"/>
    <w:rsid w:val="001125C9"/>
    <w:rsid w:val="00115E5B"/>
    <w:rsid w:val="0012035C"/>
    <w:rsid w:val="00120650"/>
    <w:rsid w:val="00120F10"/>
    <w:rsid w:val="00121554"/>
    <w:rsid w:val="001217A1"/>
    <w:rsid w:val="001218FE"/>
    <w:rsid w:val="00122D4C"/>
    <w:rsid w:val="00123A24"/>
    <w:rsid w:val="00126C0B"/>
    <w:rsid w:val="00127744"/>
    <w:rsid w:val="00131C03"/>
    <w:rsid w:val="00132945"/>
    <w:rsid w:val="00133677"/>
    <w:rsid w:val="0013597C"/>
    <w:rsid w:val="001367C9"/>
    <w:rsid w:val="00137172"/>
    <w:rsid w:val="001371CC"/>
    <w:rsid w:val="00137C53"/>
    <w:rsid w:val="00142D1F"/>
    <w:rsid w:val="00142ED3"/>
    <w:rsid w:val="001447B8"/>
    <w:rsid w:val="00145E8A"/>
    <w:rsid w:val="001463F7"/>
    <w:rsid w:val="00151B67"/>
    <w:rsid w:val="00152727"/>
    <w:rsid w:val="00155290"/>
    <w:rsid w:val="00155370"/>
    <w:rsid w:val="00157B7F"/>
    <w:rsid w:val="00160913"/>
    <w:rsid w:val="001632DF"/>
    <w:rsid w:val="001639F1"/>
    <w:rsid w:val="00165605"/>
    <w:rsid w:val="0016687D"/>
    <w:rsid w:val="001702CC"/>
    <w:rsid w:val="00170A70"/>
    <w:rsid w:val="00170C00"/>
    <w:rsid w:val="00170ED2"/>
    <w:rsid w:val="001714ED"/>
    <w:rsid w:val="0017209B"/>
    <w:rsid w:val="00172AF2"/>
    <w:rsid w:val="00172B20"/>
    <w:rsid w:val="00173BA0"/>
    <w:rsid w:val="0017508C"/>
    <w:rsid w:val="0017586F"/>
    <w:rsid w:val="00175AFD"/>
    <w:rsid w:val="00175FE2"/>
    <w:rsid w:val="00176DC5"/>
    <w:rsid w:val="001777DD"/>
    <w:rsid w:val="00182C45"/>
    <w:rsid w:val="0018426B"/>
    <w:rsid w:val="00186E4A"/>
    <w:rsid w:val="001908BC"/>
    <w:rsid w:val="001922F9"/>
    <w:rsid w:val="00194712"/>
    <w:rsid w:val="00196EA2"/>
    <w:rsid w:val="00197BC4"/>
    <w:rsid w:val="001A115A"/>
    <w:rsid w:val="001A4525"/>
    <w:rsid w:val="001A5239"/>
    <w:rsid w:val="001B0132"/>
    <w:rsid w:val="001B2513"/>
    <w:rsid w:val="001B2744"/>
    <w:rsid w:val="001B2E01"/>
    <w:rsid w:val="001B3141"/>
    <w:rsid w:val="001B32F4"/>
    <w:rsid w:val="001B3A4F"/>
    <w:rsid w:val="001B71C5"/>
    <w:rsid w:val="001C0175"/>
    <w:rsid w:val="001C03D7"/>
    <w:rsid w:val="001C127D"/>
    <w:rsid w:val="001C323B"/>
    <w:rsid w:val="001C365C"/>
    <w:rsid w:val="001C3AF5"/>
    <w:rsid w:val="001C3E58"/>
    <w:rsid w:val="001C4F71"/>
    <w:rsid w:val="001C640D"/>
    <w:rsid w:val="001C6429"/>
    <w:rsid w:val="001D44E1"/>
    <w:rsid w:val="001D46B0"/>
    <w:rsid w:val="001D5C72"/>
    <w:rsid w:val="001D63B9"/>
    <w:rsid w:val="001D7D40"/>
    <w:rsid w:val="001E3DD4"/>
    <w:rsid w:val="001E5176"/>
    <w:rsid w:val="001E51CE"/>
    <w:rsid w:val="001E54FC"/>
    <w:rsid w:val="001E7265"/>
    <w:rsid w:val="001E7873"/>
    <w:rsid w:val="001E7F24"/>
    <w:rsid w:val="001F04C6"/>
    <w:rsid w:val="001F16B4"/>
    <w:rsid w:val="001F319B"/>
    <w:rsid w:val="001F4E03"/>
    <w:rsid w:val="001F52EA"/>
    <w:rsid w:val="001F57B8"/>
    <w:rsid w:val="001F5973"/>
    <w:rsid w:val="001F64E5"/>
    <w:rsid w:val="001F6D18"/>
    <w:rsid w:val="001F7AAF"/>
    <w:rsid w:val="00201E18"/>
    <w:rsid w:val="00202054"/>
    <w:rsid w:val="00203B57"/>
    <w:rsid w:val="0020409F"/>
    <w:rsid w:val="00204262"/>
    <w:rsid w:val="00204D10"/>
    <w:rsid w:val="00206501"/>
    <w:rsid w:val="00210CA3"/>
    <w:rsid w:val="0021190D"/>
    <w:rsid w:val="002124F2"/>
    <w:rsid w:val="0021273A"/>
    <w:rsid w:val="00214DB7"/>
    <w:rsid w:val="00214FF4"/>
    <w:rsid w:val="00216260"/>
    <w:rsid w:val="002162F8"/>
    <w:rsid w:val="00216387"/>
    <w:rsid w:val="00216C07"/>
    <w:rsid w:val="00216E8F"/>
    <w:rsid w:val="0022090A"/>
    <w:rsid w:val="00220D27"/>
    <w:rsid w:val="002233CA"/>
    <w:rsid w:val="002241B0"/>
    <w:rsid w:val="00224240"/>
    <w:rsid w:val="00226B91"/>
    <w:rsid w:val="00230F33"/>
    <w:rsid w:val="00231AC4"/>
    <w:rsid w:val="0023393D"/>
    <w:rsid w:val="0023598D"/>
    <w:rsid w:val="00235C6E"/>
    <w:rsid w:val="00235F5E"/>
    <w:rsid w:val="002361D0"/>
    <w:rsid w:val="00236CD7"/>
    <w:rsid w:val="0024083D"/>
    <w:rsid w:val="00241346"/>
    <w:rsid w:val="002416DF"/>
    <w:rsid w:val="00242C0C"/>
    <w:rsid w:val="00244390"/>
    <w:rsid w:val="00245A60"/>
    <w:rsid w:val="00245A9C"/>
    <w:rsid w:val="00247865"/>
    <w:rsid w:val="0025038C"/>
    <w:rsid w:val="00250A1D"/>
    <w:rsid w:val="00251A60"/>
    <w:rsid w:val="00251DAC"/>
    <w:rsid w:val="002533A6"/>
    <w:rsid w:val="00255A5F"/>
    <w:rsid w:val="00256324"/>
    <w:rsid w:val="00256E44"/>
    <w:rsid w:val="0025732A"/>
    <w:rsid w:val="0025792D"/>
    <w:rsid w:val="00257E6E"/>
    <w:rsid w:val="00260E68"/>
    <w:rsid w:val="002625EC"/>
    <w:rsid w:val="0026286F"/>
    <w:rsid w:val="00263DA9"/>
    <w:rsid w:val="00265FBD"/>
    <w:rsid w:val="002664CF"/>
    <w:rsid w:val="00270858"/>
    <w:rsid w:val="00271AD9"/>
    <w:rsid w:val="0027227F"/>
    <w:rsid w:val="00272A6B"/>
    <w:rsid w:val="00273343"/>
    <w:rsid w:val="00273AD5"/>
    <w:rsid w:val="00274638"/>
    <w:rsid w:val="00274EAD"/>
    <w:rsid w:val="002804D2"/>
    <w:rsid w:val="002828B5"/>
    <w:rsid w:val="00282A68"/>
    <w:rsid w:val="00283993"/>
    <w:rsid w:val="00283FBC"/>
    <w:rsid w:val="00284DE4"/>
    <w:rsid w:val="0028588D"/>
    <w:rsid w:val="00285C4F"/>
    <w:rsid w:val="002861E0"/>
    <w:rsid w:val="00286B56"/>
    <w:rsid w:val="00287BB9"/>
    <w:rsid w:val="002902E4"/>
    <w:rsid w:val="00290A65"/>
    <w:rsid w:val="00290B69"/>
    <w:rsid w:val="00291836"/>
    <w:rsid w:val="0029274B"/>
    <w:rsid w:val="00292A43"/>
    <w:rsid w:val="00292C07"/>
    <w:rsid w:val="00293A1B"/>
    <w:rsid w:val="00294819"/>
    <w:rsid w:val="00295BB6"/>
    <w:rsid w:val="00296FD1"/>
    <w:rsid w:val="0029709F"/>
    <w:rsid w:val="002972E4"/>
    <w:rsid w:val="002973FD"/>
    <w:rsid w:val="002A1575"/>
    <w:rsid w:val="002A1CFD"/>
    <w:rsid w:val="002A290F"/>
    <w:rsid w:val="002A756A"/>
    <w:rsid w:val="002B1156"/>
    <w:rsid w:val="002B69EC"/>
    <w:rsid w:val="002C144E"/>
    <w:rsid w:val="002C3AAD"/>
    <w:rsid w:val="002C5798"/>
    <w:rsid w:val="002C6BCB"/>
    <w:rsid w:val="002C7281"/>
    <w:rsid w:val="002D0AF6"/>
    <w:rsid w:val="002D4082"/>
    <w:rsid w:val="002D53EB"/>
    <w:rsid w:val="002D6364"/>
    <w:rsid w:val="002D646C"/>
    <w:rsid w:val="002D69A4"/>
    <w:rsid w:val="002D7EA1"/>
    <w:rsid w:val="002E0635"/>
    <w:rsid w:val="002E18F7"/>
    <w:rsid w:val="002E1908"/>
    <w:rsid w:val="002E20D8"/>
    <w:rsid w:val="002E627D"/>
    <w:rsid w:val="002E7A09"/>
    <w:rsid w:val="002F15F2"/>
    <w:rsid w:val="002F1CB4"/>
    <w:rsid w:val="002F29E7"/>
    <w:rsid w:val="002F3976"/>
    <w:rsid w:val="002F443E"/>
    <w:rsid w:val="002F6C20"/>
    <w:rsid w:val="0030010C"/>
    <w:rsid w:val="00301263"/>
    <w:rsid w:val="00301831"/>
    <w:rsid w:val="003020B8"/>
    <w:rsid w:val="00302C39"/>
    <w:rsid w:val="00305A89"/>
    <w:rsid w:val="00307AF1"/>
    <w:rsid w:val="003103BD"/>
    <w:rsid w:val="00311C51"/>
    <w:rsid w:val="003123C9"/>
    <w:rsid w:val="003123DD"/>
    <w:rsid w:val="003144C7"/>
    <w:rsid w:val="00317830"/>
    <w:rsid w:val="00317B7E"/>
    <w:rsid w:val="00320253"/>
    <w:rsid w:val="00320FD6"/>
    <w:rsid w:val="003225B4"/>
    <w:rsid w:val="00324065"/>
    <w:rsid w:val="00326B59"/>
    <w:rsid w:val="00330209"/>
    <w:rsid w:val="003308F1"/>
    <w:rsid w:val="00331B02"/>
    <w:rsid w:val="00332528"/>
    <w:rsid w:val="00332C8B"/>
    <w:rsid w:val="00335742"/>
    <w:rsid w:val="00336835"/>
    <w:rsid w:val="00337651"/>
    <w:rsid w:val="00340BB4"/>
    <w:rsid w:val="00342F9C"/>
    <w:rsid w:val="003430FD"/>
    <w:rsid w:val="0034342A"/>
    <w:rsid w:val="00343B36"/>
    <w:rsid w:val="003455FA"/>
    <w:rsid w:val="00346854"/>
    <w:rsid w:val="00346C7D"/>
    <w:rsid w:val="003475FB"/>
    <w:rsid w:val="00347FC4"/>
    <w:rsid w:val="00350755"/>
    <w:rsid w:val="00351117"/>
    <w:rsid w:val="00351588"/>
    <w:rsid w:val="00351D73"/>
    <w:rsid w:val="00352E22"/>
    <w:rsid w:val="0035434B"/>
    <w:rsid w:val="00354B97"/>
    <w:rsid w:val="0035693E"/>
    <w:rsid w:val="00356E5B"/>
    <w:rsid w:val="00360764"/>
    <w:rsid w:val="00361435"/>
    <w:rsid w:val="0036299C"/>
    <w:rsid w:val="00364675"/>
    <w:rsid w:val="003655CF"/>
    <w:rsid w:val="00367A6F"/>
    <w:rsid w:val="00371682"/>
    <w:rsid w:val="00371B1D"/>
    <w:rsid w:val="003722D4"/>
    <w:rsid w:val="003725BA"/>
    <w:rsid w:val="00372723"/>
    <w:rsid w:val="00373272"/>
    <w:rsid w:val="00374115"/>
    <w:rsid w:val="00374664"/>
    <w:rsid w:val="0037495F"/>
    <w:rsid w:val="00374AAD"/>
    <w:rsid w:val="00376C06"/>
    <w:rsid w:val="00381A6B"/>
    <w:rsid w:val="00383377"/>
    <w:rsid w:val="003857EA"/>
    <w:rsid w:val="00393A16"/>
    <w:rsid w:val="003949CA"/>
    <w:rsid w:val="00395D69"/>
    <w:rsid w:val="003966EF"/>
    <w:rsid w:val="003A14CC"/>
    <w:rsid w:val="003A2AB7"/>
    <w:rsid w:val="003A3B69"/>
    <w:rsid w:val="003A42EF"/>
    <w:rsid w:val="003A4A53"/>
    <w:rsid w:val="003A5442"/>
    <w:rsid w:val="003A54F5"/>
    <w:rsid w:val="003A6A15"/>
    <w:rsid w:val="003B1DB4"/>
    <w:rsid w:val="003B4AA9"/>
    <w:rsid w:val="003B4B5E"/>
    <w:rsid w:val="003B54BC"/>
    <w:rsid w:val="003B561F"/>
    <w:rsid w:val="003B7192"/>
    <w:rsid w:val="003C19F7"/>
    <w:rsid w:val="003C2EF2"/>
    <w:rsid w:val="003C33C7"/>
    <w:rsid w:val="003C5E8D"/>
    <w:rsid w:val="003C6A24"/>
    <w:rsid w:val="003D36FA"/>
    <w:rsid w:val="003D41B8"/>
    <w:rsid w:val="003D6F3F"/>
    <w:rsid w:val="003E22A6"/>
    <w:rsid w:val="003E379E"/>
    <w:rsid w:val="003E4EC4"/>
    <w:rsid w:val="003E5048"/>
    <w:rsid w:val="003E6B1A"/>
    <w:rsid w:val="003E7698"/>
    <w:rsid w:val="003E79BC"/>
    <w:rsid w:val="003F0ED0"/>
    <w:rsid w:val="003F0F17"/>
    <w:rsid w:val="003F3989"/>
    <w:rsid w:val="00400460"/>
    <w:rsid w:val="00400AF9"/>
    <w:rsid w:val="00400F11"/>
    <w:rsid w:val="00400F2B"/>
    <w:rsid w:val="00401223"/>
    <w:rsid w:val="0040186B"/>
    <w:rsid w:val="00403EF9"/>
    <w:rsid w:val="00404F7F"/>
    <w:rsid w:val="004068D3"/>
    <w:rsid w:val="0041293B"/>
    <w:rsid w:val="00414057"/>
    <w:rsid w:val="00421B64"/>
    <w:rsid w:val="00422DD4"/>
    <w:rsid w:val="004269BA"/>
    <w:rsid w:val="0043015B"/>
    <w:rsid w:val="00430E5B"/>
    <w:rsid w:val="00432757"/>
    <w:rsid w:val="004337EE"/>
    <w:rsid w:val="004339A2"/>
    <w:rsid w:val="004349C7"/>
    <w:rsid w:val="00435323"/>
    <w:rsid w:val="004357AE"/>
    <w:rsid w:val="00436251"/>
    <w:rsid w:val="0044051A"/>
    <w:rsid w:val="004415AC"/>
    <w:rsid w:val="0044307E"/>
    <w:rsid w:val="0044323E"/>
    <w:rsid w:val="004436E1"/>
    <w:rsid w:val="00444398"/>
    <w:rsid w:val="00445E38"/>
    <w:rsid w:val="00446D04"/>
    <w:rsid w:val="004500CA"/>
    <w:rsid w:val="004505FA"/>
    <w:rsid w:val="004522B1"/>
    <w:rsid w:val="00453F04"/>
    <w:rsid w:val="004543EB"/>
    <w:rsid w:val="00460191"/>
    <w:rsid w:val="00460978"/>
    <w:rsid w:val="00461F84"/>
    <w:rsid w:val="00463DC9"/>
    <w:rsid w:val="00464BE4"/>
    <w:rsid w:val="00465439"/>
    <w:rsid w:val="00465B27"/>
    <w:rsid w:val="004678C4"/>
    <w:rsid w:val="00467CD5"/>
    <w:rsid w:val="0047020B"/>
    <w:rsid w:val="004712DB"/>
    <w:rsid w:val="004715B6"/>
    <w:rsid w:val="00471CD3"/>
    <w:rsid w:val="004740B0"/>
    <w:rsid w:val="00474523"/>
    <w:rsid w:val="00474D5A"/>
    <w:rsid w:val="00474DDA"/>
    <w:rsid w:val="004769D2"/>
    <w:rsid w:val="00477B47"/>
    <w:rsid w:val="00481809"/>
    <w:rsid w:val="00482D43"/>
    <w:rsid w:val="00482EFB"/>
    <w:rsid w:val="00483002"/>
    <w:rsid w:val="00484738"/>
    <w:rsid w:val="00486675"/>
    <w:rsid w:val="004866FA"/>
    <w:rsid w:val="004873F5"/>
    <w:rsid w:val="0049509D"/>
    <w:rsid w:val="0049568C"/>
    <w:rsid w:val="0049585C"/>
    <w:rsid w:val="00497141"/>
    <w:rsid w:val="00497599"/>
    <w:rsid w:val="00497810"/>
    <w:rsid w:val="00497D9D"/>
    <w:rsid w:val="004A10DB"/>
    <w:rsid w:val="004A1771"/>
    <w:rsid w:val="004A1F51"/>
    <w:rsid w:val="004A2B22"/>
    <w:rsid w:val="004A39AB"/>
    <w:rsid w:val="004A4E0A"/>
    <w:rsid w:val="004A587A"/>
    <w:rsid w:val="004A7B26"/>
    <w:rsid w:val="004A7BA3"/>
    <w:rsid w:val="004B1194"/>
    <w:rsid w:val="004B163E"/>
    <w:rsid w:val="004B2EC3"/>
    <w:rsid w:val="004B2F72"/>
    <w:rsid w:val="004B66B2"/>
    <w:rsid w:val="004C12D2"/>
    <w:rsid w:val="004C2019"/>
    <w:rsid w:val="004C4391"/>
    <w:rsid w:val="004C68C0"/>
    <w:rsid w:val="004C7D76"/>
    <w:rsid w:val="004D0F5E"/>
    <w:rsid w:val="004D28E7"/>
    <w:rsid w:val="004D34EF"/>
    <w:rsid w:val="004D5034"/>
    <w:rsid w:val="004D5089"/>
    <w:rsid w:val="004E04D1"/>
    <w:rsid w:val="004E059C"/>
    <w:rsid w:val="004E0AE9"/>
    <w:rsid w:val="004E21AC"/>
    <w:rsid w:val="004E245C"/>
    <w:rsid w:val="004E2EA0"/>
    <w:rsid w:val="004E3950"/>
    <w:rsid w:val="004E4A82"/>
    <w:rsid w:val="004E5A43"/>
    <w:rsid w:val="004F113A"/>
    <w:rsid w:val="004F257E"/>
    <w:rsid w:val="004F2DFA"/>
    <w:rsid w:val="004F632F"/>
    <w:rsid w:val="004F73FA"/>
    <w:rsid w:val="004F7A1D"/>
    <w:rsid w:val="004F7DD5"/>
    <w:rsid w:val="00501E79"/>
    <w:rsid w:val="005039B4"/>
    <w:rsid w:val="00504488"/>
    <w:rsid w:val="00505C5C"/>
    <w:rsid w:val="00506381"/>
    <w:rsid w:val="00507909"/>
    <w:rsid w:val="00510EF7"/>
    <w:rsid w:val="00512393"/>
    <w:rsid w:val="005137D8"/>
    <w:rsid w:val="005138CB"/>
    <w:rsid w:val="00513B2C"/>
    <w:rsid w:val="0051476C"/>
    <w:rsid w:val="00517B8C"/>
    <w:rsid w:val="00520A2D"/>
    <w:rsid w:val="00522223"/>
    <w:rsid w:val="0052299E"/>
    <w:rsid w:val="00525BCB"/>
    <w:rsid w:val="005275B9"/>
    <w:rsid w:val="00530399"/>
    <w:rsid w:val="00530E7A"/>
    <w:rsid w:val="00530EB8"/>
    <w:rsid w:val="00532187"/>
    <w:rsid w:val="00532578"/>
    <w:rsid w:val="00534798"/>
    <w:rsid w:val="0053680D"/>
    <w:rsid w:val="00537C05"/>
    <w:rsid w:val="00540397"/>
    <w:rsid w:val="00541237"/>
    <w:rsid w:val="005431D4"/>
    <w:rsid w:val="00547321"/>
    <w:rsid w:val="00547F8E"/>
    <w:rsid w:val="005529F7"/>
    <w:rsid w:val="00554736"/>
    <w:rsid w:val="00554841"/>
    <w:rsid w:val="00554A16"/>
    <w:rsid w:val="00555559"/>
    <w:rsid w:val="0055572E"/>
    <w:rsid w:val="00556122"/>
    <w:rsid w:val="00556B22"/>
    <w:rsid w:val="00560375"/>
    <w:rsid w:val="005607E4"/>
    <w:rsid w:val="00564B03"/>
    <w:rsid w:val="0056596D"/>
    <w:rsid w:val="00566688"/>
    <w:rsid w:val="00566911"/>
    <w:rsid w:val="00567BF4"/>
    <w:rsid w:val="005710BD"/>
    <w:rsid w:val="00571D68"/>
    <w:rsid w:val="00572388"/>
    <w:rsid w:val="00572434"/>
    <w:rsid w:val="005727D7"/>
    <w:rsid w:val="00572F13"/>
    <w:rsid w:val="00573996"/>
    <w:rsid w:val="00574803"/>
    <w:rsid w:val="00574B2B"/>
    <w:rsid w:val="00574BA3"/>
    <w:rsid w:val="00575855"/>
    <w:rsid w:val="005804D1"/>
    <w:rsid w:val="00581FB1"/>
    <w:rsid w:val="005824C3"/>
    <w:rsid w:val="005825B0"/>
    <w:rsid w:val="005830ED"/>
    <w:rsid w:val="005839E5"/>
    <w:rsid w:val="005847BF"/>
    <w:rsid w:val="00586CA9"/>
    <w:rsid w:val="00586F8B"/>
    <w:rsid w:val="00587187"/>
    <w:rsid w:val="00587753"/>
    <w:rsid w:val="0059057B"/>
    <w:rsid w:val="00590B6A"/>
    <w:rsid w:val="00591BB1"/>
    <w:rsid w:val="0059326B"/>
    <w:rsid w:val="00593C34"/>
    <w:rsid w:val="00594157"/>
    <w:rsid w:val="00595B93"/>
    <w:rsid w:val="00596399"/>
    <w:rsid w:val="005977C6"/>
    <w:rsid w:val="00597FB1"/>
    <w:rsid w:val="005A062F"/>
    <w:rsid w:val="005A1729"/>
    <w:rsid w:val="005A30B2"/>
    <w:rsid w:val="005A4A04"/>
    <w:rsid w:val="005B1DCA"/>
    <w:rsid w:val="005B26ED"/>
    <w:rsid w:val="005B30BF"/>
    <w:rsid w:val="005B3395"/>
    <w:rsid w:val="005B669E"/>
    <w:rsid w:val="005B7FE7"/>
    <w:rsid w:val="005C1A5D"/>
    <w:rsid w:val="005C248D"/>
    <w:rsid w:val="005C51F8"/>
    <w:rsid w:val="005C6339"/>
    <w:rsid w:val="005C67AD"/>
    <w:rsid w:val="005C6EC7"/>
    <w:rsid w:val="005C7E41"/>
    <w:rsid w:val="005C7F4F"/>
    <w:rsid w:val="005D0835"/>
    <w:rsid w:val="005D0F64"/>
    <w:rsid w:val="005D15C0"/>
    <w:rsid w:val="005D75ED"/>
    <w:rsid w:val="005E251E"/>
    <w:rsid w:val="005E4008"/>
    <w:rsid w:val="005E422F"/>
    <w:rsid w:val="005E4CF4"/>
    <w:rsid w:val="005E575D"/>
    <w:rsid w:val="005E6DBB"/>
    <w:rsid w:val="005F0989"/>
    <w:rsid w:val="005F0A9F"/>
    <w:rsid w:val="005F2861"/>
    <w:rsid w:val="00600C15"/>
    <w:rsid w:val="0060742D"/>
    <w:rsid w:val="00610225"/>
    <w:rsid w:val="00610313"/>
    <w:rsid w:val="00610469"/>
    <w:rsid w:val="006105EF"/>
    <w:rsid w:val="00611490"/>
    <w:rsid w:val="00611E9C"/>
    <w:rsid w:val="00614541"/>
    <w:rsid w:val="00616D9E"/>
    <w:rsid w:val="00617D44"/>
    <w:rsid w:val="00621299"/>
    <w:rsid w:val="00621FFE"/>
    <w:rsid w:val="00623EEB"/>
    <w:rsid w:val="00624DE4"/>
    <w:rsid w:val="00627499"/>
    <w:rsid w:val="00627AB5"/>
    <w:rsid w:val="00627BA8"/>
    <w:rsid w:val="00627FDD"/>
    <w:rsid w:val="00630DF2"/>
    <w:rsid w:val="006311C3"/>
    <w:rsid w:val="00631801"/>
    <w:rsid w:val="00631983"/>
    <w:rsid w:val="006330BE"/>
    <w:rsid w:val="00637E76"/>
    <w:rsid w:val="00641FA6"/>
    <w:rsid w:val="00645761"/>
    <w:rsid w:val="0064710F"/>
    <w:rsid w:val="0065088B"/>
    <w:rsid w:val="00654505"/>
    <w:rsid w:val="00655181"/>
    <w:rsid w:val="0065683D"/>
    <w:rsid w:val="00660127"/>
    <w:rsid w:val="006627D6"/>
    <w:rsid w:val="00664B67"/>
    <w:rsid w:val="006655C8"/>
    <w:rsid w:val="0066586D"/>
    <w:rsid w:val="00666B0D"/>
    <w:rsid w:val="00666BA1"/>
    <w:rsid w:val="00666EF3"/>
    <w:rsid w:val="0066710E"/>
    <w:rsid w:val="0066715E"/>
    <w:rsid w:val="00667316"/>
    <w:rsid w:val="00670431"/>
    <w:rsid w:val="006706C1"/>
    <w:rsid w:val="00670BB8"/>
    <w:rsid w:val="006735FE"/>
    <w:rsid w:val="006738FA"/>
    <w:rsid w:val="00674946"/>
    <w:rsid w:val="006762CA"/>
    <w:rsid w:val="0067724B"/>
    <w:rsid w:val="00677701"/>
    <w:rsid w:val="00682408"/>
    <w:rsid w:val="00683177"/>
    <w:rsid w:val="00684CD1"/>
    <w:rsid w:val="006854CE"/>
    <w:rsid w:val="0068569B"/>
    <w:rsid w:val="00686A15"/>
    <w:rsid w:val="00687825"/>
    <w:rsid w:val="0069096E"/>
    <w:rsid w:val="00691CA0"/>
    <w:rsid w:val="00692D3C"/>
    <w:rsid w:val="00693E1D"/>
    <w:rsid w:val="00694A52"/>
    <w:rsid w:val="00694B09"/>
    <w:rsid w:val="006952E3"/>
    <w:rsid w:val="00695E0F"/>
    <w:rsid w:val="006A141C"/>
    <w:rsid w:val="006A4D77"/>
    <w:rsid w:val="006A6261"/>
    <w:rsid w:val="006B1993"/>
    <w:rsid w:val="006B1D8A"/>
    <w:rsid w:val="006B21E9"/>
    <w:rsid w:val="006B57C2"/>
    <w:rsid w:val="006B6098"/>
    <w:rsid w:val="006C0D60"/>
    <w:rsid w:val="006C4B52"/>
    <w:rsid w:val="006C6338"/>
    <w:rsid w:val="006D03AF"/>
    <w:rsid w:val="006D1528"/>
    <w:rsid w:val="006D263F"/>
    <w:rsid w:val="006D37A1"/>
    <w:rsid w:val="006D39D8"/>
    <w:rsid w:val="006D5E6A"/>
    <w:rsid w:val="006D6296"/>
    <w:rsid w:val="006D62FE"/>
    <w:rsid w:val="006D7CD0"/>
    <w:rsid w:val="006E023E"/>
    <w:rsid w:val="006E06BD"/>
    <w:rsid w:val="006E16F7"/>
    <w:rsid w:val="006E2A80"/>
    <w:rsid w:val="006E2F59"/>
    <w:rsid w:val="006E32DC"/>
    <w:rsid w:val="006E3A9B"/>
    <w:rsid w:val="006E429D"/>
    <w:rsid w:val="006E5EF7"/>
    <w:rsid w:val="006E7602"/>
    <w:rsid w:val="006F109F"/>
    <w:rsid w:val="006F29FE"/>
    <w:rsid w:val="006F3374"/>
    <w:rsid w:val="006F380C"/>
    <w:rsid w:val="007003F9"/>
    <w:rsid w:val="0070206D"/>
    <w:rsid w:val="007020DE"/>
    <w:rsid w:val="00703790"/>
    <w:rsid w:val="007049D2"/>
    <w:rsid w:val="00706D9D"/>
    <w:rsid w:val="00714BAB"/>
    <w:rsid w:val="007175AA"/>
    <w:rsid w:val="00721C41"/>
    <w:rsid w:val="007226C0"/>
    <w:rsid w:val="0072359E"/>
    <w:rsid w:val="00723B90"/>
    <w:rsid w:val="00723F6A"/>
    <w:rsid w:val="00724A21"/>
    <w:rsid w:val="0072748B"/>
    <w:rsid w:val="00731CAF"/>
    <w:rsid w:val="00736258"/>
    <w:rsid w:val="0073732A"/>
    <w:rsid w:val="00737F21"/>
    <w:rsid w:val="007404BA"/>
    <w:rsid w:val="007448FA"/>
    <w:rsid w:val="00746EE6"/>
    <w:rsid w:val="0074721F"/>
    <w:rsid w:val="0074772E"/>
    <w:rsid w:val="00747BE7"/>
    <w:rsid w:val="00747EC2"/>
    <w:rsid w:val="00747FBE"/>
    <w:rsid w:val="00752685"/>
    <w:rsid w:val="00753FF7"/>
    <w:rsid w:val="00754E7D"/>
    <w:rsid w:val="00757353"/>
    <w:rsid w:val="007608DD"/>
    <w:rsid w:val="00760BD0"/>
    <w:rsid w:val="00760D2F"/>
    <w:rsid w:val="00763ECF"/>
    <w:rsid w:val="007658B1"/>
    <w:rsid w:val="00765B8B"/>
    <w:rsid w:val="0076648A"/>
    <w:rsid w:val="007667C1"/>
    <w:rsid w:val="00767164"/>
    <w:rsid w:val="00767E96"/>
    <w:rsid w:val="00767F7B"/>
    <w:rsid w:val="007706BC"/>
    <w:rsid w:val="00770933"/>
    <w:rsid w:val="0077096F"/>
    <w:rsid w:val="00771137"/>
    <w:rsid w:val="0077187D"/>
    <w:rsid w:val="00771D5D"/>
    <w:rsid w:val="00772D01"/>
    <w:rsid w:val="007730F5"/>
    <w:rsid w:val="00775307"/>
    <w:rsid w:val="0077556F"/>
    <w:rsid w:val="00775769"/>
    <w:rsid w:val="00775915"/>
    <w:rsid w:val="00775988"/>
    <w:rsid w:val="007760FE"/>
    <w:rsid w:val="00777622"/>
    <w:rsid w:val="00780799"/>
    <w:rsid w:val="007819A4"/>
    <w:rsid w:val="00782C3C"/>
    <w:rsid w:val="0078341C"/>
    <w:rsid w:val="00786B86"/>
    <w:rsid w:val="00787591"/>
    <w:rsid w:val="007879E1"/>
    <w:rsid w:val="0079074C"/>
    <w:rsid w:val="0079203B"/>
    <w:rsid w:val="0079205B"/>
    <w:rsid w:val="0079343F"/>
    <w:rsid w:val="00793507"/>
    <w:rsid w:val="00793E1C"/>
    <w:rsid w:val="00794D11"/>
    <w:rsid w:val="00796614"/>
    <w:rsid w:val="007A0549"/>
    <w:rsid w:val="007A0939"/>
    <w:rsid w:val="007A15B7"/>
    <w:rsid w:val="007A208A"/>
    <w:rsid w:val="007A22AF"/>
    <w:rsid w:val="007A311F"/>
    <w:rsid w:val="007A366C"/>
    <w:rsid w:val="007B2A97"/>
    <w:rsid w:val="007B33BF"/>
    <w:rsid w:val="007B439A"/>
    <w:rsid w:val="007B4AE6"/>
    <w:rsid w:val="007B5CB5"/>
    <w:rsid w:val="007B63D7"/>
    <w:rsid w:val="007B64E1"/>
    <w:rsid w:val="007B66D4"/>
    <w:rsid w:val="007B7075"/>
    <w:rsid w:val="007C1701"/>
    <w:rsid w:val="007C18AD"/>
    <w:rsid w:val="007C228E"/>
    <w:rsid w:val="007C2387"/>
    <w:rsid w:val="007C290D"/>
    <w:rsid w:val="007D0286"/>
    <w:rsid w:val="007D0872"/>
    <w:rsid w:val="007D1377"/>
    <w:rsid w:val="007D1A6A"/>
    <w:rsid w:val="007D3110"/>
    <w:rsid w:val="007D33CB"/>
    <w:rsid w:val="007D432A"/>
    <w:rsid w:val="007D6EFA"/>
    <w:rsid w:val="007E0F08"/>
    <w:rsid w:val="007E2225"/>
    <w:rsid w:val="007E36DC"/>
    <w:rsid w:val="007E3A3D"/>
    <w:rsid w:val="007E7B71"/>
    <w:rsid w:val="007F1DDB"/>
    <w:rsid w:val="007F27EE"/>
    <w:rsid w:val="007F4D9C"/>
    <w:rsid w:val="007F5D1A"/>
    <w:rsid w:val="00801175"/>
    <w:rsid w:val="00801375"/>
    <w:rsid w:val="00801747"/>
    <w:rsid w:val="008019EE"/>
    <w:rsid w:val="00801F0E"/>
    <w:rsid w:val="0080427C"/>
    <w:rsid w:val="0080579A"/>
    <w:rsid w:val="00806807"/>
    <w:rsid w:val="00807276"/>
    <w:rsid w:val="00807292"/>
    <w:rsid w:val="00810B0F"/>
    <w:rsid w:val="00810FD0"/>
    <w:rsid w:val="00812230"/>
    <w:rsid w:val="00812998"/>
    <w:rsid w:val="00816D72"/>
    <w:rsid w:val="008175C4"/>
    <w:rsid w:val="00821366"/>
    <w:rsid w:val="008231EF"/>
    <w:rsid w:val="00824634"/>
    <w:rsid w:val="00825771"/>
    <w:rsid w:val="00825FE2"/>
    <w:rsid w:val="00826CCD"/>
    <w:rsid w:val="00827ADA"/>
    <w:rsid w:val="008301CF"/>
    <w:rsid w:val="00830900"/>
    <w:rsid w:val="00832EA9"/>
    <w:rsid w:val="00832F0A"/>
    <w:rsid w:val="00833798"/>
    <w:rsid w:val="00834A45"/>
    <w:rsid w:val="00835E35"/>
    <w:rsid w:val="008370F8"/>
    <w:rsid w:val="008404F4"/>
    <w:rsid w:val="00841A3C"/>
    <w:rsid w:val="00843972"/>
    <w:rsid w:val="00844402"/>
    <w:rsid w:val="00845D31"/>
    <w:rsid w:val="00846016"/>
    <w:rsid w:val="008468ED"/>
    <w:rsid w:val="008501F9"/>
    <w:rsid w:val="0085202B"/>
    <w:rsid w:val="008557B2"/>
    <w:rsid w:val="0085685A"/>
    <w:rsid w:val="008570C4"/>
    <w:rsid w:val="00857DD9"/>
    <w:rsid w:val="0086114B"/>
    <w:rsid w:val="008617E3"/>
    <w:rsid w:val="00861BE2"/>
    <w:rsid w:val="00862F4D"/>
    <w:rsid w:val="00866A2C"/>
    <w:rsid w:val="00866FA3"/>
    <w:rsid w:val="00872389"/>
    <w:rsid w:val="0087426A"/>
    <w:rsid w:val="00880A88"/>
    <w:rsid w:val="00881816"/>
    <w:rsid w:val="00883507"/>
    <w:rsid w:val="00884E56"/>
    <w:rsid w:val="0088511F"/>
    <w:rsid w:val="00885A06"/>
    <w:rsid w:val="00885BAD"/>
    <w:rsid w:val="00886929"/>
    <w:rsid w:val="00886BCC"/>
    <w:rsid w:val="00887A1C"/>
    <w:rsid w:val="00890EEB"/>
    <w:rsid w:val="00890F96"/>
    <w:rsid w:val="008942C6"/>
    <w:rsid w:val="00894B4D"/>
    <w:rsid w:val="008A0A9F"/>
    <w:rsid w:val="008A2771"/>
    <w:rsid w:val="008A401C"/>
    <w:rsid w:val="008A4504"/>
    <w:rsid w:val="008A460F"/>
    <w:rsid w:val="008A4CEE"/>
    <w:rsid w:val="008A76DB"/>
    <w:rsid w:val="008A7F59"/>
    <w:rsid w:val="008B0287"/>
    <w:rsid w:val="008B0799"/>
    <w:rsid w:val="008B0E77"/>
    <w:rsid w:val="008B2AD2"/>
    <w:rsid w:val="008B3CB2"/>
    <w:rsid w:val="008B4AB2"/>
    <w:rsid w:val="008B4F2E"/>
    <w:rsid w:val="008B5902"/>
    <w:rsid w:val="008B7A51"/>
    <w:rsid w:val="008B7F0E"/>
    <w:rsid w:val="008C1E34"/>
    <w:rsid w:val="008C2773"/>
    <w:rsid w:val="008C3F12"/>
    <w:rsid w:val="008C42B1"/>
    <w:rsid w:val="008C494A"/>
    <w:rsid w:val="008D3607"/>
    <w:rsid w:val="008D40B8"/>
    <w:rsid w:val="008D43CC"/>
    <w:rsid w:val="008D5835"/>
    <w:rsid w:val="008D5D4E"/>
    <w:rsid w:val="008D7FF0"/>
    <w:rsid w:val="008E2614"/>
    <w:rsid w:val="008E27B6"/>
    <w:rsid w:val="008E3AD8"/>
    <w:rsid w:val="008E6DEE"/>
    <w:rsid w:val="008E7908"/>
    <w:rsid w:val="008F03AE"/>
    <w:rsid w:val="008F1164"/>
    <w:rsid w:val="008F1C1A"/>
    <w:rsid w:val="008F207C"/>
    <w:rsid w:val="008F21AF"/>
    <w:rsid w:val="008F313B"/>
    <w:rsid w:val="008F4296"/>
    <w:rsid w:val="008F47B1"/>
    <w:rsid w:val="008F5800"/>
    <w:rsid w:val="008F6CD2"/>
    <w:rsid w:val="008F7726"/>
    <w:rsid w:val="0090071F"/>
    <w:rsid w:val="009028A0"/>
    <w:rsid w:val="00902E93"/>
    <w:rsid w:val="00902F4B"/>
    <w:rsid w:val="00903AA2"/>
    <w:rsid w:val="009040F4"/>
    <w:rsid w:val="009045F1"/>
    <w:rsid w:val="00905E39"/>
    <w:rsid w:val="00907A8F"/>
    <w:rsid w:val="00910384"/>
    <w:rsid w:val="00910CAE"/>
    <w:rsid w:val="00916AF3"/>
    <w:rsid w:val="00917094"/>
    <w:rsid w:val="00917179"/>
    <w:rsid w:val="00917E7E"/>
    <w:rsid w:val="009202EC"/>
    <w:rsid w:val="009228EE"/>
    <w:rsid w:val="009262CF"/>
    <w:rsid w:val="00926AFA"/>
    <w:rsid w:val="00926DF3"/>
    <w:rsid w:val="009304FC"/>
    <w:rsid w:val="00930DE3"/>
    <w:rsid w:val="009316CD"/>
    <w:rsid w:val="00932A52"/>
    <w:rsid w:val="00932BED"/>
    <w:rsid w:val="00932E49"/>
    <w:rsid w:val="00933980"/>
    <w:rsid w:val="00933E39"/>
    <w:rsid w:val="009341DF"/>
    <w:rsid w:val="009343F0"/>
    <w:rsid w:val="009345EA"/>
    <w:rsid w:val="009347B0"/>
    <w:rsid w:val="00935FBA"/>
    <w:rsid w:val="009378B3"/>
    <w:rsid w:val="00940B35"/>
    <w:rsid w:val="00942950"/>
    <w:rsid w:val="00945293"/>
    <w:rsid w:val="00946573"/>
    <w:rsid w:val="00946881"/>
    <w:rsid w:val="00946E1B"/>
    <w:rsid w:val="009479AE"/>
    <w:rsid w:val="009518AA"/>
    <w:rsid w:val="00951FB0"/>
    <w:rsid w:val="00956738"/>
    <w:rsid w:val="009608DC"/>
    <w:rsid w:val="00962C30"/>
    <w:rsid w:val="00963857"/>
    <w:rsid w:val="0096653C"/>
    <w:rsid w:val="00966618"/>
    <w:rsid w:val="00971802"/>
    <w:rsid w:val="00971FF4"/>
    <w:rsid w:val="009720BE"/>
    <w:rsid w:val="0097252A"/>
    <w:rsid w:val="009755C4"/>
    <w:rsid w:val="00982194"/>
    <w:rsid w:val="00983438"/>
    <w:rsid w:val="009851CA"/>
    <w:rsid w:val="00986DB8"/>
    <w:rsid w:val="00987FF7"/>
    <w:rsid w:val="009918C8"/>
    <w:rsid w:val="0099391D"/>
    <w:rsid w:val="00993FA8"/>
    <w:rsid w:val="009957C6"/>
    <w:rsid w:val="00995987"/>
    <w:rsid w:val="009963FA"/>
    <w:rsid w:val="009A107D"/>
    <w:rsid w:val="009A17A6"/>
    <w:rsid w:val="009A2FAD"/>
    <w:rsid w:val="009A48AA"/>
    <w:rsid w:val="009A4EF4"/>
    <w:rsid w:val="009A7923"/>
    <w:rsid w:val="009B00AE"/>
    <w:rsid w:val="009B1BAF"/>
    <w:rsid w:val="009B4811"/>
    <w:rsid w:val="009C010A"/>
    <w:rsid w:val="009C2395"/>
    <w:rsid w:val="009C29AA"/>
    <w:rsid w:val="009C35D0"/>
    <w:rsid w:val="009C3D6E"/>
    <w:rsid w:val="009C400F"/>
    <w:rsid w:val="009C5C02"/>
    <w:rsid w:val="009C6202"/>
    <w:rsid w:val="009C62E4"/>
    <w:rsid w:val="009C6D9D"/>
    <w:rsid w:val="009C6DC8"/>
    <w:rsid w:val="009D1695"/>
    <w:rsid w:val="009D4360"/>
    <w:rsid w:val="009D481E"/>
    <w:rsid w:val="009D49E2"/>
    <w:rsid w:val="009D63AB"/>
    <w:rsid w:val="009D6F0C"/>
    <w:rsid w:val="009E02FD"/>
    <w:rsid w:val="009E74A7"/>
    <w:rsid w:val="009E752B"/>
    <w:rsid w:val="009F026F"/>
    <w:rsid w:val="009F0315"/>
    <w:rsid w:val="009F06A2"/>
    <w:rsid w:val="009F15F1"/>
    <w:rsid w:val="009F1758"/>
    <w:rsid w:val="009F23CD"/>
    <w:rsid w:val="009F38FB"/>
    <w:rsid w:val="009F52C4"/>
    <w:rsid w:val="009F631E"/>
    <w:rsid w:val="009F6988"/>
    <w:rsid w:val="009F6A10"/>
    <w:rsid w:val="009F74BF"/>
    <w:rsid w:val="009F7AE4"/>
    <w:rsid w:val="00A0165B"/>
    <w:rsid w:val="00A0436B"/>
    <w:rsid w:val="00A05EEE"/>
    <w:rsid w:val="00A05EFC"/>
    <w:rsid w:val="00A1239C"/>
    <w:rsid w:val="00A12419"/>
    <w:rsid w:val="00A16876"/>
    <w:rsid w:val="00A1721C"/>
    <w:rsid w:val="00A21B31"/>
    <w:rsid w:val="00A23EF2"/>
    <w:rsid w:val="00A24355"/>
    <w:rsid w:val="00A26EF1"/>
    <w:rsid w:val="00A32CD4"/>
    <w:rsid w:val="00A33618"/>
    <w:rsid w:val="00A336E8"/>
    <w:rsid w:val="00A35234"/>
    <w:rsid w:val="00A36839"/>
    <w:rsid w:val="00A36DFF"/>
    <w:rsid w:val="00A41D10"/>
    <w:rsid w:val="00A44E70"/>
    <w:rsid w:val="00A4615E"/>
    <w:rsid w:val="00A47359"/>
    <w:rsid w:val="00A52361"/>
    <w:rsid w:val="00A52A1D"/>
    <w:rsid w:val="00A5520B"/>
    <w:rsid w:val="00A5567B"/>
    <w:rsid w:val="00A56C8E"/>
    <w:rsid w:val="00A56E80"/>
    <w:rsid w:val="00A57AFC"/>
    <w:rsid w:val="00A621AE"/>
    <w:rsid w:val="00A63FE7"/>
    <w:rsid w:val="00A64609"/>
    <w:rsid w:val="00A6476F"/>
    <w:rsid w:val="00A6499B"/>
    <w:rsid w:val="00A73151"/>
    <w:rsid w:val="00A85232"/>
    <w:rsid w:val="00A90959"/>
    <w:rsid w:val="00A90FC9"/>
    <w:rsid w:val="00A94C47"/>
    <w:rsid w:val="00A961DC"/>
    <w:rsid w:val="00AA0815"/>
    <w:rsid w:val="00AA0C41"/>
    <w:rsid w:val="00AA46AD"/>
    <w:rsid w:val="00AA570A"/>
    <w:rsid w:val="00AA6ECB"/>
    <w:rsid w:val="00AB33C6"/>
    <w:rsid w:val="00AB41D5"/>
    <w:rsid w:val="00AB5792"/>
    <w:rsid w:val="00AB5798"/>
    <w:rsid w:val="00AC0503"/>
    <w:rsid w:val="00AC0F10"/>
    <w:rsid w:val="00AC3BBA"/>
    <w:rsid w:val="00AC4C9E"/>
    <w:rsid w:val="00AC77EB"/>
    <w:rsid w:val="00AD02A5"/>
    <w:rsid w:val="00AD2CA5"/>
    <w:rsid w:val="00AD346C"/>
    <w:rsid w:val="00AD3704"/>
    <w:rsid w:val="00AD3984"/>
    <w:rsid w:val="00AD4982"/>
    <w:rsid w:val="00AE041D"/>
    <w:rsid w:val="00AE08FB"/>
    <w:rsid w:val="00AE0FFE"/>
    <w:rsid w:val="00AE21BC"/>
    <w:rsid w:val="00AE3AB9"/>
    <w:rsid w:val="00AE4098"/>
    <w:rsid w:val="00AE490F"/>
    <w:rsid w:val="00AE5038"/>
    <w:rsid w:val="00AF16A3"/>
    <w:rsid w:val="00AF1EAB"/>
    <w:rsid w:val="00AF27EA"/>
    <w:rsid w:val="00AF2F39"/>
    <w:rsid w:val="00AF6399"/>
    <w:rsid w:val="00AF7D9C"/>
    <w:rsid w:val="00B00A3F"/>
    <w:rsid w:val="00B012C9"/>
    <w:rsid w:val="00B01483"/>
    <w:rsid w:val="00B023D2"/>
    <w:rsid w:val="00B028A9"/>
    <w:rsid w:val="00B06300"/>
    <w:rsid w:val="00B077FF"/>
    <w:rsid w:val="00B07F9A"/>
    <w:rsid w:val="00B10FAB"/>
    <w:rsid w:val="00B13007"/>
    <w:rsid w:val="00B1589C"/>
    <w:rsid w:val="00B1659B"/>
    <w:rsid w:val="00B16862"/>
    <w:rsid w:val="00B17FAA"/>
    <w:rsid w:val="00B20A20"/>
    <w:rsid w:val="00B27D2F"/>
    <w:rsid w:val="00B316D2"/>
    <w:rsid w:val="00B32B66"/>
    <w:rsid w:val="00B33B70"/>
    <w:rsid w:val="00B343A5"/>
    <w:rsid w:val="00B343D6"/>
    <w:rsid w:val="00B34C61"/>
    <w:rsid w:val="00B35A77"/>
    <w:rsid w:val="00B367EC"/>
    <w:rsid w:val="00B36ED2"/>
    <w:rsid w:val="00B4235D"/>
    <w:rsid w:val="00B4452B"/>
    <w:rsid w:val="00B44732"/>
    <w:rsid w:val="00B4545D"/>
    <w:rsid w:val="00B4744F"/>
    <w:rsid w:val="00B5131A"/>
    <w:rsid w:val="00B52833"/>
    <w:rsid w:val="00B52DD5"/>
    <w:rsid w:val="00B52E01"/>
    <w:rsid w:val="00B52E5A"/>
    <w:rsid w:val="00B5474C"/>
    <w:rsid w:val="00B54BEA"/>
    <w:rsid w:val="00B55B08"/>
    <w:rsid w:val="00B55D86"/>
    <w:rsid w:val="00B56358"/>
    <w:rsid w:val="00B56439"/>
    <w:rsid w:val="00B5753D"/>
    <w:rsid w:val="00B60DCE"/>
    <w:rsid w:val="00B61FA1"/>
    <w:rsid w:val="00B62E16"/>
    <w:rsid w:val="00B63EC3"/>
    <w:rsid w:val="00B641AA"/>
    <w:rsid w:val="00B65C2B"/>
    <w:rsid w:val="00B66407"/>
    <w:rsid w:val="00B74B43"/>
    <w:rsid w:val="00B759D2"/>
    <w:rsid w:val="00B75F5E"/>
    <w:rsid w:val="00B75F9E"/>
    <w:rsid w:val="00B77736"/>
    <w:rsid w:val="00B77A26"/>
    <w:rsid w:val="00B77AE8"/>
    <w:rsid w:val="00B8187D"/>
    <w:rsid w:val="00B820E3"/>
    <w:rsid w:val="00B83474"/>
    <w:rsid w:val="00B85506"/>
    <w:rsid w:val="00B862CA"/>
    <w:rsid w:val="00B87EFE"/>
    <w:rsid w:val="00B913BD"/>
    <w:rsid w:val="00B91ABF"/>
    <w:rsid w:val="00B92124"/>
    <w:rsid w:val="00B928FD"/>
    <w:rsid w:val="00B9319E"/>
    <w:rsid w:val="00B933EC"/>
    <w:rsid w:val="00B936B0"/>
    <w:rsid w:val="00B96921"/>
    <w:rsid w:val="00BA05AE"/>
    <w:rsid w:val="00BA0AA8"/>
    <w:rsid w:val="00BA2971"/>
    <w:rsid w:val="00BA3436"/>
    <w:rsid w:val="00BA4C2C"/>
    <w:rsid w:val="00BA57DD"/>
    <w:rsid w:val="00BA635A"/>
    <w:rsid w:val="00BA6758"/>
    <w:rsid w:val="00BA6D56"/>
    <w:rsid w:val="00BA79D9"/>
    <w:rsid w:val="00BB09BC"/>
    <w:rsid w:val="00BB2A2C"/>
    <w:rsid w:val="00BB5E7D"/>
    <w:rsid w:val="00BC456C"/>
    <w:rsid w:val="00BC70D0"/>
    <w:rsid w:val="00BC7D9F"/>
    <w:rsid w:val="00BD05B6"/>
    <w:rsid w:val="00BD138F"/>
    <w:rsid w:val="00BD19A7"/>
    <w:rsid w:val="00BD1AD8"/>
    <w:rsid w:val="00BD2EA1"/>
    <w:rsid w:val="00BD309C"/>
    <w:rsid w:val="00BD37F9"/>
    <w:rsid w:val="00BD4C9E"/>
    <w:rsid w:val="00BD61A9"/>
    <w:rsid w:val="00BD7BF5"/>
    <w:rsid w:val="00BE0101"/>
    <w:rsid w:val="00BE3381"/>
    <w:rsid w:val="00BE3510"/>
    <w:rsid w:val="00BE385C"/>
    <w:rsid w:val="00BE45C9"/>
    <w:rsid w:val="00BE71CC"/>
    <w:rsid w:val="00BE783A"/>
    <w:rsid w:val="00BF101A"/>
    <w:rsid w:val="00BF2CC8"/>
    <w:rsid w:val="00BF6091"/>
    <w:rsid w:val="00BF6EE6"/>
    <w:rsid w:val="00C0153C"/>
    <w:rsid w:val="00C0178D"/>
    <w:rsid w:val="00C056B8"/>
    <w:rsid w:val="00C068BC"/>
    <w:rsid w:val="00C07BC8"/>
    <w:rsid w:val="00C106F5"/>
    <w:rsid w:val="00C10D0A"/>
    <w:rsid w:val="00C11D86"/>
    <w:rsid w:val="00C13C72"/>
    <w:rsid w:val="00C14073"/>
    <w:rsid w:val="00C14BD4"/>
    <w:rsid w:val="00C14F36"/>
    <w:rsid w:val="00C151A7"/>
    <w:rsid w:val="00C1555D"/>
    <w:rsid w:val="00C21B76"/>
    <w:rsid w:val="00C2202D"/>
    <w:rsid w:val="00C22880"/>
    <w:rsid w:val="00C23D94"/>
    <w:rsid w:val="00C2582B"/>
    <w:rsid w:val="00C268FD"/>
    <w:rsid w:val="00C303DD"/>
    <w:rsid w:val="00C311C6"/>
    <w:rsid w:val="00C3325C"/>
    <w:rsid w:val="00C33A9E"/>
    <w:rsid w:val="00C33C88"/>
    <w:rsid w:val="00C3411A"/>
    <w:rsid w:val="00C35050"/>
    <w:rsid w:val="00C3580A"/>
    <w:rsid w:val="00C35D40"/>
    <w:rsid w:val="00C41AE0"/>
    <w:rsid w:val="00C41BE0"/>
    <w:rsid w:val="00C438AC"/>
    <w:rsid w:val="00C44B97"/>
    <w:rsid w:val="00C4526F"/>
    <w:rsid w:val="00C45306"/>
    <w:rsid w:val="00C454B3"/>
    <w:rsid w:val="00C4705A"/>
    <w:rsid w:val="00C4711B"/>
    <w:rsid w:val="00C47713"/>
    <w:rsid w:val="00C510A1"/>
    <w:rsid w:val="00C51913"/>
    <w:rsid w:val="00C529B0"/>
    <w:rsid w:val="00C53088"/>
    <w:rsid w:val="00C5313B"/>
    <w:rsid w:val="00C53967"/>
    <w:rsid w:val="00C56677"/>
    <w:rsid w:val="00C569EE"/>
    <w:rsid w:val="00C56A92"/>
    <w:rsid w:val="00C577D7"/>
    <w:rsid w:val="00C60ABA"/>
    <w:rsid w:val="00C611BD"/>
    <w:rsid w:val="00C61A53"/>
    <w:rsid w:val="00C626EC"/>
    <w:rsid w:val="00C702E1"/>
    <w:rsid w:val="00C72056"/>
    <w:rsid w:val="00C72182"/>
    <w:rsid w:val="00C72B7C"/>
    <w:rsid w:val="00C758D3"/>
    <w:rsid w:val="00C75B61"/>
    <w:rsid w:val="00C76798"/>
    <w:rsid w:val="00C76EAC"/>
    <w:rsid w:val="00C771A0"/>
    <w:rsid w:val="00C80276"/>
    <w:rsid w:val="00C80BFD"/>
    <w:rsid w:val="00C8481C"/>
    <w:rsid w:val="00C849D2"/>
    <w:rsid w:val="00C84E61"/>
    <w:rsid w:val="00C90EEF"/>
    <w:rsid w:val="00C91343"/>
    <w:rsid w:val="00C94101"/>
    <w:rsid w:val="00C94D8D"/>
    <w:rsid w:val="00C9512B"/>
    <w:rsid w:val="00C95B3C"/>
    <w:rsid w:val="00CA03BD"/>
    <w:rsid w:val="00CA1CB0"/>
    <w:rsid w:val="00CA36E1"/>
    <w:rsid w:val="00CA39D5"/>
    <w:rsid w:val="00CA39E2"/>
    <w:rsid w:val="00CA5F7E"/>
    <w:rsid w:val="00CA6800"/>
    <w:rsid w:val="00CA7C76"/>
    <w:rsid w:val="00CB562D"/>
    <w:rsid w:val="00CC168F"/>
    <w:rsid w:val="00CC1DB6"/>
    <w:rsid w:val="00CC3176"/>
    <w:rsid w:val="00CC3484"/>
    <w:rsid w:val="00CC362E"/>
    <w:rsid w:val="00CC4B5A"/>
    <w:rsid w:val="00CC6165"/>
    <w:rsid w:val="00CC6339"/>
    <w:rsid w:val="00CC6442"/>
    <w:rsid w:val="00CC7560"/>
    <w:rsid w:val="00CD0ACE"/>
    <w:rsid w:val="00CD337D"/>
    <w:rsid w:val="00CD48F5"/>
    <w:rsid w:val="00CD63E3"/>
    <w:rsid w:val="00CD6AF8"/>
    <w:rsid w:val="00CE1203"/>
    <w:rsid w:val="00CE283D"/>
    <w:rsid w:val="00CE5CD8"/>
    <w:rsid w:val="00CF08C2"/>
    <w:rsid w:val="00CF1D2A"/>
    <w:rsid w:val="00CF22E7"/>
    <w:rsid w:val="00CF2EEC"/>
    <w:rsid w:val="00CF3682"/>
    <w:rsid w:val="00CF3E71"/>
    <w:rsid w:val="00CF4721"/>
    <w:rsid w:val="00CF4FBF"/>
    <w:rsid w:val="00CF60DA"/>
    <w:rsid w:val="00CF7533"/>
    <w:rsid w:val="00D0231E"/>
    <w:rsid w:val="00D02D1C"/>
    <w:rsid w:val="00D033E3"/>
    <w:rsid w:val="00D03773"/>
    <w:rsid w:val="00D037FC"/>
    <w:rsid w:val="00D0412D"/>
    <w:rsid w:val="00D0492E"/>
    <w:rsid w:val="00D04B5A"/>
    <w:rsid w:val="00D04C5C"/>
    <w:rsid w:val="00D04D84"/>
    <w:rsid w:val="00D066EA"/>
    <w:rsid w:val="00D077F2"/>
    <w:rsid w:val="00D11AA4"/>
    <w:rsid w:val="00D12BC9"/>
    <w:rsid w:val="00D137E7"/>
    <w:rsid w:val="00D13878"/>
    <w:rsid w:val="00D151D0"/>
    <w:rsid w:val="00D17487"/>
    <w:rsid w:val="00D1783B"/>
    <w:rsid w:val="00D22172"/>
    <w:rsid w:val="00D23B9B"/>
    <w:rsid w:val="00D26AB8"/>
    <w:rsid w:val="00D32D77"/>
    <w:rsid w:val="00D341F6"/>
    <w:rsid w:val="00D35DD5"/>
    <w:rsid w:val="00D41C76"/>
    <w:rsid w:val="00D42BD9"/>
    <w:rsid w:val="00D46183"/>
    <w:rsid w:val="00D51299"/>
    <w:rsid w:val="00D526E4"/>
    <w:rsid w:val="00D5296A"/>
    <w:rsid w:val="00D52E10"/>
    <w:rsid w:val="00D611AF"/>
    <w:rsid w:val="00D62B1E"/>
    <w:rsid w:val="00D63353"/>
    <w:rsid w:val="00D633DB"/>
    <w:rsid w:val="00D63CFF"/>
    <w:rsid w:val="00D655D2"/>
    <w:rsid w:val="00D660AF"/>
    <w:rsid w:val="00D66F56"/>
    <w:rsid w:val="00D67D84"/>
    <w:rsid w:val="00D7272F"/>
    <w:rsid w:val="00D735DC"/>
    <w:rsid w:val="00D736F2"/>
    <w:rsid w:val="00D73FF0"/>
    <w:rsid w:val="00D75947"/>
    <w:rsid w:val="00D80368"/>
    <w:rsid w:val="00D83976"/>
    <w:rsid w:val="00D8401D"/>
    <w:rsid w:val="00D842D6"/>
    <w:rsid w:val="00D87410"/>
    <w:rsid w:val="00D87D6A"/>
    <w:rsid w:val="00D9139E"/>
    <w:rsid w:val="00D91737"/>
    <w:rsid w:val="00D91B90"/>
    <w:rsid w:val="00D92DE6"/>
    <w:rsid w:val="00D94B5C"/>
    <w:rsid w:val="00D95F65"/>
    <w:rsid w:val="00D95FA3"/>
    <w:rsid w:val="00D9742D"/>
    <w:rsid w:val="00DA04D3"/>
    <w:rsid w:val="00DA0891"/>
    <w:rsid w:val="00DA1143"/>
    <w:rsid w:val="00DA139C"/>
    <w:rsid w:val="00DA141E"/>
    <w:rsid w:val="00DA1CC9"/>
    <w:rsid w:val="00DA2222"/>
    <w:rsid w:val="00DA2313"/>
    <w:rsid w:val="00DA2D32"/>
    <w:rsid w:val="00DA3A98"/>
    <w:rsid w:val="00DA3DFB"/>
    <w:rsid w:val="00DB09B6"/>
    <w:rsid w:val="00DB191F"/>
    <w:rsid w:val="00DB4ECF"/>
    <w:rsid w:val="00DB5DAE"/>
    <w:rsid w:val="00DB75F7"/>
    <w:rsid w:val="00DC0150"/>
    <w:rsid w:val="00DC039C"/>
    <w:rsid w:val="00DC26E2"/>
    <w:rsid w:val="00DC2F83"/>
    <w:rsid w:val="00DC480D"/>
    <w:rsid w:val="00DC4B0B"/>
    <w:rsid w:val="00DC535A"/>
    <w:rsid w:val="00DC65C2"/>
    <w:rsid w:val="00DD08DF"/>
    <w:rsid w:val="00DD3D42"/>
    <w:rsid w:val="00DD585E"/>
    <w:rsid w:val="00DD5E4B"/>
    <w:rsid w:val="00DE0A54"/>
    <w:rsid w:val="00DE2288"/>
    <w:rsid w:val="00DE5C1A"/>
    <w:rsid w:val="00DE72CF"/>
    <w:rsid w:val="00DE7831"/>
    <w:rsid w:val="00DF044E"/>
    <w:rsid w:val="00DF2839"/>
    <w:rsid w:val="00DF2B72"/>
    <w:rsid w:val="00E01425"/>
    <w:rsid w:val="00E018C8"/>
    <w:rsid w:val="00E02FED"/>
    <w:rsid w:val="00E0621E"/>
    <w:rsid w:val="00E06C66"/>
    <w:rsid w:val="00E103D6"/>
    <w:rsid w:val="00E10B3C"/>
    <w:rsid w:val="00E10C69"/>
    <w:rsid w:val="00E11031"/>
    <w:rsid w:val="00E11C74"/>
    <w:rsid w:val="00E13181"/>
    <w:rsid w:val="00E13CB7"/>
    <w:rsid w:val="00E1523A"/>
    <w:rsid w:val="00E21A40"/>
    <w:rsid w:val="00E24E67"/>
    <w:rsid w:val="00E262F5"/>
    <w:rsid w:val="00E26683"/>
    <w:rsid w:val="00E27948"/>
    <w:rsid w:val="00E31DCC"/>
    <w:rsid w:val="00E350A5"/>
    <w:rsid w:val="00E356BA"/>
    <w:rsid w:val="00E3656C"/>
    <w:rsid w:val="00E41252"/>
    <w:rsid w:val="00E4308B"/>
    <w:rsid w:val="00E456A3"/>
    <w:rsid w:val="00E46E06"/>
    <w:rsid w:val="00E524E6"/>
    <w:rsid w:val="00E52981"/>
    <w:rsid w:val="00E56016"/>
    <w:rsid w:val="00E560B9"/>
    <w:rsid w:val="00E57278"/>
    <w:rsid w:val="00E60C50"/>
    <w:rsid w:val="00E62BE1"/>
    <w:rsid w:val="00E644AC"/>
    <w:rsid w:val="00E65440"/>
    <w:rsid w:val="00E657CC"/>
    <w:rsid w:val="00E67E76"/>
    <w:rsid w:val="00E67F3C"/>
    <w:rsid w:val="00E7095B"/>
    <w:rsid w:val="00E70C83"/>
    <w:rsid w:val="00E717F2"/>
    <w:rsid w:val="00E7195B"/>
    <w:rsid w:val="00E7362E"/>
    <w:rsid w:val="00E80043"/>
    <w:rsid w:val="00E819B9"/>
    <w:rsid w:val="00E842CF"/>
    <w:rsid w:val="00E848A1"/>
    <w:rsid w:val="00E84DC2"/>
    <w:rsid w:val="00E84DE5"/>
    <w:rsid w:val="00E85C90"/>
    <w:rsid w:val="00E86F56"/>
    <w:rsid w:val="00E878B7"/>
    <w:rsid w:val="00E87FF7"/>
    <w:rsid w:val="00E90286"/>
    <w:rsid w:val="00E953BB"/>
    <w:rsid w:val="00E95730"/>
    <w:rsid w:val="00E96BBC"/>
    <w:rsid w:val="00E97C83"/>
    <w:rsid w:val="00EA03A7"/>
    <w:rsid w:val="00EA0939"/>
    <w:rsid w:val="00EA24D3"/>
    <w:rsid w:val="00EA2574"/>
    <w:rsid w:val="00EA300F"/>
    <w:rsid w:val="00EA3BF3"/>
    <w:rsid w:val="00EA5DD9"/>
    <w:rsid w:val="00EA6156"/>
    <w:rsid w:val="00EA72DA"/>
    <w:rsid w:val="00EA7501"/>
    <w:rsid w:val="00EB0071"/>
    <w:rsid w:val="00EB25FC"/>
    <w:rsid w:val="00EB3181"/>
    <w:rsid w:val="00EB480E"/>
    <w:rsid w:val="00EB57C9"/>
    <w:rsid w:val="00EB57FB"/>
    <w:rsid w:val="00EB5AD1"/>
    <w:rsid w:val="00EB7235"/>
    <w:rsid w:val="00EB7E39"/>
    <w:rsid w:val="00EC0D76"/>
    <w:rsid w:val="00EC25E5"/>
    <w:rsid w:val="00EC37DF"/>
    <w:rsid w:val="00EC3ADD"/>
    <w:rsid w:val="00EC3B60"/>
    <w:rsid w:val="00EC448C"/>
    <w:rsid w:val="00EC4A7B"/>
    <w:rsid w:val="00EC57C3"/>
    <w:rsid w:val="00EC65C2"/>
    <w:rsid w:val="00EC68B4"/>
    <w:rsid w:val="00ED0CA2"/>
    <w:rsid w:val="00ED1B81"/>
    <w:rsid w:val="00ED24FF"/>
    <w:rsid w:val="00ED29F0"/>
    <w:rsid w:val="00ED343C"/>
    <w:rsid w:val="00ED39FC"/>
    <w:rsid w:val="00ED3ECE"/>
    <w:rsid w:val="00ED5E66"/>
    <w:rsid w:val="00ED6238"/>
    <w:rsid w:val="00ED66B0"/>
    <w:rsid w:val="00ED7347"/>
    <w:rsid w:val="00ED781B"/>
    <w:rsid w:val="00EE0B18"/>
    <w:rsid w:val="00EE0BE1"/>
    <w:rsid w:val="00EE26ED"/>
    <w:rsid w:val="00EE354C"/>
    <w:rsid w:val="00EE3744"/>
    <w:rsid w:val="00EE5042"/>
    <w:rsid w:val="00EE530D"/>
    <w:rsid w:val="00EE6283"/>
    <w:rsid w:val="00EF0CBF"/>
    <w:rsid w:val="00EF1093"/>
    <w:rsid w:val="00EF24D8"/>
    <w:rsid w:val="00EF387E"/>
    <w:rsid w:val="00EF392A"/>
    <w:rsid w:val="00EF5429"/>
    <w:rsid w:val="00EF7826"/>
    <w:rsid w:val="00EF79F1"/>
    <w:rsid w:val="00EF7C86"/>
    <w:rsid w:val="00EF7FF4"/>
    <w:rsid w:val="00F004B1"/>
    <w:rsid w:val="00F01329"/>
    <w:rsid w:val="00F0275A"/>
    <w:rsid w:val="00F0347B"/>
    <w:rsid w:val="00F079F0"/>
    <w:rsid w:val="00F07F1B"/>
    <w:rsid w:val="00F1069C"/>
    <w:rsid w:val="00F10A5B"/>
    <w:rsid w:val="00F12FF7"/>
    <w:rsid w:val="00F150D1"/>
    <w:rsid w:val="00F153BB"/>
    <w:rsid w:val="00F154F6"/>
    <w:rsid w:val="00F16F91"/>
    <w:rsid w:val="00F17AA5"/>
    <w:rsid w:val="00F17FC7"/>
    <w:rsid w:val="00F2033D"/>
    <w:rsid w:val="00F21770"/>
    <w:rsid w:val="00F21793"/>
    <w:rsid w:val="00F21DD8"/>
    <w:rsid w:val="00F22AFD"/>
    <w:rsid w:val="00F2340A"/>
    <w:rsid w:val="00F23C0F"/>
    <w:rsid w:val="00F24806"/>
    <w:rsid w:val="00F26147"/>
    <w:rsid w:val="00F26955"/>
    <w:rsid w:val="00F27018"/>
    <w:rsid w:val="00F27611"/>
    <w:rsid w:val="00F3302F"/>
    <w:rsid w:val="00F33218"/>
    <w:rsid w:val="00F34327"/>
    <w:rsid w:val="00F34D5B"/>
    <w:rsid w:val="00F3505F"/>
    <w:rsid w:val="00F369C4"/>
    <w:rsid w:val="00F36FE5"/>
    <w:rsid w:val="00F37732"/>
    <w:rsid w:val="00F37B03"/>
    <w:rsid w:val="00F402F5"/>
    <w:rsid w:val="00F410B6"/>
    <w:rsid w:val="00F416E2"/>
    <w:rsid w:val="00F42F62"/>
    <w:rsid w:val="00F42F8C"/>
    <w:rsid w:val="00F438C1"/>
    <w:rsid w:val="00F4438F"/>
    <w:rsid w:val="00F4519B"/>
    <w:rsid w:val="00F4591A"/>
    <w:rsid w:val="00F46077"/>
    <w:rsid w:val="00F50BD5"/>
    <w:rsid w:val="00F53246"/>
    <w:rsid w:val="00F53A69"/>
    <w:rsid w:val="00F54DB3"/>
    <w:rsid w:val="00F564BC"/>
    <w:rsid w:val="00F573ED"/>
    <w:rsid w:val="00F57F83"/>
    <w:rsid w:val="00F62422"/>
    <w:rsid w:val="00F62F80"/>
    <w:rsid w:val="00F63C71"/>
    <w:rsid w:val="00F64F5A"/>
    <w:rsid w:val="00F65B1E"/>
    <w:rsid w:val="00F67121"/>
    <w:rsid w:val="00F678D7"/>
    <w:rsid w:val="00F70C9B"/>
    <w:rsid w:val="00F71A2E"/>
    <w:rsid w:val="00F71C6B"/>
    <w:rsid w:val="00F725B9"/>
    <w:rsid w:val="00F75F75"/>
    <w:rsid w:val="00F7783A"/>
    <w:rsid w:val="00F80368"/>
    <w:rsid w:val="00F80EFA"/>
    <w:rsid w:val="00F81BA3"/>
    <w:rsid w:val="00F83DD8"/>
    <w:rsid w:val="00F84285"/>
    <w:rsid w:val="00F842A5"/>
    <w:rsid w:val="00F8533F"/>
    <w:rsid w:val="00F856AF"/>
    <w:rsid w:val="00F90785"/>
    <w:rsid w:val="00F91452"/>
    <w:rsid w:val="00F91596"/>
    <w:rsid w:val="00F91BDC"/>
    <w:rsid w:val="00F94193"/>
    <w:rsid w:val="00FA199D"/>
    <w:rsid w:val="00FA1BDF"/>
    <w:rsid w:val="00FA1D9A"/>
    <w:rsid w:val="00FA28D3"/>
    <w:rsid w:val="00FA4356"/>
    <w:rsid w:val="00FA7A3C"/>
    <w:rsid w:val="00FB00DC"/>
    <w:rsid w:val="00FB0811"/>
    <w:rsid w:val="00FB1498"/>
    <w:rsid w:val="00FB2249"/>
    <w:rsid w:val="00FB227F"/>
    <w:rsid w:val="00FB346C"/>
    <w:rsid w:val="00FB462F"/>
    <w:rsid w:val="00FB5313"/>
    <w:rsid w:val="00FB556C"/>
    <w:rsid w:val="00FB5610"/>
    <w:rsid w:val="00FB6D84"/>
    <w:rsid w:val="00FC12BE"/>
    <w:rsid w:val="00FC191C"/>
    <w:rsid w:val="00FC1D6B"/>
    <w:rsid w:val="00FC4E6C"/>
    <w:rsid w:val="00FC68AF"/>
    <w:rsid w:val="00FD0903"/>
    <w:rsid w:val="00FD0E51"/>
    <w:rsid w:val="00FD1C1C"/>
    <w:rsid w:val="00FD4254"/>
    <w:rsid w:val="00FD612C"/>
    <w:rsid w:val="00FD658C"/>
    <w:rsid w:val="00FD77D3"/>
    <w:rsid w:val="00FE0BF7"/>
    <w:rsid w:val="00FE31CA"/>
    <w:rsid w:val="00FE4038"/>
    <w:rsid w:val="00FE4327"/>
    <w:rsid w:val="00FE5CA7"/>
    <w:rsid w:val="00FE7717"/>
    <w:rsid w:val="00FF4370"/>
    <w:rsid w:val="00FF5C09"/>
    <w:rsid w:val="00FF6EDC"/>
    <w:rsid w:val="00FF74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v-text-anchor:middle" fill="f" fillcolor="white" stroke="f" strokecolor="none [3213]">
      <v:fill color="white" on="f"/>
      <v:stroke color="none [3213]" on="f"/>
      <v:textbox style="mso-fit-shape-to-text:t"/>
    </o:shapedefaults>
    <o:shapelayout v:ext="edit">
      <o:idmap v:ext="edit" data="1"/>
    </o:shapelayout>
  </w:shapeDefaults>
  <w:decimalSymbol w:val="."/>
  <w:listSeparator w:val=","/>
  <w14:docId w14:val="16BE1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7"/>
      </w:numPr>
      <w:spacing w:after="240"/>
      <w:outlineLvl w:val="3"/>
    </w:pPr>
    <w:rPr>
      <w:rFonts w:ascii="Garamond MT" w:hAnsi="Garamond MT"/>
      <w:snapToGrid/>
      <w:sz w:val="24"/>
    </w:rPr>
  </w:style>
  <w:style w:type="paragraph" w:styleId="Heading5">
    <w:name w:val="heading 5"/>
    <w:basedOn w:val="Normal"/>
    <w:qFormat/>
    <w:rsid w:val="00245A60"/>
    <w:pPr>
      <w:numPr>
        <w:ilvl w:val="4"/>
        <w:numId w:val="7"/>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7"/>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7"/>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7"/>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7"/>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683177"/>
    <w:rPr>
      <w:sz w:val="16"/>
      <w:szCs w:val="16"/>
    </w:rPr>
  </w:style>
  <w:style w:type="paragraph" w:styleId="CommentText">
    <w:name w:val="annotation text"/>
    <w:basedOn w:val="Normal"/>
    <w:semiHidden/>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2.bin"/><Relationship Id="rId26" Type="http://schemas.openxmlformats.org/officeDocument/2006/relationships/oleObject" Target="embeddings/oleObject5.bin"/><Relationship Id="rId39" Type="http://schemas.openxmlformats.org/officeDocument/2006/relationships/image" Target="media/image2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oleObject" Target="embeddings/oleObject6.bin"/><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4.wmf"/><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oleObject" Target="embeddings/oleObject4.bin"/><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image" Target="media/image13.wmf"/><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7.wmf"/><Relationship Id="rId27" Type="http://schemas.openxmlformats.org/officeDocument/2006/relationships/image" Target="media/image10.jpeg"/><Relationship Id="rId30" Type="http://schemas.openxmlformats.org/officeDocument/2006/relationships/image" Target="media/image12.wmf"/><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3.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5.wmf"/><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outingEnabled xmlns="http://schemas.microsoft.com/sharepoint/v3">true</RoutingEnabled>
    <IconOverlay xmlns="http://schemas.microsoft.com/sharepoint/v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http://schemas.microsoft.com/sharepoint/v3"/>
    <ds:schemaRef ds:uri="http://schemas.microsoft.com/sharepoint/v4"/>
  </ds:schemaRefs>
</ds:datastoreItem>
</file>

<file path=customXml/itemProps2.xml><?xml version="1.0" encoding="utf-8"?>
<ds:datastoreItem xmlns:ds="http://schemas.openxmlformats.org/officeDocument/2006/customXml" ds:itemID="{FD67E2A4-630D-4D53-8ED5-9205916B2A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4.xml><?xml version="1.0" encoding="utf-8"?>
<ds:datastoreItem xmlns:ds="http://schemas.openxmlformats.org/officeDocument/2006/customXml" ds:itemID="{F83897B8-BC65-417F-ACA6-5AA14E2D9A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34259</Words>
  <Characters>195282</Characters>
  <Application>Microsoft Office Word</Application>
  <DocSecurity>0</DocSecurity>
  <Lines>1627</Lines>
  <Paragraphs>458</Paragraphs>
  <ScaleCrop>false</ScaleCrop>
  <HeadingPairs>
    <vt:vector size="2" baseType="variant">
      <vt:variant>
        <vt:lpstr>Title</vt:lpstr>
      </vt:variant>
      <vt:variant>
        <vt:i4>1</vt:i4>
      </vt:variant>
    </vt:vector>
  </HeadingPairs>
  <TitlesOfParts>
    <vt:vector size="1" baseType="lpstr">
      <vt:lpstr>CCs Draft</vt:lpstr>
    </vt:vector>
  </TitlesOfParts>
  <LinksUpToDate>false</LinksUpToDate>
  <CharactersWithSpaces>229083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CCs Draft</dc:title>
  <dc:creator/>
  <cp:keywords>REV29</cp:keywords>
  <cp:lastModifiedBy/>
  <cp:revision>1</cp:revision>
  <cp:lastPrinted>2014-06-10T13:35:00Z</cp:lastPrinted>
  <dcterms:created xsi:type="dcterms:W3CDTF">2019-03-20T14:02:00Z</dcterms:created>
  <dcterms:modified xsi:type="dcterms:W3CDTF">2019-03-20T14:10:00Z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0x0101002709AD953E51B7488377257589BE821F</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AdHocReviewCycleID">
    <vt:i4>505205509</vt:i4>
  </property>
  <property fmtid="{D5CDD505-2E9C-101B-9397-08002B2CF9AE}" pid="19" name="_NewReviewCycle">
    <vt:lpwstr/>
  </property>
  <property fmtid="{D5CDD505-2E9C-101B-9397-08002B2CF9AE}" pid="20" name="_PreviousAdHocReviewCycleID">
    <vt:i4>-782008072</vt:i4>
  </property>
  <property fmtid="{D5CDD505-2E9C-101B-9397-08002B2CF9AE}" pid="21" name="_ReviewingToolsShownOnce">
    <vt:lpwstr/>
  </property>
</Properties>
</file>